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406C" w:rsidRPr="004B46BA" w:rsidRDefault="005D2035" w:rsidP="001A70E9">
      <w:pPr>
        <w:tabs>
          <w:tab w:val="center" w:pos="4536"/>
          <w:tab w:val="right" w:pos="9072"/>
          <w:tab w:val="right" w:pos="9781"/>
        </w:tabs>
        <w:ind w:right="-58"/>
        <w:rPr>
          <w:rFonts w:eastAsiaTheme="minorEastAsia"/>
          <w:b/>
          <w:lang w:val="en-US" w:eastAsia="ja-JP"/>
        </w:rPr>
      </w:pPr>
      <w:bookmarkStart w:id="0" w:name="_GoBack"/>
      <w:bookmarkEnd w:id="0"/>
      <w:r w:rsidRPr="004B46BA">
        <w:rPr>
          <w:rFonts w:ascii="Arial" w:hAnsi="Arial" w:cs="Arial"/>
          <w:b/>
        </w:rPr>
        <w:t>3GPP TSG-RAN WG1 #</w:t>
      </w:r>
      <w:r w:rsidR="00B11ADD" w:rsidRPr="004B46BA">
        <w:rPr>
          <w:rFonts w:ascii="Arial" w:hAnsi="Arial" w:cs="Arial" w:hint="eastAsia"/>
          <w:b/>
          <w:lang w:eastAsia="ja-JP"/>
        </w:rPr>
        <w:t>8</w:t>
      </w:r>
      <w:r w:rsidR="004B46BA" w:rsidRPr="004B46BA">
        <w:rPr>
          <w:rFonts w:ascii="Arial" w:hAnsi="Arial" w:cs="Arial" w:hint="eastAsia"/>
          <w:b/>
          <w:lang w:eastAsia="ja-JP"/>
        </w:rPr>
        <w:t>6</w:t>
      </w:r>
      <w:r w:rsidR="00992E6E">
        <w:rPr>
          <w:rFonts w:ascii="Arial" w:hAnsi="Arial" w:cs="Arial" w:hint="eastAsia"/>
          <w:b/>
          <w:lang w:eastAsia="ja-JP"/>
        </w:rPr>
        <w:t>bis</w:t>
      </w:r>
      <w:r w:rsidR="00B11ADD" w:rsidRPr="004B46BA">
        <w:rPr>
          <w:rFonts w:ascii="Arial" w:hAnsi="Arial" w:cs="Arial" w:hint="eastAsia"/>
          <w:b/>
          <w:lang w:eastAsia="ja-JP"/>
        </w:rPr>
        <w:tab/>
      </w:r>
      <w:r w:rsidR="0027406C" w:rsidRPr="004B46BA">
        <w:rPr>
          <w:rFonts w:eastAsia="ＭＳ 明朝"/>
          <w:b/>
          <w:lang w:val="en-US"/>
        </w:rPr>
        <w:t xml:space="preserve">                </w:t>
      </w:r>
      <w:r w:rsidR="0027406C" w:rsidRPr="004B46BA">
        <w:rPr>
          <w:rFonts w:eastAsia="SimSun"/>
          <w:b/>
          <w:lang w:val="en-US" w:eastAsia="zh-CN"/>
        </w:rPr>
        <w:t xml:space="preserve"> </w:t>
      </w:r>
      <w:r w:rsidR="0027406C" w:rsidRPr="004B46BA">
        <w:rPr>
          <w:rFonts w:eastAsia="ＭＳ 明朝"/>
          <w:b/>
          <w:lang w:val="en-US" w:eastAsia="ja-JP"/>
        </w:rPr>
        <w:t xml:space="preserve">        </w:t>
      </w:r>
      <w:r w:rsidR="0027406C" w:rsidRPr="004B46BA">
        <w:rPr>
          <w:rFonts w:eastAsia="SimSun"/>
          <w:b/>
          <w:lang w:val="en-US" w:eastAsia="zh-CN"/>
        </w:rPr>
        <w:t xml:space="preserve">   </w:t>
      </w:r>
      <w:r w:rsidR="000664E2" w:rsidRPr="004B46BA">
        <w:rPr>
          <w:rFonts w:eastAsiaTheme="minorEastAsia" w:hint="eastAsia"/>
          <w:b/>
          <w:lang w:val="en-US" w:eastAsia="ja-JP"/>
        </w:rPr>
        <w:tab/>
        <w:t xml:space="preserve">                              </w:t>
      </w:r>
      <w:r w:rsidR="00EA393A" w:rsidRPr="004B46BA">
        <w:rPr>
          <w:rFonts w:eastAsiaTheme="minorEastAsia" w:hint="eastAsia"/>
          <w:b/>
          <w:lang w:val="en-US" w:eastAsia="ja-JP"/>
        </w:rPr>
        <w:t xml:space="preserve">      </w:t>
      </w:r>
      <w:r w:rsidR="000664E2" w:rsidRPr="004B46BA">
        <w:rPr>
          <w:rFonts w:eastAsiaTheme="minorEastAsia" w:hint="eastAsia"/>
          <w:b/>
          <w:lang w:val="en-US" w:eastAsia="ja-JP"/>
        </w:rPr>
        <w:t xml:space="preserve"> </w:t>
      </w:r>
      <w:r w:rsidR="00EA393A" w:rsidRPr="004B46BA">
        <w:rPr>
          <w:rFonts w:asciiTheme="majorHAnsi" w:eastAsiaTheme="minorEastAsia" w:hAnsiTheme="majorHAnsi" w:cstheme="majorHAnsi"/>
          <w:b/>
          <w:lang w:val="en-US" w:eastAsia="ja-JP"/>
        </w:rPr>
        <w:t>R1</w:t>
      </w:r>
      <w:r w:rsidR="00AD12EB" w:rsidRPr="004B46BA">
        <w:rPr>
          <w:rFonts w:asciiTheme="majorHAnsi" w:eastAsiaTheme="minorEastAsia" w:hAnsiTheme="majorHAnsi" w:cstheme="majorHAnsi"/>
          <w:b/>
          <w:lang w:val="en-US" w:eastAsia="ja-JP"/>
        </w:rPr>
        <w:t>-16</w:t>
      </w:r>
      <w:r w:rsidR="007705F2">
        <w:rPr>
          <w:rFonts w:asciiTheme="majorHAnsi" w:eastAsiaTheme="minorEastAsia" w:hAnsiTheme="majorHAnsi" w:cstheme="majorHAnsi" w:hint="eastAsia"/>
          <w:b/>
          <w:lang w:val="en-US" w:eastAsia="ja-JP"/>
        </w:rPr>
        <w:t>08712</w:t>
      </w:r>
    </w:p>
    <w:p w:rsidR="001F3086" w:rsidRPr="004B46BA" w:rsidRDefault="00992E6E" w:rsidP="001A70E9">
      <w:pPr>
        <w:rPr>
          <w:rFonts w:asciiTheme="majorHAnsi" w:eastAsia="ＭＳ 明朝" w:hAnsiTheme="majorHAnsi" w:cstheme="majorHAnsi"/>
          <w:b/>
          <w:bCs/>
          <w:lang w:val="en-US" w:eastAsia="ja-JP"/>
        </w:rPr>
      </w:pPr>
      <w:r>
        <w:rPr>
          <w:rFonts w:asciiTheme="majorHAnsi" w:eastAsiaTheme="minorEastAsia" w:hAnsiTheme="majorHAnsi" w:cstheme="majorHAnsi" w:hint="eastAsia"/>
          <w:b/>
          <w:lang w:eastAsia="ja-JP"/>
        </w:rPr>
        <w:t>Lisbon</w:t>
      </w:r>
      <w:r w:rsidR="005D2035" w:rsidRPr="004B46BA">
        <w:rPr>
          <w:rFonts w:asciiTheme="majorHAnsi" w:eastAsia="SimSun" w:hAnsiTheme="majorHAnsi" w:cstheme="majorHAnsi"/>
          <w:b/>
          <w:lang w:eastAsia="zh-CN"/>
        </w:rPr>
        <w:t xml:space="preserve">, </w:t>
      </w:r>
      <w:r w:rsidRPr="00992E6E">
        <w:rPr>
          <w:rFonts w:asciiTheme="majorHAnsi" w:eastAsiaTheme="minorEastAsia" w:hAnsiTheme="majorHAnsi" w:cstheme="majorHAnsi" w:hint="eastAsia"/>
          <w:b/>
          <w:lang w:eastAsia="ja-JP"/>
        </w:rPr>
        <w:t>Portugal</w:t>
      </w:r>
      <w:r w:rsidR="005D2035" w:rsidRPr="004B46BA">
        <w:rPr>
          <w:rFonts w:asciiTheme="majorHAnsi" w:eastAsia="SimSun" w:hAnsiTheme="majorHAnsi" w:cstheme="majorHAnsi"/>
          <w:b/>
          <w:lang w:eastAsia="zh-CN"/>
        </w:rPr>
        <w:t>,</w:t>
      </w:r>
      <w:r w:rsidR="005D2035" w:rsidRPr="004B46BA">
        <w:rPr>
          <w:rFonts w:asciiTheme="majorHAnsi" w:hAnsiTheme="majorHAnsi" w:cstheme="majorHAnsi"/>
          <w:b/>
          <w:lang w:val="pt-BR" w:eastAsia="ja-JP"/>
        </w:rPr>
        <w:t xml:space="preserve"> </w:t>
      </w:r>
      <w:r>
        <w:rPr>
          <w:rFonts w:asciiTheme="majorHAnsi" w:hAnsiTheme="majorHAnsi" w:cstheme="majorHAnsi" w:hint="eastAsia"/>
          <w:b/>
          <w:lang w:val="pt-BR" w:eastAsia="ja-JP"/>
        </w:rPr>
        <w:t>10</w:t>
      </w:r>
      <w:r w:rsidR="005D2035" w:rsidRPr="004B46BA">
        <w:rPr>
          <w:rFonts w:asciiTheme="majorHAnsi" w:hAnsiTheme="majorHAnsi" w:cstheme="majorHAnsi"/>
          <w:b/>
          <w:lang w:eastAsia="ja-JP"/>
        </w:rPr>
        <w:t xml:space="preserve"> </w:t>
      </w:r>
      <w:r w:rsidR="005D2035" w:rsidRPr="004B46BA">
        <w:rPr>
          <w:rFonts w:asciiTheme="majorHAnsi" w:eastAsia="SimSun" w:hAnsiTheme="majorHAnsi" w:cstheme="majorHAnsi"/>
          <w:b/>
          <w:lang w:eastAsia="zh-CN"/>
        </w:rPr>
        <w:t xml:space="preserve">– </w:t>
      </w:r>
      <w:r w:rsidRPr="00992E6E">
        <w:rPr>
          <w:rFonts w:asciiTheme="majorHAnsi" w:hAnsiTheme="majorHAnsi" w:cstheme="majorHAnsi" w:hint="eastAsia"/>
          <w:b/>
          <w:lang w:val="pt-BR" w:eastAsia="ja-JP"/>
        </w:rPr>
        <w:t>14</w:t>
      </w:r>
      <w:r w:rsidR="005D2035" w:rsidRPr="004B46BA">
        <w:rPr>
          <w:rFonts w:asciiTheme="majorHAnsi" w:hAnsiTheme="majorHAnsi" w:cstheme="majorHAnsi"/>
          <w:b/>
          <w:lang w:eastAsia="ja-JP"/>
        </w:rPr>
        <w:t xml:space="preserve"> </w:t>
      </w:r>
      <w:r>
        <w:rPr>
          <w:rFonts w:asciiTheme="majorHAnsi" w:hAnsiTheme="majorHAnsi" w:cstheme="majorHAnsi" w:hint="eastAsia"/>
          <w:b/>
          <w:lang w:eastAsia="ja-JP"/>
        </w:rPr>
        <w:t>October</w:t>
      </w:r>
      <w:r w:rsidR="005D2035" w:rsidRPr="004B46BA">
        <w:rPr>
          <w:rFonts w:ascii="Arial" w:hAnsi="Arial"/>
          <w:b/>
          <w:lang w:eastAsia="ja-JP"/>
        </w:rPr>
        <w:t>, 2016</w:t>
      </w:r>
    </w:p>
    <w:p w:rsidR="00DD4444" w:rsidRPr="004B46BA" w:rsidRDefault="00DD4444" w:rsidP="00465C79">
      <w:pPr>
        <w:pStyle w:val="a6"/>
        <w:spacing w:line="276" w:lineRule="auto"/>
        <w:rPr>
          <w:rFonts w:asciiTheme="majorHAnsi" w:hAnsiTheme="majorHAnsi" w:cstheme="majorHAnsi"/>
          <w:noProof w:val="0"/>
          <w:sz w:val="24"/>
          <w:szCs w:val="24"/>
        </w:rPr>
      </w:pPr>
    </w:p>
    <w:p w:rsidR="00DD4444" w:rsidRPr="004B46BA" w:rsidRDefault="00DD4444" w:rsidP="00465C79">
      <w:pPr>
        <w:pStyle w:val="a6"/>
        <w:spacing w:line="276" w:lineRule="auto"/>
        <w:ind w:left="1800" w:hanging="1800"/>
        <w:rPr>
          <w:rFonts w:asciiTheme="majorHAnsi" w:eastAsia="ＭＳ ゴシック" w:hAnsiTheme="majorHAnsi" w:cstheme="majorHAnsi"/>
          <w:noProof w:val="0"/>
          <w:sz w:val="24"/>
          <w:szCs w:val="24"/>
          <w:lang w:eastAsia="ja-JP"/>
        </w:rPr>
      </w:pPr>
      <w:r w:rsidRPr="004B46BA">
        <w:rPr>
          <w:rFonts w:asciiTheme="majorHAnsi" w:eastAsia="ＭＳ ゴシック" w:hAnsiTheme="majorHAnsi" w:cstheme="majorHAnsi"/>
          <w:noProof w:val="0"/>
          <w:sz w:val="24"/>
          <w:szCs w:val="24"/>
        </w:rPr>
        <w:t>Source:</w:t>
      </w:r>
      <w:r w:rsidRPr="004B46BA">
        <w:rPr>
          <w:rFonts w:asciiTheme="majorHAnsi" w:eastAsia="ＭＳ ゴシック" w:hAnsiTheme="majorHAnsi" w:cstheme="majorHAnsi"/>
          <w:noProof w:val="0"/>
          <w:sz w:val="24"/>
          <w:szCs w:val="24"/>
        </w:rPr>
        <w:tab/>
      </w:r>
      <w:r w:rsidR="00495BBB" w:rsidRPr="004B46BA">
        <w:rPr>
          <w:rFonts w:asciiTheme="majorHAnsi" w:eastAsia="ＭＳ ゴシック" w:hAnsiTheme="majorHAnsi" w:cstheme="majorHAnsi"/>
          <w:noProof w:val="0"/>
          <w:sz w:val="24"/>
          <w:szCs w:val="24"/>
          <w:lang w:eastAsia="ja-JP"/>
        </w:rPr>
        <w:t>Mitsubishi Electric</w:t>
      </w:r>
    </w:p>
    <w:p w:rsidR="00F571A7" w:rsidRPr="004B46BA" w:rsidRDefault="00DD4444" w:rsidP="00F571A7">
      <w:pPr>
        <w:pStyle w:val="a6"/>
        <w:spacing w:line="276" w:lineRule="auto"/>
        <w:ind w:left="1800" w:hanging="1800"/>
        <w:jc w:val="both"/>
        <w:rPr>
          <w:rFonts w:asciiTheme="majorHAnsi" w:hAnsiTheme="majorHAnsi" w:cstheme="majorHAnsi"/>
          <w:noProof w:val="0"/>
          <w:sz w:val="24"/>
          <w:szCs w:val="24"/>
          <w:lang w:eastAsia="ja-JP"/>
        </w:rPr>
      </w:pPr>
      <w:r w:rsidRPr="004B46BA">
        <w:rPr>
          <w:rFonts w:asciiTheme="majorHAnsi" w:eastAsia="ＭＳ ゴシック" w:hAnsiTheme="majorHAnsi" w:cstheme="majorHAnsi"/>
          <w:noProof w:val="0"/>
          <w:sz w:val="24"/>
          <w:szCs w:val="24"/>
        </w:rPr>
        <w:t>Title:</w:t>
      </w:r>
      <w:r w:rsidRPr="004B46BA">
        <w:rPr>
          <w:rFonts w:asciiTheme="majorHAnsi" w:eastAsia="ＭＳ ゴシック" w:hAnsiTheme="majorHAnsi" w:cstheme="majorHAnsi"/>
          <w:noProof w:val="0"/>
          <w:sz w:val="24"/>
          <w:szCs w:val="24"/>
        </w:rPr>
        <w:tab/>
      </w:r>
      <w:r w:rsidR="009C2378">
        <w:rPr>
          <w:rFonts w:asciiTheme="majorHAnsi" w:eastAsia="ＭＳ ゴシック" w:hAnsiTheme="majorHAnsi" w:cstheme="majorHAnsi" w:hint="eastAsia"/>
          <w:noProof w:val="0"/>
          <w:sz w:val="24"/>
          <w:szCs w:val="24"/>
          <w:lang w:eastAsia="ja-JP"/>
        </w:rPr>
        <w:t>RACH preamble transmission</w:t>
      </w:r>
    </w:p>
    <w:p w:rsidR="00DD4444" w:rsidRDefault="00DD4444" w:rsidP="00F571A7">
      <w:pPr>
        <w:pStyle w:val="a6"/>
        <w:spacing w:line="276" w:lineRule="auto"/>
        <w:ind w:left="1800" w:hanging="1800"/>
        <w:jc w:val="both"/>
        <w:rPr>
          <w:rFonts w:asciiTheme="majorHAnsi" w:eastAsia="ＭＳ ゴシック" w:hAnsiTheme="majorHAnsi" w:cstheme="majorHAnsi"/>
          <w:noProof w:val="0"/>
          <w:sz w:val="24"/>
          <w:szCs w:val="24"/>
          <w:lang w:eastAsia="ja-JP"/>
        </w:rPr>
      </w:pPr>
      <w:r w:rsidRPr="004B46BA">
        <w:rPr>
          <w:rFonts w:asciiTheme="majorHAnsi" w:eastAsia="ＭＳ ゴシック" w:hAnsiTheme="majorHAnsi" w:cstheme="majorHAnsi"/>
          <w:noProof w:val="0"/>
          <w:sz w:val="24"/>
          <w:szCs w:val="24"/>
        </w:rPr>
        <w:t>Agenda Item:</w:t>
      </w:r>
      <w:r w:rsidRPr="004B46BA">
        <w:rPr>
          <w:rFonts w:asciiTheme="majorHAnsi" w:eastAsia="ＭＳ ゴシック" w:hAnsiTheme="majorHAnsi" w:cstheme="majorHAnsi"/>
          <w:noProof w:val="0"/>
          <w:sz w:val="24"/>
          <w:szCs w:val="24"/>
        </w:rPr>
        <w:tab/>
      </w:r>
      <w:r w:rsidR="001C12F1">
        <w:rPr>
          <w:rFonts w:asciiTheme="majorHAnsi" w:eastAsia="ＭＳ ゴシック" w:hAnsiTheme="majorHAnsi" w:cstheme="majorHAnsi" w:hint="eastAsia"/>
          <w:noProof w:val="0"/>
          <w:sz w:val="24"/>
          <w:szCs w:val="24"/>
          <w:lang w:eastAsia="ja-JP"/>
        </w:rPr>
        <w:t>8.1.5.</w:t>
      </w:r>
      <w:r w:rsidR="00BF2421">
        <w:rPr>
          <w:rFonts w:asciiTheme="majorHAnsi" w:eastAsia="ＭＳ ゴシック" w:hAnsiTheme="majorHAnsi" w:cstheme="majorHAnsi" w:hint="eastAsia"/>
          <w:noProof w:val="0"/>
          <w:sz w:val="24"/>
          <w:szCs w:val="24"/>
          <w:lang w:eastAsia="ja-JP"/>
        </w:rPr>
        <w:t>2</w:t>
      </w:r>
      <w:r w:rsidR="001C12F1">
        <w:rPr>
          <w:rFonts w:asciiTheme="majorHAnsi" w:eastAsia="ＭＳ ゴシック" w:hAnsiTheme="majorHAnsi" w:cstheme="majorHAnsi" w:hint="eastAsia"/>
          <w:noProof w:val="0"/>
          <w:sz w:val="24"/>
          <w:szCs w:val="24"/>
          <w:lang w:eastAsia="ja-JP"/>
        </w:rPr>
        <w:t xml:space="preserve"> RACH procedure</w:t>
      </w:r>
    </w:p>
    <w:p w:rsidR="00DD4444" w:rsidRPr="004B46BA" w:rsidRDefault="00DD4444" w:rsidP="007D2EAB">
      <w:pPr>
        <w:pBdr>
          <w:bottom w:val="single" w:sz="6" w:space="1" w:color="auto"/>
        </w:pBdr>
        <w:spacing w:before="0"/>
        <w:ind w:left="1797" w:hanging="1797"/>
        <w:rPr>
          <w:rFonts w:asciiTheme="majorHAnsi" w:eastAsia="SimSun" w:hAnsiTheme="majorHAnsi" w:cstheme="majorHAnsi"/>
          <w:b/>
          <w:lang w:val="en-US" w:eastAsia="zh-CN"/>
        </w:rPr>
      </w:pPr>
      <w:r w:rsidRPr="004B46BA">
        <w:rPr>
          <w:rFonts w:asciiTheme="majorHAnsi" w:hAnsiTheme="majorHAnsi" w:cstheme="majorHAnsi"/>
          <w:b/>
          <w:lang w:val="en-US"/>
        </w:rPr>
        <w:t>Document for:</w:t>
      </w:r>
      <w:r w:rsidRPr="004B46BA">
        <w:rPr>
          <w:rFonts w:asciiTheme="majorHAnsi" w:hAnsiTheme="majorHAnsi" w:cstheme="majorHAnsi"/>
          <w:b/>
          <w:lang w:val="en-US" w:eastAsia="ja-JP"/>
        </w:rPr>
        <w:t xml:space="preserve"> </w:t>
      </w:r>
      <w:r w:rsidRPr="004B46BA">
        <w:rPr>
          <w:rFonts w:asciiTheme="majorHAnsi" w:hAnsiTheme="majorHAnsi" w:cstheme="majorHAnsi"/>
          <w:b/>
          <w:lang w:val="en-US" w:eastAsia="ja-JP"/>
        </w:rPr>
        <w:tab/>
      </w:r>
      <w:r w:rsidR="00B11ADD" w:rsidRPr="004B46BA">
        <w:rPr>
          <w:rFonts w:asciiTheme="majorHAnsi" w:hAnsiTheme="majorHAnsi" w:cstheme="majorHAnsi" w:hint="eastAsia"/>
          <w:b/>
          <w:lang w:val="en-US" w:eastAsia="ja-JP"/>
        </w:rPr>
        <w:t>Discussion/Decision</w:t>
      </w:r>
    </w:p>
    <w:p w:rsidR="004B46BA" w:rsidRDefault="004B46BA" w:rsidP="004B46BA">
      <w:pPr>
        <w:pStyle w:val="1"/>
        <w:spacing w:line="360" w:lineRule="auto"/>
        <w:rPr>
          <w:rFonts w:asciiTheme="majorHAnsi" w:hAnsiTheme="majorHAnsi" w:cstheme="majorHAnsi"/>
          <w:lang w:val="en-US"/>
        </w:rPr>
      </w:pPr>
      <w:r w:rsidRPr="00055E47">
        <w:rPr>
          <w:rFonts w:asciiTheme="majorHAnsi" w:hAnsiTheme="majorHAnsi" w:cstheme="majorHAnsi"/>
          <w:lang w:val="en-US"/>
        </w:rPr>
        <w:t>Introduction</w:t>
      </w:r>
    </w:p>
    <w:p w:rsidR="0080756F" w:rsidRDefault="0080756F" w:rsidP="0080756F">
      <w:pPr>
        <w:spacing w:before="0" w:after="120"/>
        <w:ind w:firstLineChars="50" w:firstLine="120"/>
        <w:jc w:val="both"/>
        <w:rPr>
          <w:rFonts w:asciiTheme="majorHAnsi" w:hAnsiTheme="majorHAnsi" w:cstheme="majorHAnsi"/>
          <w:lang w:val="en-US" w:eastAsia="ja-JP"/>
        </w:rPr>
      </w:pPr>
      <w:r>
        <w:rPr>
          <w:rFonts w:asciiTheme="majorHAnsi" w:hAnsiTheme="majorHAnsi" w:cstheme="majorHAnsi" w:hint="eastAsia"/>
          <w:lang w:val="en-US" w:eastAsia="ja-JP"/>
        </w:rPr>
        <w:t xml:space="preserve">In RAN1 #86, the </w:t>
      </w:r>
      <w:r>
        <w:rPr>
          <w:rFonts w:asciiTheme="majorHAnsi" w:hAnsiTheme="majorHAnsi" w:cstheme="majorHAnsi"/>
          <w:lang w:val="en-US" w:eastAsia="ja-JP"/>
        </w:rPr>
        <w:t>discussion</w:t>
      </w:r>
      <w:r>
        <w:rPr>
          <w:rFonts w:asciiTheme="majorHAnsi" w:hAnsiTheme="majorHAnsi" w:cstheme="majorHAnsi" w:hint="eastAsia"/>
          <w:lang w:val="en-US" w:eastAsia="ja-JP"/>
        </w:rPr>
        <w:t xml:space="preserve"> on </w:t>
      </w:r>
      <w:r>
        <w:rPr>
          <w:rFonts w:asciiTheme="majorHAnsi" w:hAnsiTheme="majorHAnsi" w:cstheme="majorHAnsi"/>
          <w:lang w:val="en-US" w:eastAsia="ja-JP"/>
        </w:rPr>
        <w:t>“</w:t>
      </w:r>
      <w:r>
        <w:rPr>
          <w:rFonts w:asciiTheme="majorHAnsi" w:hAnsiTheme="majorHAnsi" w:cstheme="majorHAnsi" w:hint="eastAsia"/>
          <w:lang w:val="en-US" w:eastAsia="ja-JP"/>
        </w:rPr>
        <w:t>Aspects related to initial access and mobility</w:t>
      </w:r>
      <w:r>
        <w:rPr>
          <w:rFonts w:asciiTheme="majorHAnsi" w:hAnsiTheme="majorHAnsi" w:cstheme="majorHAnsi"/>
          <w:lang w:val="en-US" w:eastAsia="ja-JP"/>
        </w:rPr>
        <w:t>”</w:t>
      </w:r>
      <w:r>
        <w:rPr>
          <w:rFonts w:asciiTheme="majorHAnsi" w:hAnsiTheme="majorHAnsi" w:cstheme="majorHAnsi" w:hint="eastAsia"/>
          <w:lang w:val="en-US" w:eastAsia="ja-JP"/>
        </w:rPr>
        <w:t xml:space="preserve"> was done and the following was agreed[1],</w:t>
      </w:r>
    </w:p>
    <w:p w:rsidR="00465376" w:rsidRDefault="00465376" w:rsidP="004B46BA">
      <w:pPr>
        <w:spacing w:after="120" w:line="360" w:lineRule="auto"/>
        <w:ind w:firstLineChars="50" w:firstLine="120"/>
        <w:jc w:val="both"/>
        <w:rPr>
          <w:rFonts w:asciiTheme="majorHAnsi" w:hAnsiTheme="majorHAnsi" w:cstheme="majorHAnsi"/>
          <w:lang w:val="en-US" w:eastAsia="ja-JP"/>
        </w:rPr>
      </w:pPr>
      <w:r>
        <w:rPr>
          <w:rFonts w:asciiTheme="majorHAnsi" w:hAnsiTheme="majorHAnsi" w:cstheme="majorHAnsi" w:hint="eastAsia"/>
          <w:noProof/>
          <w:lang w:val="en-US" w:eastAsia="ja-JP"/>
        </w:rPr>
        <mc:AlternateContent>
          <mc:Choice Requires="wps">
            <w:drawing>
              <wp:inline distT="0" distB="0" distL="0" distR="0" wp14:anchorId="7B4FA8CC" wp14:editId="3A0B8DB9">
                <wp:extent cx="6006819" cy="4192438"/>
                <wp:effectExtent l="0" t="0" r="13335" b="17780"/>
                <wp:docPr id="1" name="テキスト ボックス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06819" cy="4192438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804FB" w:rsidRPr="0080756F" w:rsidRDefault="00E804FB" w:rsidP="0080756F">
                            <w:pPr>
                              <w:numPr>
                                <w:ilvl w:val="0"/>
                                <w:numId w:val="14"/>
                              </w:numPr>
                              <w:spacing w:before="0"/>
                              <w:rPr>
                                <w:rFonts w:asciiTheme="majorHAnsi" w:eastAsia="ＭＳ 明朝" w:hAnsiTheme="majorHAnsi" w:cstheme="majorHAnsi"/>
                                <w:lang w:val="en-US" w:eastAsia="ja-JP"/>
                              </w:rPr>
                            </w:pPr>
                            <w:r w:rsidRPr="0080756F">
                              <w:rPr>
                                <w:rFonts w:asciiTheme="majorHAnsi" w:eastAsia="ＭＳ 明朝" w:hAnsiTheme="majorHAnsi" w:cstheme="majorHAnsi"/>
                                <w:lang w:val="en-US" w:eastAsia="ja-JP"/>
                              </w:rPr>
                              <w:t>RACH procedure including RACH preamble (Msg. 1), random access response (Msg. 2), message 3, and message 4 is at least assumed for NR from RAN1 perspective</w:t>
                            </w:r>
                          </w:p>
                          <w:p w:rsidR="00E804FB" w:rsidRPr="0080756F" w:rsidRDefault="00E804FB" w:rsidP="0080756F">
                            <w:pPr>
                              <w:numPr>
                                <w:ilvl w:val="0"/>
                                <w:numId w:val="14"/>
                              </w:numPr>
                              <w:spacing w:before="0"/>
                              <w:rPr>
                                <w:rFonts w:asciiTheme="majorHAnsi" w:eastAsia="ＭＳ 明朝" w:hAnsiTheme="majorHAnsi" w:cstheme="majorHAnsi"/>
                                <w:lang w:val="en-US" w:eastAsia="ja-JP"/>
                              </w:rPr>
                            </w:pPr>
                            <w:r w:rsidRPr="0080756F">
                              <w:rPr>
                                <w:rFonts w:asciiTheme="majorHAnsi" w:eastAsia="ＭＳ 明朝" w:hAnsiTheme="majorHAnsi" w:cstheme="majorHAnsi"/>
                                <w:lang w:val="en-US" w:eastAsia="ja-JP"/>
                              </w:rPr>
                              <w:t>Simplified RACH procedure, e.g., Msg. 1 (UL) and Msg. 2 (DL), should be further studied</w:t>
                            </w:r>
                          </w:p>
                          <w:p w:rsidR="00E804FB" w:rsidRPr="0080756F" w:rsidRDefault="00E804FB" w:rsidP="0080756F">
                            <w:pPr>
                              <w:numPr>
                                <w:ilvl w:val="1"/>
                                <w:numId w:val="14"/>
                              </w:numPr>
                              <w:spacing w:before="0"/>
                              <w:rPr>
                                <w:rFonts w:asciiTheme="majorHAnsi" w:eastAsia="ＭＳ 明朝" w:hAnsiTheme="majorHAnsi" w:cstheme="majorHAnsi"/>
                                <w:lang w:val="en-US" w:eastAsia="ja-JP"/>
                              </w:rPr>
                            </w:pPr>
                            <w:r w:rsidRPr="0080756F">
                              <w:rPr>
                                <w:rFonts w:asciiTheme="majorHAnsi" w:eastAsia="ＭＳ 明朝" w:hAnsiTheme="majorHAnsi" w:cstheme="majorHAnsi"/>
                                <w:lang w:val="en-US" w:eastAsia="ja-JP"/>
                              </w:rPr>
                              <w:t>Details on Msg. 1 and Msg. 2 are FFS</w:t>
                            </w:r>
                          </w:p>
                          <w:p w:rsidR="00E804FB" w:rsidRPr="0080756F" w:rsidRDefault="00E804FB" w:rsidP="0080756F">
                            <w:pPr>
                              <w:numPr>
                                <w:ilvl w:val="1"/>
                                <w:numId w:val="14"/>
                              </w:numPr>
                              <w:spacing w:before="0"/>
                              <w:rPr>
                                <w:rFonts w:asciiTheme="majorHAnsi" w:eastAsia="ＭＳ 明朝" w:hAnsiTheme="majorHAnsi" w:cstheme="majorHAnsi"/>
                                <w:lang w:val="en-US" w:eastAsia="ja-JP"/>
                              </w:rPr>
                            </w:pPr>
                            <w:r w:rsidRPr="0080756F">
                              <w:rPr>
                                <w:rFonts w:asciiTheme="majorHAnsi" w:eastAsia="ＭＳ 明朝" w:hAnsiTheme="majorHAnsi" w:cstheme="majorHAnsi"/>
                                <w:lang w:val="en-US" w:eastAsia="ja-JP"/>
                              </w:rPr>
                              <w:t>Study should include comparison with the above procedure (first bullet)</w:t>
                            </w:r>
                          </w:p>
                          <w:p w:rsidR="00E804FB" w:rsidRPr="0080756F" w:rsidRDefault="00E804FB" w:rsidP="0080756F">
                            <w:pPr>
                              <w:numPr>
                                <w:ilvl w:val="0"/>
                                <w:numId w:val="14"/>
                              </w:numPr>
                              <w:spacing w:before="0"/>
                              <w:rPr>
                                <w:rFonts w:asciiTheme="majorHAnsi" w:eastAsia="ＭＳ 明朝" w:hAnsiTheme="majorHAnsi" w:cstheme="majorHAnsi"/>
                                <w:lang w:val="en-US" w:eastAsia="ja-JP"/>
                              </w:rPr>
                            </w:pPr>
                            <w:r w:rsidRPr="0080756F">
                              <w:rPr>
                                <w:rFonts w:asciiTheme="majorHAnsi" w:eastAsia="ＭＳ 明朝" w:hAnsiTheme="majorHAnsi" w:cstheme="majorHAnsi"/>
                                <w:lang w:val="en-US" w:eastAsia="ja-JP"/>
                              </w:rPr>
                              <w:t>The design of the random access procedure should take into account the possible use of single-beam and multiple beam operations, including</w:t>
                            </w:r>
                          </w:p>
                          <w:p w:rsidR="00E804FB" w:rsidRPr="0080756F" w:rsidRDefault="00E804FB" w:rsidP="0080756F">
                            <w:pPr>
                              <w:numPr>
                                <w:ilvl w:val="1"/>
                                <w:numId w:val="14"/>
                              </w:numPr>
                              <w:spacing w:before="0"/>
                              <w:rPr>
                                <w:rFonts w:asciiTheme="majorHAnsi" w:eastAsia="ＭＳ 明朝" w:hAnsiTheme="majorHAnsi" w:cstheme="majorHAnsi"/>
                                <w:lang w:val="en-US" w:eastAsia="ja-JP"/>
                              </w:rPr>
                            </w:pPr>
                            <w:r w:rsidRPr="0080756F">
                              <w:rPr>
                                <w:rFonts w:asciiTheme="majorHAnsi" w:eastAsia="ＭＳ 明朝" w:hAnsiTheme="majorHAnsi" w:cstheme="majorHAnsi"/>
                                <w:lang w:val="en-US" w:eastAsia="ja-JP"/>
                              </w:rPr>
                              <w:t>Non Rx/Tx reciprocity at BS or UE</w:t>
                            </w:r>
                          </w:p>
                          <w:p w:rsidR="00E804FB" w:rsidRPr="0080756F" w:rsidRDefault="00E804FB" w:rsidP="0080756F">
                            <w:pPr>
                              <w:numPr>
                                <w:ilvl w:val="1"/>
                                <w:numId w:val="14"/>
                              </w:numPr>
                              <w:spacing w:before="0"/>
                              <w:rPr>
                                <w:rFonts w:asciiTheme="majorHAnsi" w:eastAsia="ＭＳ 明朝" w:hAnsiTheme="majorHAnsi" w:cstheme="majorHAnsi"/>
                                <w:lang w:val="en-US" w:eastAsia="ja-JP"/>
                              </w:rPr>
                            </w:pPr>
                            <w:r w:rsidRPr="0080756F">
                              <w:rPr>
                                <w:rFonts w:asciiTheme="majorHAnsi" w:eastAsia="ＭＳ 明朝" w:hAnsiTheme="majorHAnsi" w:cstheme="majorHAnsi"/>
                                <w:lang w:val="en-US" w:eastAsia="ja-JP"/>
                              </w:rPr>
                              <w:t>Full or partial Rx/Tx reciprocity at BS or UE</w:t>
                            </w:r>
                          </w:p>
                          <w:p w:rsidR="00E804FB" w:rsidRPr="0080756F" w:rsidRDefault="00E804FB" w:rsidP="0080756F">
                            <w:pPr>
                              <w:numPr>
                                <w:ilvl w:val="0"/>
                                <w:numId w:val="14"/>
                              </w:numPr>
                              <w:spacing w:before="0"/>
                              <w:rPr>
                                <w:rFonts w:asciiTheme="majorHAnsi" w:eastAsia="ＭＳ 明朝" w:hAnsiTheme="majorHAnsi" w:cstheme="majorHAnsi"/>
                                <w:lang w:val="en-US" w:eastAsia="ja-JP"/>
                              </w:rPr>
                            </w:pPr>
                            <w:r w:rsidRPr="0080756F">
                              <w:rPr>
                                <w:rFonts w:asciiTheme="majorHAnsi" w:eastAsia="ＭＳ 明朝" w:hAnsiTheme="majorHAnsi" w:cstheme="majorHAnsi"/>
                                <w:lang w:val="en-US" w:eastAsia="ja-JP"/>
                              </w:rPr>
                              <w:t xml:space="preserve">In case that multiple beam-forming is applied to DL broadcast channels/signals for initial access, </w:t>
                            </w:r>
                          </w:p>
                          <w:p w:rsidR="00E804FB" w:rsidRPr="0080756F" w:rsidRDefault="00E804FB" w:rsidP="0080756F">
                            <w:pPr>
                              <w:numPr>
                                <w:ilvl w:val="1"/>
                                <w:numId w:val="14"/>
                              </w:numPr>
                              <w:spacing w:before="0"/>
                              <w:rPr>
                                <w:rFonts w:asciiTheme="majorHAnsi" w:eastAsia="ＭＳ 明朝" w:hAnsiTheme="majorHAnsi" w:cstheme="majorHAnsi"/>
                                <w:lang w:val="en-US" w:eastAsia="ja-JP"/>
                              </w:rPr>
                            </w:pPr>
                            <w:r w:rsidRPr="0080756F">
                              <w:rPr>
                                <w:rFonts w:asciiTheme="majorHAnsi" w:eastAsia="ＭＳ 明朝" w:hAnsiTheme="majorHAnsi" w:cstheme="majorHAnsi"/>
                                <w:lang w:val="en-US" w:eastAsia="ja-JP"/>
                              </w:rPr>
                              <w:t>RACH resource is obtained by UE from detected DL broadcast channels/signals</w:t>
                            </w:r>
                          </w:p>
                          <w:p w:rsidR="00E804FB" w:rsidRPr="0080756F" w:rsidRDefault="00E804FB" w:rsidP="0080756F">
                            <w:pPr>
                              <w:numPr>
                                <w:ilvl w:val="2"/>
                                <w:numId w:val="14"/>
                              </w:numPr>
                              <w:spacing w:before="0"/>
                              <w:rPr>
                                <w:rFonts w:asciiTheme="majorHAnsi" w:eastAsia="ＭＳ 明朝" w:hAnsiTheme="majorHAnsi" w:cstheme="majorHAnsi"/>
                                <w:lang w:val="en-US" w:eastAsia="ja-JP"/>
                              </w:rPr>
                            </w:pPr>
                            <w:r w:rsidRPr="0080756F">
                              <w:rPr>
                                <w:rFonts w:asciiTheme="majorHAnsi" w:eastAsia="ＭＳ 明朝" w:hAnsiTheme="majorHAnsi" w:cstheme="majorHAnsi"/>
                                <w:lang w:val="en-US" w:eastAsia="ja-JP"/>
                              </w:rPr>
                              <w:t>FFS: Details on association</w:t>
                            </w:r>
                          </w:p>
                          <w:p w:rsidR="00E804FB" w:rsidRPr="0080756F" w:rsidRDefault="00E804FB" w:rsidP="0080756F">
                            <w:pPr>
                              <w:numPr>
                                <w:ilvl w:val="1"/>
                                <w:numId w:val="14"/>
                              </w:numPr>
                              <w:spacing w:before="0"/>
                              <w:rPr>
                                <w:rFonts w:asciiTheme="majorHAnsi" w:eastAsia="ＭＳ 明朝" w:hAnsiTheme="majorHAnsi" w:cstheme="majorHAnsi"/>
                                <w:lang w:val="en-US" w:eastAsia="ja-JP"/>
                              </w:rPr>
                            </w:pPr>
                            <w:r w:rsidRPr="0080756F">
                              <w:rPr>
                                <w:rFonts w:asciiTheme="majorHAnsi" w:eastAsia="ＭＳ 明朝" w:hAnsiTheme="majorHAnsi" w:cstheme="majorHAnsi"/>
                                <w:lang w:val="en-US" w:eastAsia="ja-JP"/>
                              </w:rPr>
                              <w:t>Other mechanism w/o association is also considered</w:t>
                            </w:r>
                          </w:p>
                          <w:p w:rsidR="00E804FB" w:rsidRPr="0080756F" w:rsidRDefault="00E804FB" w:rsidP="0080756F">
                            <w:pPr>
                              <w:numPr>
                                <w:ilvl w:val="0"/>
                                <w:numId w:val="14"/>
                              </w:numPr>
                              <w:spacing w:before="0"/>
                              <w:rPr>
                                <w:rFonts w:asciiTheme="majorHAnsi" w:eastAsia="ＭＳ 明朝" w:hAnsiTheme="majorHAnsi" w:cstheme="majorHAnsi"/>
                                <w:lang w:val="en-US" w:eastAsia="ja-JP"/>
                              </w:rPr>
                            </w:pPr>
                            <w:r w:rsidRPr="0080756F">
                              <w:rPr>
                                <w:rFonts w:asciiTheme="majorHAnsi" w:eastAsia="ＭＳ 明朝" w:hAnsiTheme="majorHAnsi" w:cstheme="majorHAnsi"/>
                                <w:lang w:val="en-US" w:eastAsia="ja-JP"/>
                              </w:rPr>
                              <w:t>Multiple occasions for RACH preamble transmission in a given time interval are considered</w:t>
                            </w:r>
                          </w:p>
                          <w:p w:rsidR="00E804FB" w:rsidRPr="0080756F" w:rsidRDefault="00E804FB" w:rsidP="0080756F">
                            <w:pPr>
                              <w:numPr>
                                <w:ilvl w:val="1"/>
                                <w:numId w:val="14"/>
                              </w:numPr>
                              <w:spacing w:before="0"/>
                              <w:rPr>
                                <w:rFonts w:asciiTheme="majorHAnsi" w:eastAsia="ＭＳ 明朝" w:hAnsiTheme="majorHAnsi" w:cstheme="majorHAnsi"/>
                                <w:lang w:val="en-US" w:eastAsia="ja-JP"/>
                              </w:rPr>
                            </w:pPr>
                            <w:r w:rsidRPr="0080756F">
                              <w:rPr>
                                <w:rFonts w:asciiTheme="majorHAnsi" w:eastAsia="ＭＳ 明朝" w:hAnsiTheme="majorHAnsi" w:cstheme="majorHAnsi"/>
                                <w:lang w:val="en-US" w:eastAsia="ja-JP"/>
                              </w:rPr>
                              <w:t>Details are FFS</w:t>
                            </w:r>
                          </w:p>
                          <w:p w:rsidR="00E804FB" w:rsidRPr="0080756F" w:rsidRDefault="00E804FB" w:rsidP="0080756F">
                            <w:pPr>
                              <w:numPr>
                                <w:ilvl w:val="1"/>
                                <w:numId w:val="14"/>
                              </w:numPr>
                              <w:spacing w:before="0"/>
                              <w:rPr>
                                <w:rFonts w:asciiTheme="majorHAnsi" w:eastAsia="ＭＳ 明朝" w:hAnsiTheme="majorHAnsi" w:cstheme="majorHAnsi"/>
                                <w:lang w:val="en-US" w:eastAsia="ja-JP"/>
                              </w:rPr>
                            </w:pPr>
                            <w:r w:rsidRPr="0080756F">
                              <w:rPr>
                                <w:rFonts w:asciiTheme="majorHAnsi" w:eastAsia="ＭＳ 明朝" w:hAnsiTheme="majorHAnsi" w:cstheme="majorHAnsi"/>
                                <w:lang w:val="en-US" w:eastAsia="ja-JP"/>
                              </w:rPr>
                              <w:t>Other mechanism is not precluded</w:t>
                            </w:r>
                          </w:p>
                          <w:p w:rsidR="00E804FB" w:rsidRPr="0080756F" w:rsidRDefault="00E804FB" w:rsidP="0080756F">
                            <w:pPr>
                              <w:numPr>
                                <w:ilvl w:val="0"/>
                                <w:numId w:val="14"/>
                              </w:numPr>
                              <w:spacing w:before="0"/>
                              <w:rPr>
                                <w:rFonts w:asciiTheme="majorHAnsi" w:eastAsia="ＭＳ 明朝" w:hAnsiTheme="majorHAnsi" w:cstheme="majorHAnsi"/>
                                <w:lang w:val="en-US" w:eastAsia="ja-JP"/>
                              </w:rPr>
                            </w:pPr>
                            <w:r w:rsidRPr="0080756F">
                              <w:rPr>
                                <w:rFonts w:asciiTheme="majorHAnsi" w:eastAsia="ＭＳ 明朝" w:hAnsiTheme="majorHAnsi" w:cstheme="majorHAnsi"/>
                                <w:lang w:eastAsia="ja-JP"/>
                              </w:rPr>
                              <w:t>Study further RACH reception/RAR transmission in TRPs/beams other than the one transmitting synchronization signals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1" o:spid="_x0000_s1026" type="#_x0000_t202" style="width:473pt;height:330.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" fillcolor="white [3201]" strokeweight=".5pt">
                <v:textbox>
                  <w:txbxContent>
                    <w:p w:rsidR="00E804FB" w:rsidRPr="0080756F" w:rsidRDefault="00E804FB" w:rsidP="0080756F">
                      <w:pPr>
                        <w:numPr>
                          <w:ilvl w:val="0"/>
                          <w:numId w:val="14"/>
                        </w:numPr>
                        <w:spacing w:before="0"/>
                        <w:rPr>
                          <w:rFonts w:asciiTheme="majorHAnsi" w:eastAsia="ＭＳ 明朝" w:hAnsiTheme="majorHAnsi" w:cstheme="majorHAnsi"/>
                          <w:lang w:val="en-US" w:eastAsia="ja-JP"/>
                        </w:rPr>
                      </w:pPr>
                      <w:r w:rsidRPr="0080756F">
                        <w:rPr>
                          <w:rFonts w:asciiTheme="majorHAnsi" w:eastAsia="ＭＳ 明朝" w:hAnsiTheme="majorHAnsi" w:cstheme="majorHAnsi"/>
                          <w:lang w:val="en-US" w:eastAsia="ja-JP"/>
                        </w:rPr>
                        <w:t>RACH procedure including RACH preamble (Msg. 1), random access response (Msg. 2), message 3, and message 4 is at least assumed for NR from RAN1 perspective</w:t>
                      </w:r>
                    </w:p>
                    <w:p w:rsidR="00E804FB" w:rsidRPr="0080756F" w:rsidRDefault="00E804FB" w:rsidP="0080756F">
                      <w:pPr>
                        <w:numPr>
                          <w:ilvl w:val="0"/>
                          <w:numId w:val="14"/>
                        </w:numPr>
                        <w:spacing w:before="0"/>
                        <w:rPr>
                          <w:rFonts w:asciiTheme="majorHAnsi" w:eastAsia="ＭＳ 明朝" w:hAnsiTheme="majorHAnsi" w:cstheme="majorHAnsi"/>
                          <w:lang w:val="en-US" w:eastAsia="ja-JP"/>
                        </w:rPr>
                      </w:pPr>
                      <w:r w:rsidRPr="0080756F">
                        <w:rPr>
                          <w:rFonts w:asciiTheme="majorHAnsi" w:eastAsia="ＭＳ 明朝" w:hAnsiTheme="majorHAnsi" w:cstheme="majorHAnsi"/>
                          <w:lang w:val="en-US" w:eastAsia="ja-JP"/>
                        </w:rPr>
                        <w:t>Simplified RACH procedure, e.g., Msg. 1 (UL) and Msg. 2 (DL), should be further studied</w:t>
                      </w:r>
                    </w:p>
                    <w:p w:rsidR="00E804FB" w:rsidRPr="0080756F" w:rsidRDefault="00E804FB" w:rsidP="0080756F">
                      <w:pPr>
                        <w:numPr>
                          <w:ilvl w:val="1"/>
                          <w:numId w:val="14"/>
                        </w:numPr>
                        <w:spacing w:before="0"/>
                        <w:rPr>
                          <w:rFonts w:asciiTheme="majorHAnsi" w:eastAsia="ＭＳ 明朝" w:hAnsiTheme="majorHAnsi" w:cstheme="majorHAnsi"/>
                          <w:lang w:val="en-US" w:eastAsia="ja-JP"/>
                        </w:rPr>
                      </w:pPr>
                      <w:r w:rsidRPr="0080756F">
                        <w:rPr>
                          <w:rFonts w:asciiTheme="majorHAnsi" w:eastAsia="ＭＳ 明朝" w:hAnsiTheme="majorHAnsi" w:cstheme="majorHAnsi"/>
                          <w:lang w:val="en-US" w:eastAsia="ja-JP"/>
                        </w:rPr>
                        <w:t>Details on Msg. 1 and Msg. 2 are FFS</w:t>
                      </w:r>
                    </w:p>
                    <w:p w:rsidR="00E804FB" w:rsidRPr="0080756F" w:rsidRDefault="00E804FB" w:rsidP="0080756F">
                      <w:pPr>
                        <w:numPr>
                          <w:ilvl w:val="1"/>
                          <w:numId w:val="14"/>
                        </w:numPr>
                        <w:spacing w:before="0"/>
                        <w:rPr>
                          <w:rFonts w:asciiTheme="majorHAnsi" w:eastAsia="ＭＳ 明朝" w:hAnsiTheme="majorHAnsi" w:cstheme="majorHAnsi"/>
                          <w:lang w:val="en-US" w:eastAsia="ja-JP"/>
                        </w:rPr>
                      </w:pPr>
                      <w:r w:rsidRPr="0080756F">
                        <w:rPr>
                          <w:rFonts w:asciiTheme="majorHAnsi" w:eastAsia="ＭＳ 明朝" w:hAnsiTheme="majorHAnsi" w:cstheme="majorHAnsi"/>
                          <w:lang w:val="en-US" w:eastAsia="ja-JP"/>
                        </w:rPr>
                        <w:t>Study should include comparison with the above procedure (first bullet)</w:t>
                      </w:r>
                    </w:p>
                    <w:p w:rsidR="00E804FB" w:rsidRPr="0080756F" w:rsidRDefault="00E804FB" w:rsidP="0080756F">
                      <w:pPr>
                        <w:numPr>
                          <w:ilvl w:val="0"/>
                          <w:numId w:val="14"/>
                        </w:numPr>
                        <w:spacing w:before="0"/>
                        <w:rPr>
                          <w:rFonts w:asciiTheme="majorHAnsi" w:eastAsia="ＭＳ 明朝" w:hAnsiTheme="majorHAnsi" w:cstheme="majorHAnsi"/>
                          <w:lang w:val="en-US" w:eastAsia="ja-JP"/>
                        </w:rPr>
                      </w:pPr>
                      <w:r w:rsidRPr="0080756F">
                        <w:rPr>
                          <w:rFonts w:asciiTheme="majorHAnsi" w:eastAsia="ＭＳ 明朝" w:hAnsiTheme="majorHAnsi" w:cstheme="majorHAnsi"/>
                          <w:lang w:val="en-US" w:eastAsia="ja-JP"/>
                        </w:rPr>
                        <w:t>The design of the random access procedure should take into account the possible use of single-beam and multiple beam operations, including</w:t>
                      </w:r>
                    </w:p>
                    <w:p w:rsidR="00E804FB" w:rsidRPr="0080756F" w:rsidRDefault="00E804FB" w:rsidP="0080756F">
                      <w:pPr>
                        <w:numPr>
                          <w:ilvl w:val="1"/>
                          <w:numId w:val="14"/>
                        </w:numPr>
                        <w:spacing w:before="0"/>
                        <w:rPr>
                          <w:rFonts w:asciiTheme="majorHAnsi" w:eastAsia="ＭＳ 明朝" w:hAnsiTheme="majorHAnsi" w:cstheme="majorHAnsi"/>
                          <w:lang w:val="en-US" w:eastAsia="ja-JP"/>
                        </w:rPr>
                      </w:pPr>
                      <w:r w:rsidRPr="0080756F">
                        <w:rPr>
                          <w:rFonts w:asciiTheme="majorHAnsi" w:eastAsia="ＭＳ 明朝" w:hAnsiTheme="majorHAnsi" w:cstheme="majorHAnsi"/>
                          <w:lang w:val="en-US" w:eastAsia="ja-JP"/>
                        </w:rPr>
                        <w:t>Non Rx/</w:t>
                      </w:r>
                      <w:proofErr w:type="spellStart"/>
                      <w:r w:rsidRPr="0080756F">
                        <w:rPr>
                          <w:rFonts w:asciiTheme="majorHAnsi" w:eastAsia="ＭＳ 明朝" w:hAnsiTheme="majorHAnsi" w:cstheme="majorHAnsi"/>
                          <w:lang w:val="en-US" w:eastAsia="ja-JP"/>
                        </w:rPr>
                        <w:t>Tx</w:t>
                      </w:r>
                      <w:proofErr w:type="spellEnd"/>
                      <w:r w:rsidRPr="0080756F">
                        <w:rPr>
                          <w:rFonts w:asciiTheme="majorHAnsi" w:eastAsia="ＭＳ 明朝" w:hAnsiTheme="majorHAnsi" w:cstheme="majorHAnsi"/>
                          <w:lang w:val="en-US" w:eastAsia="ja-JP"/>
                        </w:rPr>
                        <w:t xml:space="preserve"> reciprocity at BS or UE</w:t>
                      </w:r>
                    </w:p>
                    <w:p w:rsidR="00E804FB" w:rsidRPr="0080756F" w:rsidRDefault="00E804FB" w:rsidP="0080756F">
                      <w:pPr>
                        <w:numPr>
                          <w:ilvl w:val="1"/>
                          <w:numId w:val="14"/>
                        </w:numPr>
                        <w:spacing w:before="0"/>
                        <w:rPr>
                          <w:rFonts w:asciiTheme="majorHAnsi" w:eastAsia="ＭＳ 明朝" w:hAnsiTheme="majorHAnsi" w:cstheme="majorHAnsi"/>
                          <w:lang w:val="en-US" w:eastAsia="ja-JP"/>
                        </w:rPr>
                      </w:pPr>
                      <w:r w:rsidRPr="0080756F">
                        <w:rPr>
                          <w:rFonts w:asciiTheme="majorHAnsi" w:eastAsia="ＭＳ 明朝" w:hAnsiTheme="majorHAnsi" w:cstheme="majorHAnsi"/>
                          <w:lang w:val="en-US" w:eastAsia="ja-JP"/>
                        </w:rPr>
                        <w:t>Full or partial Rx/</w:t>
                      </w:r>
                      <w:proofErr w:type="spellStart"/>
                      <w:r w:rsidRPr="0080756F">
                        <w:rPr>
                          <w:rFonts w:asciiTheme="majorHAnsi" w:eastAsia="ＭＳ 明朝" w:hAnsiTheme="majorHAnsi" w:cstheme="majorHAnsi"/>
                          <w:lang w:val="en-US" w:eastAsia="ja-JP"/>
                        </w:rPr>
                        <w:t>Tx</w:t>
                      </w:r>
                      <w:proofErr w:type="spellEnd"/>
                      <w:r w:rsidRPr="0080756F">
                        <w:rPr>
                          <w:rFonts w:asciiTheme="majorHAnsi" w:eastAsia="ＭＳ 明朝" w:hAnsiTheme="majorHAnsi" w:cstheme="majorHAnsi"/>
                          <w:lang w:val="en-US" w:eastAsia="ja-JP"/>
                        </w:rPr>
                        <w:t xml:space="preserve"> reciprocity at BS or UE</w:t>
                      </w:r>
                    </w:p>
                    <w:p w:rsidR="00E804FB" w:rsidRPr="0080756F" w:rsidRDefault="00E804FB" w:rsidP="0080756F">
                      <w:pPr>
                        <w:numPr>
                          <w:ilvl w:val="0"/>
                          <w:numId w:val="14"/>
                        </w:numPr>
                        <w:spacing w:before="0"/>
                        <w:rPr>
                          <w:rFonts w:asciiTheme="majorHAnsi" w:eastAsia="ＭＳ 明朝" w:hAnsiTheme="majorHAnsi" w:cstheme="majorHAnsi"/>
                          <w:lang w:val="en-US" w:eastAsia="ja-JP"/>
                        </w:rPr>
                      </w:pPr>
                      <w:r w:rsidRPr="0080756F">
                        <w:rPr>
                          <w:rFonts w:asciiTheme="majorHAnsi" w:eastAsia="ＭＳ 明朝" w:hAnsiTheme="majorHAnsi" w:cstheme="majorHAnsi"/>
                          <w:lang w:val="en-US" w:eastAsia="ja-JP"/>
                        </w:rPr>
                        <w:t xml:space="preserve">In case that multiple beam-forming is applied to DL broadcast channels/signals for initial access, </w:t>
                      </w:r>
                    </w:p>
                    <w:p w:rsidR="00E804FB" w:rsidRPr="0080756F" w:rsidRDefault="00E804FB" w:rsidP="0080756F">
                      <w:pPr>
                        <w:numPr>
                          <w:ilvl w:val="1"/>
                          <w:numId w:val="14"/>
                        </w:numPr>
                        <w:spacing w:before="0"/>
                        <w:rPr>
                          <w:rFonts w:asciiTheme="majorHAnsi" w:eastAsia="ＭＳ 明朝" w:hAnsiTheme="majorHAnsi" w:cstheme="majorHAnsi"/>
                          <w:lang w:val="en-US" w:eastAsia="ja-JP"/>
                        </w:rPr>
                      </w:pPr>
                      <w:r w:rsidRPr="0080756F">
                        <w:rPr>
                          <w:rFonts w:asciiTheme="majorHAnsi" w:eastAsia="ＭＳ 明朝" w:hAnsiTheme="majorHAnsi" w:cstheme="majorHAnsi"/>
                          <w:lang w:val="en-US" w:eastAsia="ja-JP"/>
                        </w:rPr>
                        <w:t>RACH resource is obtained by UE from detected DL broadcast channels/signals</w:t>
                      </w:r>
                    </w:p>
                    <w:p w:rsidR="00E804FB" w:rsidRPr="0080756F" w:rsidRDefault="00E804FB" w:rsidP="0080756F">
                      <w:pPr>
                        <w:numPr>
                          <w:ilvl w:val="2"/>
                          <w:numId w:val="14"/>
                        </w:numPr>
                        <w:spacing w:before="0"/>
                        <w:rPr>
                          <w:rFonts w:asciiTheme="majorHAnsi" w:eastAsia="ＭＳ 明朝" w:hAnsiTheme="majorHAnsi" w:cstheme="majorHAnsi"/>
                          <w:lang w:val="en-US" w:eastAsia="ja-JP"/>
                        </w:rPr>
                      </w:pPr>
                      <w:r w:rsidRPr="0080756F">
                        <w:rPr>
                          <w:rFonts w:asciiTheme="majorHAnsi" w:eastAsia="ＭＳ 明朝" w:hAnsiTheme="majorHAnsi" w:cstheme="majorHAnsi"/>
                          <w:lang w:val="en-US" w:eastAsia="ja-JP"/>
                        </w:rPr>
                        <w:t>FFS: Details on association</w:t>
                      </w:r>
                    </w:p>
                    <w:p w:rsidR="00E804FB" w:rsidRPr="0080756F" w:rsidRDefault="00E804FB" w:rsidP="0080756F">
                      <w:pPr>
                        <w:numPr>
                          <w:ilvl w:val="1"/>
                          <w:numId w:val="14"/>
                        </w:numPr>
                        <w:spacing w:before="0"/>
                        <w:rPr>
                          <w:rFonts w:asciiTheme="majorHAnsi" w:eastAsia="ＭＳ 明朝" w:hAnsiTheme="majorHAnsi" w:cstheme="majorHAnsi"/>
                          <w:lang w:val="en-US" w:eastAsia="ja-JP"/>
                        </w:rPr>
                      </w:pPr>
                      <w:r w:rsidRPr="0080756F">
                        <w:rPr>
                          <w:rFonts w:asciiTheme="majorHAnsi" w:eastAsia="ＭＳ 明朝" w:hAnsiTheme="majorHAnsi" w:cstheme="majorHAnsi"/>
                          <w:lang w:val="en-US" w:eastAsia="ja-JP"/>
                        </w:rPr>
                        <w:t>Other mechanism w/o association is also considered</w:t>
                      </w:r>
                    </w:p>
                    <w:p w:rsidR="00E804FB" w:rsidRPr="0080756F" w:rsidRDefault="00E804FB" w:rsidP="0080756F">
                      <w:pPr>
                        <w:numPr>
                          <w:ilvl w:val="0"/>
                          <w:numId w:val="14"/>
                        </w:numPr>
                        <w:spacing w:before="0"/>
                        <w:rPr>
                          <w:rFonts w:asciiTheme="majorHAnsi" w:eastAsia="ＭＳ 明朝" w:hAnsiTheme="majorHAnsi" w:cstheme="majorHAnsi"/>
                          <w:lang w:val="en-US" w:eastAsia="ja-JP"/>
                        </w:rPr>
                      </w:pPr>
                      <w:r w:rsidRPr="0080756F">
                        <w:rPr>
                          <w:rFonts w:asciiTheme="majorHAnsi" w:eastAsia="ＭＳ 明朝" w:hAnsiTheme="majorHAnsi" w:cstheme="majorHAnsi"/>
                          <w:lang w:val="en-US" w:eastAsia="ja-JP"/>
                        </w:rPr>
                        <w:t>Multiple occasions for RACH preamble transmission in a given time interval are considered</w:t>
                      </w:r>
                    </w:p>
                    <w:p w:rsidR="00E804FB" w:rsidRPr="0080756F" w:rsidRDefault="00E804FB" w:rsidP="0080756F">
                      <w:pPr>
                        <w:numPr>
                          <w:ilvl w:val="1"/>
                          <w:numId w:val="14"/>
                        </w:numPr>
                        <w:spacing w:before="0"/>
                        <w:rPr>
                          <w:rFonts w:asciiTheme="majorHAnsi" w:eastAsia="ＭＳ 明朝" w:hAnsiTheme="majorHAnsi" w:cstheme="majorHAnsi"/>
                          <w:lang w:val="en-US" w:eastAsia="ja-JP"/>
                        </w:rPr>
                      </w:pPr>
                      <w:r w:rsidRPr="0080756F">
                        <w:rPr>
                          <w:rFonts w:asciiTheme="majorHAnsi" w:eastAsia="ＭＳ 明朝" w:hAnsiTheme="majorHAnsi" w:cstheme="majorHAnsi"/>
                          <w:lang w:val="en-US" w:eastAsia="ja-JP"/>
                        </w:rPr>
                        <w:t>Details are FFS</w:t>
                      </w:r>
                    </w:p>
                    <w:p w:rsidR="00E804FB" w:rsidRPr="0080756F" w:rsidRDefault="00E804FB" w:rsidP="0080756F">
                      <w:pPr>
                        <w:numPr>
                          <w:ilvl w:val="1"/>
                          <w:numId w:val="14"/>
                        </w:numPr>
                        <w:spacing w:before="0"/>
                        <w:rPr>
                          <w:rFonts w:asciiTheme="majorHAnsi" w:eastAsia="ＭＳ 明朝" w:hAnsiTheme="majorHAnsi" w:cstheme="majorHAnsi"/>
                          <w:lang w:val="en-US" w:eastAsia="ja-JP"/>
                        </w:rPr>
                      </w:pPr>
                      <w:r w:rsidRPr="0080756F">
                        <w:rPr>
                          <w:rFonts w:asciiTheme="majorHAnsi" w:eastAsia="ＭＳ 明朝" w:hAnsiTheme="majorHAnsi" w:cstheme="majorHAnsi"/>
                          <w:lang w:val="en-US" w:eastAsia="ja-JP"/>
                        </w:rPr>
                        <w:t>Other mechanism is not precluded</w:t>
                      </w:r>
                    </w:p>
                    <w:p w:rsidR="00E804FB" w:rsidRPr="0080756F" w:rsidRDefault="00E804FB" w:rsidP="0080756F">
                      <w:pPr>
                        <w:numPr>
                          <w:ilvl w:val="0"/>
                          <w:numId w:val="14"/>
                        </w:numPr>
                        <w:spacing w:before="0"/>
                        <w:rPr>
                          <w:rFonts w:asciiTheme="majorHAnsi" w:eastAsia="ＭＳ 明朝" w:hAnsiTheme="majorHAnsi" w:cstheme="majorHAnsi"/>
                          <w:lang w:val="en-US" w:eastAsia="ja-JP"/>
                        </w:rPr>
                      </w:pPr>
                      <w:r w:rsidRPr="0080756F">
                        <w:rPr>
                          <w:rFonts w:asciiTheme="majorHAnsi" w:eastAsia="ＭＳ 明朝" w:hAnsiTheme="majorHAnsi" w:cstheme="majorHAnsi"/>
                          <w:lang w:eastAsia="ja-JP"/>
                        </w:rPr>
                        <w:t>Study further RACH reception/RAR transmission in TRPs/beams other than the one transmitting synchronization signals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4B46BA" w:rsidRPr="007C12B8" w:rsidRDefault="004B46BA" w:rsidP="00B71FA1">
      <w:pPr>
        <w:spacing w:before="0" w:after="120"/>
        <w:ind w:firstLineChars="50" w:firstLine="120"/>
        <w:jc w:val="both"/>
        <w:rPr>
          <w:rFonts w:asciiTheme="majorHAnsi" w:hAnsiTheme="majorHAnsi" w:cstheme="majorHAnsi"/>
          <w:lang w:val="en-US" w:eastAsia="ja-JP"/>
        </w:rPr>
      </w:pPr>
      <w:r>
        <w:rPr>
          <w:rFonts w:asciiTheme="majorHAnsi" w:hAnsiTheme="majorHAnsi" w:cstheme="majorHAnsi" w:hint="eastAsia"/>
          <w:lang w:val="en-US" w:eastAsia="ja-JP"/>
        </w:rPr>
        <w:t xml:space="preserve">In this contribution, we </w:t>
      </w:r>
      <w:r w:rsidR="00DE061C">
        <w:rPr>
          <w:rFonts w:asciiTheme="majorHAnsi" w:hAnsiTheme="majorHAnsi" w:cstheme="majorHAnsi" w:hint="eastAsia"/>
          <w:lang w:val="en-US" w:eastAsia="ja-JP"/>
        </w:rPr>
        <w:t>discuss</w:t>
      </w:r>
      <w:r w:rsidR="00D427B7">
        <w:rPr>
          <w:rFonts w:asciiTheme="majorHAnsi" w:hAnsiTheme="majorHAnsi" w:cstheme="majorHAnsi" w:hint="eastAsia"/>
          <w:lang w:val="en-US" w:eastAsia="ja-JP"/>
        </w:rPr>
        <w:t xml:space="preserve"> </w:t>
      </w:r>
      <w:r w:rsidR="0080756F">
        <w:rPr>
          <w:rFonts w:asciiTheme="majorHAnsi" w:hAnsiTheme="majorHAnsi" w:cstheme="majorHAnsi" w:hint="eastAsia"/>
          <w:lang w:val="en-US" w:eastAsia="ja-JP"/>
        </w:rPr>
        <w:t>RACH preamble transmission</w:t>
      </w:r>
      <w:r w:rsidR="00E57062">
        <w:rPr>
          <w:rFonts w:asciiTheme="majorHAnsi" w:hAnsiTheme="majorHAnsi" w:cstheme="majorHAnsi" w:hint="eastAsia"/>
          <w:lang w:val="en-US" w:eastAsia="ja-JP"/>
        </w:rPr>
        <w:t>.</w:t>
      </w:r>
      <w:r w:rsidR="0080756F">
        <w:rPr>
          <w:rFonts w:asciiTheme="majorHAnsi" w:hAnsiTheme="majorHAnsi" w:cstheme="majorHAnsi" w:hint="eastAsia"/>
          <w:lang w:val="en-US" w:eastAsia="ja-JP"/>
        </w:rPr>
        <w:t xml:space="preserve"> </w:t>
      </w:r>
      <w:r w:rsidR="00D8598F">
        <w:rPr>
          <w:rFonts w:asciiTheme="majorHAnsi" w:hAnsiTheme="majorHAnsi" w:cstheme="majorHAnsi" w:hint="eastAsia"/>
          <w:lang w:val="en-US" w:eastAsia="ja-JP"/>
        </w:rPr>
        <w:t>Firstly, we propose multiple preamble transmissions by a UE for robust initial access procedure.</w:t>
      </w:r>
      <w:r w:rsidR="0057059E">
        <w:rPr>
          <w:rFonts w:asciiTheme="majorHAnsi" w:hAnsiTheme="majorHAnsi" w:cstheme="majorHAnsi" w:hint="eastAsia"/>
          <w:lang w:val="en-US" w:eastAsia="ja-JP"/>
        </w:rPr>
        <w:t xml:space="preserve"> </w:t>
      </w:r>
      <w:r w:rsidR="008105FE">
        <w:rPr>
          <w:rFonts w:asciiTheme="majorHAnsi" w:hAnsiTheme="majorHAnsi" w:cstheme="majorHAnsi" w:hint="eastAsia"/>
          <w:lang w:val="en-US" w:eastAsia="ja-JP"/>
        </w:rPr>
        <w:t>Secondly</w:t>
      </w:r>
      <w:r w:rsidR="00D8598F">
        <w:rPr>
          <w:rFonts w:asciiTheme="majorHAnsi" w:hAnsiTheme="majorHAnsi" w:cstheme="majorHAnsi" w:hint="eastAsia"/>
          <w:lang w:val="en-US" w:eastAsia="ja-JP"/>
        </w:rPr>
        <w:t xml:space="preserve">, we discuss whether a secondary base station under the non-standalone operation permits autonomous preamble transmission by a UE. The motivation of the discussion is that the </w:t>
      </w:r>
      <w:r w:rsidR="00522A1A">
        <w:rPr>
          <w:rFonts w:asciiTheme="majorHAnsi" w:hAnsiTheme="majorHAnsi" w:cstheme="majorHAnsi" w:hint="eastAsia"/>
          <w:lang w:val="en-US" w:eastAsia="ja-JP"/>
        </w:rPr>
        <w:t xml:space="preserve">BS(base station) </w:t>
      </w:r>
      <w:r w:rsidR="00D94155">
        <w:rPr>
          <w:rFonts w:asciiTheme="majorHAnsi" w:hAnsiTheme="majorHAnsi" w:cstheme="majorHAnsi" w:hint="eastAsia"/>
          <w:lang w:val="en-US" w:eastAsia="ja-JP"/>
        </w:rPr>
        <w:t xml:space="preserve">beam sweeping is not needed for preamble reception </w:t>
      </w:r>
      <w:r w:rsidR="00817244">
        <w:rPr>
          <w:rFonts w:asciiTheme="majorHAnsi" w:hAnsiTheme="majorHAnsi" w:cstheme="majorHAnsi" w:hint="eastAsia"/>
          <w:lang w:val="en-US" w:eastAsia="ja-JP"/>
        </w:rPr>
        <w:t>and</w:t>
      </w:r>
      <w:r w:rsidR="00D94155">
        <w:rPr>
          <w:rFonts w:asciiTheme="majorHAnsi" w:hAnsiTheme="majorHAnsi" w:cstheme="majorHAnsi" w:hint="eastAsia"/>
          <w:lang w:val="en-US" w:eastAsia="ja-JP"/>
        </w:rPr>
        <w:t xml:space="preserve"> then</w:t>
      </w:r>
      <w:r w:rsidR="00817244">
        <w:rPr>
          <w:rFonts w:asciiTheme="majorHAnsi" w:hAnsiTheme="majorHAnsi" w:cstheme="majorHAnsi" w:hint="eastAsia"/>
          <w:lang w:val="en-US" w:eastAsia="ja-JP"/>
        </w:rPr>
        <w:t xml:space="preserve"> the resource usage become</w:t>
      </w:r>
      <w:r w:rsidR="00D94155">
        <w:rPr>
          <w:rFonts w:asciiTheme="majorHAnsi" w:hAnsiTheme="majorHAnsi" w:cstheme="majorHAnsi" w:hint="eastAsia"/>
          <w:lang w:val="en-US" w:eastAsia="ja-JP"/>
        </w:rPr>
        <w:t>s</w:t>
      </w:r>
      <w:r w:rsidR="00817244">
        <w:rPr>
          <w:rFonts w:asciiTheme="majorHAnsi" w:hAnsiTheme="majorHAnsi" w:cstheme="majorHAnsi" w:hint="eastAsia"/>
          <w:lang w:val="en-US" w:eastAsia="ja-JP"/>
        </w:rPr>
        <w:t xml:space="preserve"> efficient</w:t>
      </w:r>
      <w:r w:rsidR="00D8598F">
        <w:rPr>
          <w:rFonts w:asciiTheme="majorHAnsi" w:hAnsiTheme="majorHAnsi" w:cstheme="majorHAnsi" w:hint="eastAsia"/>
          <w:lang w:val="en-US" w:eastAsia="ja-JP"/>
        </w:rPr>
        <w:t xml:space="preserve"> if </w:t>
      </w:r>
      <w:r w:rsidR="00BE0574">
        <w:rPr>
          <w:rFonts w:asciiTheme="majorHAnsi" w:hAnsiTheme="majorHAnsi" w:cstheme="majorHAnsi" w:hint="eastAsia"/>
          <w:lang w:val="en-US" w:eastAsia="ja-JP"/>
        </w:rPr>
        <w:t>autonomous preamble transmission</w:t>
      </w:r>
      <w:r w:rsidR="00D8598F">
        <w:rPr>
          <w:rFonts w:asciiTheme="majorHAnsi" w:hAnsiTheme="majorHAnsi" w:cstheme="majorHAnsi" w:hint="eastAsia"/>
          <w:lang w:val="en-US" w:eastAsia="ja-JP"/>
        </w:rPr>
        <w:t xml:space="preserve"> is not permitted.</w:t>
      </w:r>
    </w:p>
    <w:p w:rsidR="004B46BA" w:rsidRPr="00796169" w:rsidRDefault="00796169" w:rsidP="004B46BA">
      <w:pPr>
        <w:pStyle w:val="1"/>
        <w:spacing w:line="360" w:lineRule="auto"/>
        <w:rPr>
          <w:rFonts w:asciiTheme="majorHAnsi" w:hAnsiTheme="majorHAnsi" w:cstheme="majorHAnsi"/>
          <w:lang w:val="en-US"/>
        </w:rPr>
      </w:pPr>
      <w:r w:rsidRPr="00796169">
        <w:rPr>
          <w:rFonts w:asciiTheme="majorHAnsi" w:hAnsiTheme="majorHAnsi" w:cstheme="majorHAnsi" w:hint="eastAsia"/>
          <w:lang w:val="en-US"/>
        </w:rPr>
        <w:lastRenderedPageBreak/>
        <w:t xml:space="preserve">Discussion on </w:t>
      </w:r>
      <w:r w:rsidR="008C50E4">
        <w:rPr>
          <w:rFonts w:asciiTheme="majorHAnsi" w:hAnsiTheme="majorHAnsi" w:cstheme="majorHAnsi" w:hint="eastAsia"/>
          <w:lang w:val="en-US"/>
        </w:rPr>
        <w:t>RACH preamble transmission</w:t>
      </w:r>
    </w:p>
    <w:p w:rsidR="003E229B" w:rsidRDefault="004D792D" w:rsidP="004D792D">
      <w:pPr>
        <w:spacing w:line="360" w:lineRule="auto"/>
        <w:jc w:val="both"/>
        <w:rPr>
          <w:rFonts w:asciiTheme="majorHAnsi" w:hAnsiTheme="majorHAnsi" w:cstheme="majorHAnsi"/>
          <w:lang w:val="en-US" w:eastAsia="ja-JP"/>
        </w:rPr>
      </w:pPr>
      <w:r>
        <w:rPr>
          <w:rFonts w:asciiTheme="majorHAnsi" w:hAnsiTheme="majorHAnsi" w:cstheme="majorHAnsi" w:hint="eastAsia"/>
          <w:lang w:val="en-US" w:eastAsia="ja-JP"/>
        </w:rPr>
        <w:t xml:space="preserve">2.1 </w:t>
      </w:r>
      <w:r w:rsidR="008C50E4">
        <w:rPr>
          <w:rFonts w:asciiTheme="majorHAnsi" w:hAnsiTheme="majorHAnsi" w:cstheme="majorHAnsi" w:hint="eastAsia"/>
          <w:lang w:val="en-US" w:eastAsia="ja-JP"/>
        </w:rPr>
        <w:t>Multiple preamble transmission</w:t>
      </w:r>
    </w:p>
    <w:p w:rsidR="005B6A6A" w:rsidRPr="005D254C" w:rsidRDefault="00B94AE1" w:rsidP="00A608D6">
      <w:pPr>
        <w:spacing w:before="0" w:afterLines="50" w:after="120"/>
        <w:jc w:val="both"/>
        <w:rPr>
          <w:rFonts w:asciiTheme="majorHAnsi" w:hAnsiTheme="majorHAnsi" w:cstheme="majorHAnsi"/>
          <w:color w:val="000000" w:themeColor="text1"/>
          <w:lang w:val="en-US" w:eastAsia="ja-JP"/>
        </w:rPr>
      </w:pPr>
      <w:r>
        <w:rPr>
          <w:rFonts w:asciiTheme="majorHAnsi" w:hAnsiTheme="majorHAnsi" w:cstheme="majorHAnsi" w:hint="eastAsia"/>
          <w:lang w:val="en-US" w:eastAsia="ja-JP"/>
        </w:rPr>
        <w:t xml:space="preserve"> </w:t>
      </w:r>
      <w:r w:rsidR="005B6A6A">
        <w:rPr>
          <w:rFonts w:asciiTheme="majorHAnsi" w:hAnsiTheme="majorHAnsi" w:cstheme="majorHAnsi" w:hint="eastAsia"/>
          <w:lang w:val="en-US" w:eastAsia="ja-JP"/>
        </w:rPr>
        <w:t>F</w:t>
      </w:r>
      <w:r w:rsidR="005B6A6A">
        <w:rPr>
          <w:rFonts w:asciiTheme="majorHAnsi" w:hAnsiTheme="majorHAnsi" w:cstheme="majorHAnsi"/>
          <w:lang w:val="en-US" w:eastAsia="ja-JP"/>
        </w:rPr>
        <w:t>i</w:t>
      </w:r>
      <w:r w:rsidR="005B6A6A">
        <w:rPr>
          <w:rFonts w:asciiTheme="majorHAnsi" w:hAnsiTheme="majorHAnsi" w:cstheme="majorHAnsi" w:hint="eastAsia"/>
          <w:lang w:val="en-US" w:eastAsia="ja-JP"/>
        </w:rPr>
        <w:t xml:space="preserve">gure </w:t>
      </w:r>
      <w:r w:rsidR="00A608D6">
        <w:rPr>
          <w:rFonts w:asciiTheme="majorHAnsi" w:hAnsiTheme="majorHAnsi" w:cstheme="majorHAnsi" w:hint="eastAsia"/>
          <w:lang w:val="en-US" w:eastAsia="ja-JP"/>
        </w:rPr>
        <w:t>1</w:t>
      </w:r>
      <w:r w:rsidR="005B6A6A">
        <w:rPr>
          <w:rFonts w:asciiTheme="majorHAnsi" w:hAnsiTheme="majorHAnsi" w:cstheme="majorHAnsi" w:hint="eastAsia"/>
          <w:lang w:val="en-US" w:eastAsia="ja-JP"/>
        </w:rPr>
        <w:t xml:space="preserve"> shows an example of initial access procedure.</w:t>
      </w:r>
      <w:r w:rsidR="00FC0415">
        <w:rPr>
          <w:rFonts w:asciiTheme="majorHAnsi" w:hAnsiTheme="majorHAnsi" w:cstheme="majorHAnsi" w:hint="eastAsia"/>
          <w:lang w:val="en-US" w:eastAsia="ja-JP"/>
        </w:rPr>
        <w:t xml:space="preserve"> </w:t>
      </w:r>
      <w:r w:rsidR="00A608D6">
        <w:rPr>
          <w:rFonts w:asciiTheme="majorHAnsi" w:hAnsiTheme="majorHAnsi" w:cstheme="majorHAnsi" w:hint="eastAsia"/>
          <w:lang w:val="en-US" w:eastAsia="ja-JP"/>
        </w:rPr>
        <w:t xml:space="preserve">A base station transmits SS, PBCH, BRS and SI periodically with the beam sweeping. A UE </w:t>
      </w:r>
      <w:r w:rsidR="00A608D6">
        <w:rPr>
          <w:rFonts w:asciiTheme="majorHAnsi" w:hAnsiTheme="majorHAnsi" w:cstheme="majorHAnsi"/>
          <w:lang w:val="en-US" w:eastAsia="ja-JP"/>
        </w:rPr>
        <w:t>searches</w:t>
      </w:r>
      <w:r w:rsidR="00A608D6">
        <w:rPr>
          <w:rFonts w:asciiTheme="majorHAnsi" w:hAnsiTheme="majorHAnsi" w:cstheme="majorHAnsi" w:hint="eastAsia"/>
          <w:lang w:val="en-US" w:eastAsia="ja-JP"/>
        </w:rPr>
        <w:t xml:space="preserve"> </w:t>
      </w:r>
      <w:r w:rsidR="00383B65">
        <w:rPr>
          <w:rFonts w:asciiTheme="majorHAnsi" w:hAnsiTheme="majorHAnsi" w:cstheme="majorHAnsi" w:hint="eastAsia"/>
          <w:lang w:val="en-US" w:eastAsia="ja-JP"/>
        </w:rPr>
        <w:t xml:space="preserve">and measures signals transmitted from several </w:t>
      </w:r>
      <w:r w:rsidR="00522A1A">
        <w:rPr>
          <w:rFonts w:asciiTheme="majorHAnsi" w:hAnsiTheme="majorHAnsi" w:cstheme="majorHAnsi" w:hint="eastAsia"/>
          <w:lang w:val="en-US" w:eastAsia="ja-JP"/>
        </w:rPr>
        <w:t>BS</w:t>
      </w:r>
      <w:r w:rsidR="00383B65">
        <w:rPr>
          <w:rFonts w:asciiTheme="majorHAnsi" w:hAnsiTheme="majorHAnsi" w:cstheme="majorHAnsi" w:hint="eastAsia"/>
          <w:lang w:val="en-US" w:eastAsia="ja-JP"/>
        </w:rPr>
        <w:t xml:space="preserve">s. </w:t>
      </w:r>
      <w:r w:rsidR="00620381">
        <w:rPr>
          <w:rFonts w:asciiTheme="majorHAnsi" w:hAnsiTheme="majorHAnsi" w:cstheme="majorHAnsi" w:hint="eastAsia"/>
          <w:lang w:val="en-US" w:eastAsia="ja-JP"/>
        </w:rPr>
        <w:t xml:space="preserve">After decision of </w:t>
      </w:r>
      <w:r w:rsidR="00620381">
        <w:rPr>
          <w:rFonts w:asciiTheme="majorHAnsi" w:hAnsiTheme="majorHAnsi" w:cstheme="majorHAnsi"/>
          <w:lang w:val="en-US" w:eastAsia="ja-JP"/>
        </w:rPr>
        <w:t>th</w:t>
      </w:r>
      <w:r w:rsidR="00620381" w:rsidRPr="005D254C">
        <w:rPr>
          <w:rFonts w:asciiTheme="majorHAnsi" w:hAnsiTheme="majorHAnsi" w:cstheme="majorHAnsi"/>
          <w:color w:val="000000" w:themeColor="text1"/>
          <w:lang w:val="en-US" w:eastAsia="ja-JP"/>
        </w:rPr>
        <w:t>e</w:t>
      </w:r>
      <w:r w:rsidR="00620381" w:rsidRPr="005D254C">
        <w:rPr>
          <w:rFonts w:asciiTheme="majorHAnsi" w:hAnsiTheme="majorHAnsi" w:cstheme="majorHAnsi" w:hint="eastAsia"/>
          <w:color w:val="000000" w:themeColor="text1"/>
          <w:lang w:val="en-US" w:eastAsia="ja-JP"/>
        </w:rPr>
        <w:t xml:space="preserve"> </w:t>
      </w:r>
      <w:r w:rsidR="008D0011" w:rsidRPr="005D254C">
        <w:rPr>
          <w:rFonts w:asciiTheme="majorHAnsi" w:hAnsiTheme="majorHAnsi" w:cstheme="majorHAnsi" w:hint="eastAsia"/>
          <w:color w:val="000000" w:themeColor="text1"/>
          <w:lang w:val="en-US" w:eastAsia="ja-JP"/>
        </w:rPr>
        <w:t xml:space="preserve">best </w:t>
      </w:r>
      <w:r w:rsidR="00522A1A" w:rsidRPr="005D254C">
        <w:rPr>
          <w:rFonts w:asciiTheme="majorHAnsi" w:hAnsiTheme="majorHAnsi" w:cstheme="majorHAnsi" w:hint="eastAsia"/>
          <w:color w:val="000000" w:themeColor="text1"/>
          <w:lang w:val="en-US" w:eastAsia="ja-JP"/>
        </w:rPr>
        <w:t>BS</w:t>
      </w:r>
      <w:r w:rsidR="00620381" w:rsidRPr="005D254C">
        <w:rPr>
          <w:rFonts w:asciiTheme="majorHAnsi" w:hAnsiTheme="majorHAnsi" w:cstheme="majorHAnsi" w:hint="eastAsia"/>
          <w:color w:val="000000" w:themeColor="text1"/>
          <w:lang w:val="en-US" w:eastAsia="ja-JP"/>
        </w:rPr>
        <w:t xml:space="preserve"> and the </w:t>
      </w:r>
      <w:r w:rsidR="008D0011" w:rsidRPr="005D254C">
        <w:rPr>
          <w:rFonts w:asciiTheme="majorHAnsi" w:hAnsiTheme="majorHAnsi" w:cstheme="majorHAnsi" w:hint="eastAsia"/>
          <w:color w:val="000000" w:themeColor="text1"/>
          <w:lang w:val="en-US" w:eastAsia="ja-JP"/>
        </w:rPr>
        <w:t xml:space="preserve">best </w:t>
      </w:r>
      <w:r w:rsidR="00620381" w:rsidRPr="005D254C">
        <w:rPr>
          <w:rFonts w:asciiTheme="majorHAnsi" w:hAnsiTheme="majorHAnsi" w:cstheme="majorHAnsi" w:hint="eastAsia"/>
          <w:color w:val="000000" w:themeColor="text1"/>
          <w:lang w:val="en-US" w:eastAsia="ja-JP"/>
        </w:rPr>
        <w:t>beam acc</w:t>
      </w:r>
      <w:r w:rsidR="00BE0574" w:rsidRPr="005D254C">
        <w:rPr>
          <w:rFonts w:asciiTheme="majorHAnsi" w:hAnsiTheme="majorHAnsi" w:cstheme="majorHAnsi" w:hint="eastAsia"/>
          <w:color w:val="000000" w:themeColor="text1"/>
          <w:lang w:val="en-US" w:eastAsia="ja-JP"/>
        </w:rPr>
        <w:t>ording to measurement results, the</w:t>
      </w:r>
      <w:r w:rsidR="00076FAD" w:rsidRPr="005D254C">
        <w:rPr>
          <w:rFonts w:asciiTheme="majorHAnsi" w:hAnsiTheme="majorHAnsi" w:cstheme="majorHAnsi" w:hint="eastAsia"/>
          <w:color w:val="000000" w:themeColor="text1"/>
          <w:lang w:val="en-US" w:eastAsia="ja-JP"/>
        </w:rPr>
        <w:t xml:space="preserve"> UE transmits a preamble signal one time</w:t>
      </w:r>
      <w:r w:rsidR="00E53316" w:rsidRPr="005D254C">
        <w:rPr>
          <w:rFonts w:asciiTheme="majorHAnsi" w:hAnsiTheme="majorHAnsi" w:cstheme="majorHAnsi" w:hint="eastAsia"/>
          <w:color w:val="000000" w:themeColor="text1"/>
          <w:lang w:val="en-US" w:eastAsia="ja-JP"/>
        </w:rPr>
        <w:t xml:space="preserve"> </w:t>
      </w:r>
      <w:r w:rsidR="00085E66" w:rsidRPr="005D254C">
        <w:rPr>
          <w:rFonts w:asciiTheme="majorHAnsi" w:hAnsiTheme="majorHAnsi" w:cstheme="majorHAnsi" w:hint="eastAsia"/>
          <w:color w:val="000000" w:themeColor="text1"/>
          <w:lang w:val="en-US" w:eastAsia="ja-JP"/>
        </w:rPr>
        <w:t xml:space="preserve">in selected beam/timing </w:t>
      </w:r>
      <w:r w:rsidR="00076FAD" w:rsidRPr="005D254C">
        <w:rPr>
          <w:rFonts w:asciiTheme="majorHAnsi" w:hAnsiTheme="majorHAnsi" w:cstheme="majorHAnsi"/>
          <w:color w:val="000000" w:themeColor="text1"/>
          <w:lang w:val="en-US" w:eastAsia="ja-JP"/>
        </w:rPr>
        <w:t>although</w:t>
      </w:r>
      <w:r w:rsidR="00076FAD" w:rsidRPr="005D254C">
        <w:rPr>
          <w:rFonts w:asciiTheme="majorHAnsi" w:hAnsiTheme="majorHAnsi" w:cstheme="majorHAnsi" w:hint="eastAsia"/>
          <w:color w:val="000000" w:themeColor="text1"/>
          <w:lang w:val="en-US" w:eastAsia="ja-JP"/>
        </w:rPr>
        <w:t xml:space="preserve"> </w:t>
      </w:r>
      <w:r w:rsidR="00D96269" w:rsidRPr="005D254C">
        <w:rPr>
          <w:rFonts w:asciiTheme="majorHAnsi" w:hAnsiTheme="majorHAnsi" w:cstheme="majorHAnsi" w:hint="eastAsia"/>
          <w:color w:val="000000" w:themeColor="text1"/>
          <w:lang w:val="en-US" w:eastAsia="ja-JP"/>
        </w:rPr>
        <w:t>the</w:t>
      </w:r>
      <w:r w:rsidR="00076FAD" w:rsidRPr="005D254C">
        <w:rPr>
          <w:rFonts w:asciiTheme="majorHAnsi" w:hAnsiTheme="majorHAnsi" w:cstheme="majorHAnsi" w:hint="eastAsia"/>
          <w:color w:val="000000" w:themeColor="text1"/>
          <w:lang w:val="en-US" w:eastAsia="ja-JP"/>
        </w:rPr>
        <w:t xml:space="preserve"> </w:t>
      </w:r>
      <w:r w:rsidR="00522A1A" w:rsidRPr="005D254C">
        <w:rPr>
          <w:rFonts w:asciiTheme="majorHAnsi" w:hAnsiTheme="majorHAnsi" w:cstheme="majorHAnsi" w:hint="eastAsia"/>
          <w:color w:val="000000" w:themeColor="text1"/>
          <w:lang w:val="en-US" w:eastAsia="ja-JP"/>
        </w:rPr>
        <w:t>BS</w:t>
      </w:r>
      <w:r w:rsidR="00076FAD" w:rsidRPr="005D254C">
        <w:rPr>
          <w:rFonts w:asciiTheme="majorHAnsi" w:hAnsiTheme="majorHAnsi" w:cstheme="majorHAnsi" w:hint="eastAsia"/>
          <w:color w:val="000000" w:themeColor="text1"/>
          <w:lang w:val="en-US" w:eastAsia="ja-JP"/>
        </w:rPr>
        <w:t xml:space="preserve"> </w:t>
      </w:r>
      <w:r w:rsidR="00B75212" w:rsidRPr="005D254C">
        <w:rPr>
          <w:rFonts w:asciiTheme="majorHAnsi" w:hAnsiTheme="majorHAnsi" w:cstheme="majorHAnsi" w:hint="eastAsia"/>
          <w:color w:val="000000" w:themeColor="text1"/>
          <w:lang w:val="en-US" w:eastAsia="ja-JP"/>
        </w:rPr>
        <w:t>tries to receive the signal in multiple timings with</w:t>
      </w:r>
      <w:r w:rsidR="00076FAD" w:rsidRPr="005D254C">
        <w:rPr>
          <w:rFonts w:asciiTheme="majorHAnsi" w:hAnsiTheme="majorHAnsi" w:cstheme="majorHAnsi" w:hint="eastAsia"/>
          <w:color w:val="000000" w:themeColor="text1"/>
          <w:lang w:val="en-US" w:eastAsia="ja-JP"/>
        </w:rPr>
        <w:t xml:space="preserve"> beam sweeping. However, </w:t>
      </w:r>
      <w:r w:rsidR="00120CF7" w:rsidRPr="005D254C">
        <w:rPr>
          <w:rFonts w:asciiTheme="majorHAnsi" w:hAnsiTheme="majorHAnsi" w:cstheme="majorHAnsi" w:hint="eastAsia"/>
          <w:color w:val="000000" w:themeColor="text1"/>
          <w:lang w:val="en-US" w:eastAsia="ja-JP"/>
        </w:rPr>
        <w:t>if</w:t>
      </w:r>
      <w:r w:rsidR="00076FAD" w:rsidRPr="005D254C">
        <w:rPr>
          <w:rFonts w:asciiTheme="majorHAnsi" w:hAnsiTheme="majorHAnsi" w:cstheme="majorHAnsi" w:hint="eastAsia"/>
          <w:color w:val="000000" w:themeColor="text1"/>
          <w:lang w:val="en-US" w:eastAsia="ja-JP"/>
        </w:rPr>
        <w:t xml:space="preserve"> the UE get</w:t>
      </w:r>
      <w:r w:rsidR="00A00B4C" w:rsidRPr="005D254C">
        <w:rPr>
          <w:rFonts w:asciiTheme="majorHAnsi" w:hAnsiTheme="majorHAnsi" w:cstheme="majorHAnsi" w:hint="eastAsia"/>
          <w:color w:val="000000" w:themeColor="text1"/>
          <w:lang w:val="en-US" w:eastAsia="ja-JP"/>
        </w:rPr>
        <w:t>s</w:t>
      </w:r>
      <w:r w:rsidR="00076FAD" w:rsidRPr="005D254C">
        <w:rPr>
          <w:rFonts w:asciiTheme="majorHAnsi" w:hAnsiTheme="majorHAnsi" w:cstheme="majorHAnsi" w:hint="eastAsia"/>
          <w:color w:val="000000" w:themeColor="text1"/>
          <w:lang w:val="en-US" w:eastAsia="ja-JP"/>
        </w:rPr>
        <w:t xml:space="preserve"> equivalent </w:t>
      </w:r>
      <w:r w:rsidR="00A00B4C" w:rsidRPr="005D254C">
        <w:rPr>
          <w:rFonts w:asciiTheme="majorHAnsi" w:hAnsiTheme="majorHAnsi" w:cstheme="majorHAnsi" w:hint="eastAsia"/>
          <w:color w:val="000000" w:themeColor="text1"/>
          <w:lang w:val="en-US" w:eastAsia="ja-JP"/>
        </w:rPr>
        <w:t xml:space="preserve">signal </w:t>
      </w:r>
      <w:r w:rsidR="00076FAD" w:rsidRPr="005D254C">
        <w:rPr>
          <w:rFonts w:asciiTheme="majorHAnsi" w:hAnsiTheme="majorHAnsi" w:cstheme="majorHAnsi" w:hint="eastAsia"/>
          <w:color w:val="000000" w:themeColor="text1"/>
          <w:lang w:val="en-US" w:eastAsia="ja-JP"/>
        </w:rPr>
        <w:t>quality level among multiple beams from the measurement</w:t>
      </w:r>
      <w:r w:rsidR="00DF1C17" w:rsidRPr="005D254C">
        <w:rPr>
          <w:rFonts w:asciiTheme="majorHAnsi" w:hAnsiTheme="majorHAnsi" w:cstheme="majorHAnsi" w:hint="eastAsia"/>
          <w:color w:val="000000" w:themeColor="text1"/>
          <w:lang w:val="en-US" w:eastAsia="ja-JP"/>
        </w:rPr>
        <w:t xml:space="preserve">, it </w:t>
      </w:r>
      <w:r w:rsidR="00620381" w:rsidRPr="005D254C">
        <w:rPr>
          <w:rFonts w:asciiTheme="majorHAnsi" w:hAnsiTheme="majorHAnsi" w:cstheme="majorHAnsi" w:hint="eastAsia"/>
          <w:color w:val="000000" w:themeColor="text1"/>
          <w:lang w:val="en-US" w:eastAsia="ja-JP"/>
        </w:rPr>
        <w:t xml:space="preserve">is better to </w:t>
      </w:r>
      <w:r w:rsidR="00DF1C17" w:rsidRPr="005D254C">
        <w:rPr>
          <w:rFonts w:asciiTheme="majorHAnsi" w:hAnsiTheme="majorHAnsi" w:cstheme="majorHAnsi" w:hint="eastAsia"/>
          <w:color w:val="000000" w:themeColor="text1"/>
          <w:lang w:val="en-US" w:eastAsia="ja-JP"/>
        </w:rPr>
        <w:t>transmit the preamble signal multiple times</w:t>
      </w:r>
      <w:r w:rsidR="00620381" w:rsidRPr="005D254C">
        <w:rPr>
          <w:rFonts w:asciiTheme="majorHAnsi" w:hAnsiTheme="majorHAnsi" w:cstheme="majorHAnsi" w:hint="eastAsia"/>
          <w:color w:val="000000" w:themeColor="text1"/>
          <w:lang w:val="en-US" w:eastAsia="ja-JP"/>
        </w:rPr>
        <w:t xml:space="preserve"> </w:t>
      </w:r>
      <w:r w:rsidR="008D0011" w:rsidRPr="005D254C">
        <w:rPr>
          <w:rFonts w:asciiTheme="majorHAnsi" w:hAnsiTheme="majorHAnsi" w:cstheme="majorHAnsi" w:hint="eastAsia"/>
          <w:color w:val="000000" w:themeColor="text1"/>
          <w:lang w:val="en-US" w:eastAsia="ja-JP"/>
        </w:rPr>
        <w:t xml:space="preserve">to </w:t>
      </w:r>
      <w:r w:rsidR="00522A1A" w:rsidRPr="005D254C">
        <w:rPr>
          <w:rFonts w:asciiTheme="majorHAnsi" w:hAnsiTheme="majorHAnsi" w:cstheme="majorHAnsi" w:hint="eastAsia"/>
          <w:color w:val="000000" w:themeColor="text1"/>
          <w:lang w:val="en-US" w:eastAsia="ja-JP"/>
        </w:rPr>
        <w:t>BS UL multipl</w:t>
      </w:r>
      <w:r w:rsidR="008D0011" w:rsidRPr="005D254C">
        <w:rPr>
          <w:rFonts w:asciiTheme="majorHAnsi" w:hAnsiTheme="majorHAnsi" w:cstheme="majorHAnsi" w:hint="eastAsia"/>
          <w:color w:val="000000" w:themeColor="text1"/>
          <w:lang w:val="en-US" w:eastAsia="ja-JP"/>
        </w:rPr>
        <w:t xml:space="preserve">e beams </w:t>
      </w:r>
      <w:r w:rsidR="00522A1A" w:rsidRPr="005D254C">
        <w:rPr>
          <w:rFonts w:asciiTheme="majorHAnsi" w:hAnsiTheme="majorHAnsi" w:cstheme="majorHAnsi" w:hint="eastAsia"/>
          <w:color w:val="000000" w:themeColor="text1"/>
          <w:lang w:val="en-US" w:eastAsia="ja-JP"/>
        </w:rPr>
        <w:t xml:space="preserve">associated with </w:t>
      </w:r>
      <w:r w:rsidR="00D96269" w:rsidRPr="005D254C">
        <w:rPr>
          <w:rFonts w:asciiTheme="majorHAnsi" w:hAnsiTheme="majorHAnsi" w:cstheme="majorHAnsi" w:hint="eastAsia"/>
          <w:color w:val="000000" w:themeColor="text1"/>
          <w:lang w:val="en-US" w:eastAsia="ja-JP"/>
        </w:rPr>
        <w:t xml:space="preserve">selected </w:t>
      </w:r>
      <w:r w:rsidR="00522A1A" w:rsidRPr="005D254C">
        <w:rPr>
          <w:rFonts w:asciiTheme="majorHAnsi" w:hAnsiTheme="majorHAnsi" w:cstheme="majorHAnsi" w:hint="eastAsia"/>
          <w:color w:val="000000" w:themeColor="text1"/>
          <w:lang w:val="en-US" w:eastAsia="ja-JP"/>
        </w:rPr>
        <w:t xml:space="preserve">DL </w:t>
      </w:r>
      <w:r w:rsidR="00D96269" w:rsidRPr="005D254C">
        <w:rPr>
          <w:rFonts w:asciiTheme="majorHAnsi" w:hAnsiTheme="majorHAnsi" w:cstheme="majorHAnsi" w:hint="eastAsia"/>
          <w:color w:val="000000" w:themeColor="text1"/>
          <w:lang w:val="en-US" w:eastAsia="ja-JP"/>
        </w:rPr>
        <w:t>beams</w:t>
      </w:r>
      <w:r w:rsidR="00522A1A" w:rsidRPr="005D254C">
        <w:rPr>
          <w:rFonts w:asciiTheme="majorHAnsi" w:hAnsiTheme="majorHAnsi" w:cstheme="majorHAnsi" w:hint="eastAsia"/>
          <w:color w:val="000000" w:themeColor="text1"/>
          <w:lang w:val="en-US" w:eastAsia="ja-JP"/>
        </w:rPr>
        <w:t xml:space="preserve"> </w:t>
      </w:r>
      <w:r w:rsidR="00BE0574" w:rsidRPr="005D254C">
        <w:rPr>
          <w:rFonts w:asciiTheme="majorHAnsi" w:hAnsiTheme="majorHAnsi" w:cstheme="majorHAnsi" w:hint="eastAsia"/>
          <w:color w:val="000000" w:themeColor="text1"/>
          <w:lang w:val="en-US" w:eastAsia="ja-JP"/>
        </w:rPr>
        <w:t>for</w:t>
      </w:r>
      <w:r w:rsidR="00620381" w:rsidRPr="005D254C">
        <w:rPr>
          <w:rFonts w:asciiTheme="majorHAnsi" w:hAnsiTheme="majorHAnsi" w:cstheme="majorHAnsi" w:hint="eastAsia"/>
          <w:color w:val="000000" w:themeColor="text1"/>
          <w:lang w:val="en-US" w:eastAsia="ja-JP"/>
        </w:rPr>
        <w:t xml:space="preserve"> </w:t>
      </w:r>
      <w:r w:rsidR="003469FD" w:rsidRPr="005D254C">
        <w:rPr>
          <w:rFonts w:asciiTheme="majorHAnsi" w:hAnsiTheme="majorHAnsi" w:cstheme="majorHAnsi" w:hint="eastAsia"/>
          <w:color w:val="000000" w:themeColor="text1"/>
          <w:lang w:val="en-US" w:eastAsia="ja-JP"/>
        </w:rPr>
        <w:t>robust initial access procedure.</w:t>
      </w:r>
      <w:r w:rsidR="008D0011" w:rsidRPr="005D254C">
        <w:rPr>
          <w:rFonts w:asciiTheme="majorHAnsi" w:hAnsiTheme="majorHAnsi" w:cstheme="majorHAnsi" w:hint="eastAsia"/>
          <w:color w:val="000000" w:themeColor="text1"/>
          <w:lang w:val="en-US" w:eastAsia="ja-JP"/>
        </w:rPr>
        <w:t xml:space="preserve"> In NR, </w:t>
      </w:r>
      <w:r w:rsidR="00A90ABF" w:rsidRPr="005D254C">
        <w:rPr>
          <w:rFonts w:asciiTheme="majorHAnsi" w:hAnsiTheme="majorHAnsi" w:cstheme="majorHAnsi" w:hint="eastAsia"/>
          <w:color w:val="000000" w:themeColor="text1"/>
          <w:lang w:val="en-US" w:eastAsia="ja-JP"/>
        </w:rPr>
        <w:t xml:space="preserve">we </w:t>
      </w:r>
      <w:r w:rsidR="00781EFE" w:rsidRPr="005D254C">
        <w:rPr>
          <w:rFonts w:asciiTheme="majorHAnsi" w:hAnsiTheme="majorHAnsi" w:cstheme="majorHAnsi" w:hint="eastAsia"/>
          <w:color w:val="000000" w:themeColor="text1"/>
          <w:lang w:val="en-US" w:eastAsia="ja-JP"/>
        </w:rPr>
        <w:t xml:space="preserve">should consider such a robust method because we </w:t>
      </w:r>
      <w:r w:rsidR="00A90ABF" w:rsidRPr="005D254C">
        <w:rPr>
          <w:rFonts w:asciiTheme="majorHAnsi" w:hAnsiTheme="majorHAnsi" w:cstheme="majorHAnsi" w:hint="eastAsia"/>
          <w:color w:val="000000" w:themeColor="text1"/>
          <w:lang w:val="en-US" w:eastAsia="ja-JP"/>
        </w:rPr>
        <w:t>assume</w:t>
      </w:r>
      <w:r w:rsidR="0057059E">
        <w:rPr>
          <w:rFonts w:asciiTheme="majorHAnsi" w:hAnsiTheme="majorHAnsi" w:cstheme="majorHAnsi" w:hint="eastAsia"/>
          <w:color w:val="000000" w:themeColor="text1"/>
          <w:lang w:val="en-US" w:eastAsia="ja-JP"/>
        </w:rPr>
        <w:t xml:space="preserve"> the gain drops sharply for narrow beam compared with sector beam.</w:t>
      </w:r>
    </w:p>
    <w:p w:rsidR="00785A10" w:rsidRDefault="00785A10" w:rsidP="00785A10">
      <w:pPr>
        <w:spacing w:before="0" w:after="120"/>
        <w:ind w:firstLineChars="50" w:firstLine="120"/>
        <w:jc w:val="both"/>
        <w:rPr>
          <w:rFonts w:asciiTheme="majorHAnsi" w:hAnsiTheme="majorHAnsi" w:cstheme="majorHAnsi"/>
          <w:lang w:val="en-US" w:eastAsia="ja-JP"/>
        </w:rPr>
      </w:pPr>
    </w:p>
    <w:p w:rsidR="00785A10" w:rsidRDefault="00620381" w:rsidP="00785A10">
      <w:pPr>
        <w:spacing w:before="0" w:after="120"/>
        <w:jc w:val="both"/>
        <w:rPr>
          <w:rFonts w:asciiTheme="majorHAnsi" w:hAnsiTheme="majorHAnsi" w:cstheme="majorHAnsi"/>
          <w:b/>
          <w:lang w:val="en-US" w:eastAsia="ja-JP"/>
        </w:rPr>
      </w:pPr>
      <w:r>
        <w:rPr>
          <w:rFonts w:asciiTheme="majorHAnsi" w:hAnsiTheme="majorHAnsi" w:cstheme="majorHAnsi" w:hint="eastAsia"/>
          <w:b/>
          <w:lang w:val="en-US" w:eastAsia="ja-JP"/>
        </w:rPr>
        <w:t>Proposal 1</w:t>
      </w:r>
      <w:r w:rsidR="00785A10" w:rsidRPr="00D35690">
        <w:rPr>
          <w:rFonts w:asciiTheme="majorHAnsi" w:hAnsiTheme="majorHAnsi" w:cstheme="majorHAnsi" w:hint="eastAsia"/>
          <w:b/>
          <w:lang w:val="en-US" w:eastAsia="ja-JP"/>
        </w:rPr>
        <w:t xml:space="preserve">: </w:t>
      </w:r>
      <w:r w:rsidR="00A608D6">
        <w:rPr>
          <w:rFonts w:asciiTheme="majorHAnsi" w:hAnsiTheme="majorHAnsi" w:cstheme="majorHAnsi" w:hint="eastAsia"/>
          <w:b/>
          <w:lang w:val="en-US" w:eastAsia="ja-JP"/>
        </w:rPr>
        <w:t xml:space="preserve">It should be permitted that a UE transmits the preamble </w:t>
      </w:r>
      <w:r w:rsidR="00D71A6C">
        <w:rPr>
          <w:rFonts w:asciiTheme="majorHAnsi" w:hAnsiTheme="majorHAnsi" w:cstheme="majorHAnsi" w:hint="eastAsia"/>
          <w:b/>
          <w:lang w:val="en-US" w:eastAsia="ja-JP"/>
        </w:rPr>
        <w:t>multiple times</w:t>
      </w:r>
      <w:r w:rsidR="00522A1A">
        <w:rPr>
          <w:rFonts w:asciiTheme="majorHAnsi" w:hAnsiTheme="majorHAnsi" w:cstheme="majorHAnsi" w:hint="eastAsia"/>
          <w:b/>
          <w:lang w:val="en-US" w:eastAsia="ja-JP"/>
        </w:rPr>
        <w:t xml:space="preserve"> for robust initial access procedure</w:t>
      </w:r>
      <w:r w:rsidR="00A608D6">
        <w:rPr>
          <w:rFonts w:asciiTheme="majorHAnsi" w:hAnsiTheme="majorHAnsi" w:cstheme="majorHAnsi" w:hint="eastAsia"/>
          <w:b/>
          <w:lang w:val="en-US" w:eastAsia="ja-JP"/>
        </w:rPr>
        <w:t>.</w:t>
      </w:r>
    </w:p>
    <w:p w:rsidR="00785A10" w:rsidRPr="00785A10" w:rsidRDefault="00785A10" w:rsidP="003469FD">
      <w:pPr>
        <w:spacing w:before="0" w:after="120"/>
        <w:ind w:firstLineChars="50" w:firstLine="120"/>
        <w:jc w:val="both"/>
        <w:rPr>
          <w:rFonts w:asciiTheme="majorHAnsi" w:hAnsiTheme="majorHAnsi" w:cstheme="majorHAnsi"/>
          <w:lang w:val="en-US" w:eastAsia="ja-JP"/>
        </w:rPr>
      </w:pPr>
    </w:p>
    <w:p w:rsidR="005B6A6A" w:rsidRDefault="00940AC5" w:rsidP="005B6A6A">
      <w:pPr>
        <w:spacing w:line="360" w:lineRule="auto"/>
        <w:jc w:val="center"/>
        <w:rPr>
          <w:rFonts w:asciiTheme="majorHAnsi" w:hAnsiTheme="majorHAnsi" w:cstheme="majorHAnsi"/>
          <w:lang w:val="en-US" w:eastAsia="ja-JP"/>
        </w:rPr>
      </w:pPr>
      <w:r>
        <w:rPr>
          <w:rFonts w:asciiTheme="majorHAnsi" w:hAnsiTheme="majorHAnsi" w:cstheme="majorHAnsi"/>
          <w:noProof/>
          <w:lang w:val="en-US" w:eastAsia="ja-JP"/>
        </w:rPr>
        <mc:AlternateContent>
          <mc:Choice Requires="wpc">
            <w:drawing>
              <wp:inline distT="0" distB="0" distL="0" distR="0" wp14:anchorId="22E464B2" wp14:editId="2EF7D017">
                <wp:extent cx="5486400" cy="3994031"/>
                <wp:effectExtent l="0" t="0" r="0" b="0"/>
                <wp:docPr id="2" name="キャンバス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  <wps:wsp>
                        <wps:cNvPr id="3" name="フリーフォーム 3"/>
                        <wps:cNvSpPr/>
                        <wps:spPr>
                          <a:xfrm>
                            <a:off x="1669311" y="340151"/>
                            <a:ext cx="45719" cy="3584463"/>
                          </a:xfrm>
                          <a:custGeom>
                            <a:avLst/>
                            <a:gdLst>
                              <a:gd name="connsiteX0" fmla="*/ 0 w 0"/>
                              <a:gd name="connsiteY0" fmla="*/ 0 h 3030279"/>
                              <a:gd name="connsiteX1" fmla="*/ 0 w 0"/>
                              <a:gd name="connsiteY1" fmla="*/ 3030279 h 3030279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</a:cxnLst>
                            <a:rect l="l" t="t" r="r" b="b"/>
                            <a:pathLst>
                              <a:path h="3030279">
                                <a:moveTo>
                                  <a:pt x="0" y="0"/>
                                </a:moveTo>
                                <a:lnTo>
                                  <a:pt x="0" y="3030279"/>
                                </a:lnTo>
                              </a:path>
                            </a:pathLst>
                          </a:custGeom>
                          <a:noFill/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" name="フリーフォーム 4"/>
                        <wps:cNvSpPr/>
                        <wps:spPr>
                          <a:xfrm>
                            <a:off x="3720187" y="339266"/>
                            <a:ext cx="45719" cy="3585753"/>
                          </a:xfrm>
                          <a:custGeom>
                            <a:avLst/>
                            <a:gdLst>
                              <a:gd name="connsiteX0" fmla="*/ 0 w 0"/>
                              <a:gd name="connsiteY0" fmla="*/ 0 h 3030279"/>
                              <a:gd name="connsiteX1" fmla="*/ 0 w 0"/>
                              <a:gd name="connsiteY1" fmla="*/ 3030279 h 3030279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</a:cxnLst>
                            <a:rect l="l" t="t" r="r" b="b"/>
                            <a:pathLst>
                              <a:path h="3030279">
                                <a:moveTo>
                                  <a:pt x="0" y="0"/>
                                </a:moveTo>
                                <a:lnTo>
                                  <a:pt x="0" y="3030279"/>
                                </a:lnTo>
                              </a:path>
                            </a:pathLst>
                          </a:custGeom>
                          <a:noFill/>
                          <a:ln w="1905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テキスト ボックス 5"/>
                        <wps:cNvSpPr txBox="1"/>
                        <wps:spPr>
                          <a:xfrm>
                            <a:off x="1477932" y="21259"/>
                            <a:ext cx="733646" cy="393367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E804FB" w:rsidRPr="003751FA" w:rsidRDefault="00E804FB">
                              <w:pPr>
                                <w:rPr>
                                  <w:rFonts w:asciiTheme="majorHAnsi" w:hAnsiTheme="majorHAnsi" w:cstheme="majorHAnsi"/>
                                  <w:color w:val="000000" w:themeColor="text1"/>
                                  <w:sz w:val="20"/>
                                  <w:szCs w:val="20"/>
                                  <w:lang w:eastAsia="ja-JP"/>
                                </w:rPr>
                              </w:pPr>
                              <w:r w:rsidRPr="003751FA">
                                <w:rPr>
                                  <w:rFonts w:asciiTheme="majorHAnsi" w:hAnsiTheme="majorHAnsi" w:cstheme="majorHAnsi"/>
                                  <w:color w:val="000000" w:themeColor="text1"/>
                                  <w:sz w:val="20"/>
                                  <w:szCs w:val="20"/>
                                  <w:lang w:eastAsia="ja-JP"/>
                                </w:rPr>
                                <w:t>UE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テキスト ボックス 5"/>
                        <wps:cNvSpPr txBox="1"/>
                        <wps:spPr>
                          <a:xfrm>
                            <a:off x="3550525" y="21551"/>
                            <a:ext cx="733425" cy="39306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E804FB" w:rsidRPr="003751FA" w:rsidRDefault="00E804FB" w:rsidP="00940AC5">
                              <w:pPr>
                                <w:pStyle w:val="Web"/>
                                <w:spacing w:before="120" w:beforeAutospacing="0" w:after="0" w:afterAutospacing="0"/>
                                <w:rPr>
                                  <w:rFonts w:ascii="Arial" w:eastAsia="ＭＳ ゴシック" w:hAnsi="Arial"/>
                                  <w:color w:val="000000" w:themeColor="text1"/>
                                  <w:sz w:val="20"/>
                                  <w:szCs w:val="20"/>
                                  <w:lang w:val="en-GB" w:eastAsia="ja-JP"/>
                                </w:rPr>
                              </w:pPr>
                              <w:r w:rsidRPr="003751FA">
                                <w:rPr>
                                  <w:rFonts w:ascii="Arial" w:eastAsia="ＭＳ ゴシック" w:hAnsi="Arial" w:hint="eastAsia"/>
                                  <w:color w:val="000000" w:themeColor="text1"/>
                                  <w:sz w:val="20"/>
                                  <w:szCs w:val="20"/>
                                  <w:lang w:val="en-GB" w:eastAsia="ja-JP"/>
                                </w:rPr>
                                <w:t>BS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フリーフォーム 7"/>
                        <wps:cNvSpPr/>
                        <wps:spPr>
                          <a:xfrm>
                            <a:off x="1669312" y="574145"/>
                            <a:ext cx="2052084" cy="0"/>
                          </a:xfrm>
                          <a:custGeom>
                            <a:avLst/>
                            <a:gdLst>
                              <a:gd name="connsiteX0" fmla="*/ 2052084 w 2052084"/>
                              <a:gd name="connsiteY0" fmla="*/ 0 h 0"/>
                              <a:gd name="connsiteX1" fmla="*/ 0 w 2052084"/>
                              <a:gd name="connsiteY1" fmla="*/ 0 h 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</a:cxnLst>
                            <a:rect l="l" t="t" r="r" b="b"/>
                            <a:pathLst>
                              <a:path w="2052084">
                                <a:moveTo>
                                  <a:pt x="2052084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>
                            <a:solidFill>
                              <a:schemeClr val="tx1"/>
                            </a:solidFill>
                            <a:tailEnd type="triangle" w="med" len="lg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" name="フリーフォーム 8"/>
                        <wps:cNvSpPr/>
                        <wps:spPr>
                          <a:xfrm>
                            <a:off x="1668503" y="658127"/>
                            <a:ext cx="2051685" cy="0"/>
                          </a:xfrm>
                          <a:custGeom>
                            <a:avLst/>
                            <a:gdLst>
                              <a:gd name="connsiteX0" fmla="*/ 2052084 w 2052084"/>
                              <a:gd name="connsiteY0" fmla="*/ 0 h 0"/>
                              <a:gd name="connsiteX1" fmla="*/ 0 w 2052084"/>
                              <a:gd name="connsiteY1" fmla="*/ 0 h 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</a:cxnLst>
                            <a:rect l="l" t="t" r="r" b="b"/>
                            <a:pathLst>
                              <a:path w="2052084">
                                <a:moveTo>
                                  <a:pt x="2052084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4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tailEnd type="triangle" w="med" len="lg"/>
                          </a:ln>
                          <a:effectLst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フリーフォーム 9"/>
                        <wps:cNvSpPr/>
                        <wps:spPr>
                          <a:xfrm>
                            <a:off x="1669711" y="892044"/>
                            <a:ext cx="2051685" cy="0"/>
                          </a:xfrm>
                          <a:custGeom>
                            <a:avLst/>
                            <a:gdLst>
                              <a:gd name="connsiteX0" fmla="*/ 2052084 w 2052084"/>
                              <a:gd name="connsiteY0" fmla="*/ 0 h 0"/>
                              <a:gd name="connsiteX1" fmla="*/ 0 w 2052084"/>
                              <a:gd name="connsiteY1" fmla="*/ 0 h 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</a:cxnLst>
                            <a:rect l="l" t="t" r="r" b="b"/>
                            <a:pathLst>
                              <a:path w="2052084">
                                <a:moveTo>
                                  <a:pt x="2052084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4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tailEnd type="triangle" w="med" len="lg"/>
                          </a:ln>
                          <a:effectLst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" name="テキスト ボックス 5"/>
                        <wps:cNvSpPr txBox="1"/>
                        <wps:spPr>
                          <a:xfrm>
                            <a:off x="3667023" y="340224"/>
                            <a:ext cx="287833" cy="39306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E804FB" w:rsidRPr="00917C76" w:rsidRDefault="00E804FB" w:rsidP="00917C76">
                              <w:pPr>
                                <w:pStyle w:val="Web"/>
                                <w:spacing w:before="120" w:beforeAutospacing="0" w:after="0" w:afterAutospacing="0"/>
                                <w:rPr>
                                  <w:sz w:val="20"/>
                                  <w:szCs w:val="20"/>
                                  <w:lang w:eastAsia="ja-JP"/>
                                </w:rPr>
                              </w:pPr>
                              <w:r w:rsidRPr="00917C76">
                                <w:rPr>
                                  <w:rFonts w:ascii="Arial" w:eastAsia="ＭＳ ゴシック" w:hAnsi="Arial" w:hint="eastAsia"/>
                                  <w:sz w:val="20"/>
                                  <w:szCs w:val="20"/>
                                  <w:lang w:val="en-GB" w:eastAsia="ja-JP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" name="テキスト ボックス 5"/>
                        <wps:cNvSpPr txBox="1"/>
                        <wps:spPr>
                          <a:xfrm>
                            <a:off x="3678188" y="477638"/>
                            <a:ext cx="287655" cy="39243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E804FB" w:rsidRPr="003751FA" w:rsidRDefault="00E804FB" w:rsidP="00917C76">
                              <w:pPr>
                                <w:pStyle w:val="Web"/>
                                <w:spacing w:before="120" w:beforeAutospacing="0" w:after="0" w:afterAutospacing="0"/>
                                <w:rPr>
                                  <w:rFonts w:asciiTheme="majorHAnsi" w:eastAsiaTheme="minorEastAsia" w:hAnsiTheme="majorHAnsi" w:cstheme="majorHAnsi"/>
                                  <w:color w:val="000000" w:themeColor="text1"/>
                                  <w:sz w:val="20"/>
                                  <w:szCs w:val="20"/>
                                  <w:lang w:eastAsia="ja-JP"/>
                                </w:rPr>
                              </w:pPr>
                              <w:r w:rsidRPr="003751FA">
                                <w:rPr>
                                  <w:rFonts w:asciiTheme="majorHAnsi" w:eastAsiaTheme="minorEastAsia" w:hAnsiTheme="majorHAnsi" w:cstheme="majorHAnsi" w:hint="eastAsia"/>
                                  <w:color w:val="000000" w:themeColor="text1"/>
                                  <w:sz w:val="20"/>
                                  <w:szCs w:val="20"/>
                                  <w:lang w:eastAsia="ja-JP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" name="テキスト ボックス 5"/>
                        <wps:cNvSpPr txBox="1"/>
                        <wps:spPr>
                          <a:xfrm>
                            <a:off x="3678864" y="658868"/>
                            <a:ext cx="287655" cy="39243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E804FB" w:rsidRPr="003751FA" w:rsidRDefault="00E804FB" w:rsidP="00917C76">
                              <w:pPr>
                                <w:pStyle w:val="Web"/>
                                <w:spacing w:before="120" w:beforeAutospacing="0" w:after="0" w:afterAutospacing="0"/>
                                <w:rPr>
                                  <w:color w:val="000000" w:themeColor="text1"/>
                                  <w:lang w:eastAsia="ja-JP"/>
                                </w:rPr>
                              </w:pPr>
                              <w:r>
                                <w:rPr>
                                  <w:rFonts w:ascii="Arial" w:eastAsia="ＭＳ ゴシック" w:hAnsi="Arial" w:hint="eastAsia"/>
                                  <w:sz w:val="20"/>
                                  <w:szCs w:val="20"/>
                                  <w:lang w:val="en-GB" w:eastAsia="ja-JP"/>
                                </w:rPr>
                                <w:t>N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" name="テキスト ボックス 5"/>
                        <wps:cNvSpPr txBox="1"/>
                        <wps:spPr>
                          <a:xfrm>
                            <a:off x="1613139" y="265760"/>
                            <a:ext cx="2216989" cy="39243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E804FB" w:rsidRPr="003751FA" w:rsidRDefault="00E804FB" w:rsidP="00917C76">
                              <w:pPr>
                                <w:pStyle w:val="Web"/>
                                <w:spacing w:before="120" w:beforeAutospacing="0" w:after="0" w:afterAutospacing="0"/>
                                <w:rPr>
                                  <w:color w:val="000000" w:themeColor="text1"/>
                                  <w:sz w:val="20"/>
                                  <w:szCs w:val="20"/>
                                  <w:lang w:eastAsia="ja-JP"/>
                                </w:rPr>
                              </w:pPr>
                              <w:r w:rsidRPr="003751FA">
                                <w:rPr>
                                  <w:rFonts w:ascii="Arial" w:eastAsia="ＭＳ ゴシック" w:hAnsi="Arial" w:hint="eastAsia"/>
                                  <w:color w:val="000000" w:themeColor="text1"/>
                                  <w:sz w:val="20"/>
                                  <w:szCs w:val="20"/>
                                  <w:lang w:val="en-GB" w:eastAsia="ja-JP"/>
                                </w:rPr>
                                <w:t>SS, PBCH, BRS, SI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" name="右中かっこ 15"/>
                        <wps:cNvSpPr/>
                        <wps:spPr>
                          <a:xfrm>
                            <a:off x="3966519" y="477588"/>
                            <a:ext cx="116384" cy="519358"/>
                          </a:xfrm>
                          <a:prstGeom prst="rightBrace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" name="テキスト ボックス 5"/>
                        <wps:cNvSpPr txBox="1"/>
                        <wps:spPr>
                          <a:xfrm>
                            <a:off x="4029739" y="531986"/>
                            <a:ext cx="1148316" cy="51917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E804FB" w:rsidRPr="003751FA" w:rsidRDefault="00E804FB" w:rsidP="00917C76">
                              <w:pPr>
                                <w:pStyle w:val="Web"/>
                                <w:spacing w:before="120" w:beforeAutospacing="0" w:after="0" w:afterAutospacing="0"/>
                                <w:rPr>
                                  <w:rFonts w:asciiTheme="majorHAnsi" w:eastAsiaTheme="minorEastAsia" w:hAnsiTheme="majorHAnsi" w:cstheme="majorHAnsi"/>
                                  <w:color w:val="000000" w:themeColor="text1"/>
                                  <w:sz w:val="20"/>
                                  <w:szCs w:val="20"/>
                                  <w:lang w:eastAsia="ja-JP"/>
                                </w:rPr>
                              </w:pPr>
                              <w:r w:rsidRPr="003751FA">
                                <w:rPr>
                                  <w:rFonts w:asciiTheme="majorHAnsi" w:eastAsiaTheme="minorEastAsia" w:hAnsiTheme="majorHAnsi" w:cstheme="majorHAnsi"/>
                                  <w:color w:val="000000" w:themeColor="text1"/>
                                  <w:sz w:val="20"/>
                                  <w:szCs w:val="20"/>
                                  <w:lang w:eastAsia="ja-JP"/>
                                </w:rPr>
                                <w:t xml:space="preserve">Beam </w:t>
                              </w:r>
                              <w:r w:rsidRPr="003751FA">
                                <w:rPr>
                                  <w:rFonts w:asciiTheme="majorHAnsi" w:eastAsiaTheme="minorEastAsia" w:hAnsiTheme="majorHAnsi" w:cstheme="majorHAnsi" w:hint="eastAsia"/>
                                  <w:color w:val="000000" w:themeColor="text1"/>
                                  <w:sz w:val="20"/>
                                  <w:szCs w:val="20"/>
                                  <w:lang w:eastAsia="ja-JP"/>
                                </w:rPr>
                                <w:t>s</w:t>
                              </w:r>
                              <w:r w:rsidRPr="003751FA">
                                <w:rPr>
                                  <w:rFonts w:asciiTheme="majorHAnsi" w:eastAsiaTheme="minorEastAsia" w:hAnsiTheme="majorHAnsi" w:cstheme="majorHAnsi"/>
                                  <w:color w:val="000000" w:themeColor="text1"/>
                                  <w:sz w:val="20"/>
                                  <w:szCs w:val="20"/>
                                  <w:lang w:eastAsia="ja-JP"/>
                                </w:rPr>
                                <w:t>weep</w:t>
                              </w:r>
                              <w:r w:rsidRPr="003751FA">
                                <w:rPr>
                                  <w:rFonts w:asciiTheme="majorHAnsi" w:eastAsiaTheme="minorEastAsia" w:hAnsiTheme="majorHAnsi" w:cstheme="majorHAnsi" w:hint="eastAsia"/>
                                  <w:color w:val="000000" w:themeColor="text1"/>
                                  <w:sz w:val="20"/>
                                  <w:szCs w:val="20"/>
                                  <w:lang w:eastAsia="ja-JP"/>
                                </w:rPr>
                                <w:t xml:space="preserve"> (periodic)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" name="フリーフォーム 17"/>
                        <wps:cNvSpPr/>
                        <wps:spPr>
                          <a:xfrm>
                            <a:off x="3636337" y="700654"/>
                            <a:ext cx="0" cy="159488"/>
                          </a:xfrm>
                          <a:custGeom>
                            <a:avLst/>
                            <a:gdLst>
                              <a:gd name="connsiteX0" fmla="*/ 0 w 0"/>
                              <a:gd name="connsiteY0" fmla="*/ 0 h 159488"/>
                              <a:gd name="connsiteX1" fmla="*/ 0 w 0"/>
                              <a:gd name="connsiteY1" fmla="*/ 159488 h 159488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</a:cxnLst>
                            <a:rect l="l" t="t" r="r" b="b"/>
                            <a:pathLst>
                              <a:path h="159488">
                                <a:moveTo>
                                  <a:pt x="0" y="0"/>
                                </a:moveTo>
                                <a:lnTo>
                                  <a:pt x="0" y="159488"/>
                                </a:lnTo>
                              </a:path>
                            </a:pathLst>
                          </a:custGeom>
                          <a:noFill/>
                          <a:ln w="19050">
                            <a:solidFill>
                              <a:schemeClr val="tx1"/>
                            </a:solidFill>
                            <a:prstDash val="sysDot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" name="フリーフォーム 18"/>
                        <wps:cNvSpPr/>
                        <wps:spPr>
                          <a:xfrm>
                            <a:off x="1669381" y="1700137"/>
                            <a:ext cx="2051685" cy="0"/>
                          </a:xfrm>
                          <a:custGeom>
                            <a:avLst/>
                            <a:gdLst>
                              <a:gd name="connsiteX0" fmla="*/ 2052084 w 2052084"/>
                              <a:gd name="connsiteY0" fmla="*/ 0 h 0"/>
                              <a:gd name="connsiteX1" fmla="*/ 0 w 2052084"/>
                              <a:gd name="connsiteY1" fmla="*/ 0 h 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</a:cxnLst>
                            <a:rect l="l" t="t" r="r" b="b"/>
                            <a:pathLst>
                              <a:path w="2052084">
                                <a:moveTo>
                                  <a:pt x="2052084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4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tailEnd type="triangle" w="med" len="lg"/>
                          </a:ln>
                          <a:effectLst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" name="フリーフォーム 19"/>
                        <wps:cNvSpPr/>
                        <wps:spPr>
                          <a:xfrm>
                            <a:off x="1669381" y="1783957"/>
                            <a:ext cx="2051685" cy="0"/>
                          </a:xfrm>
                          <a:custGeom>
                            <a:avLst/>
                            <a:gdLst>
                              <a:gd name="connsiteX0" fmla="*/ 2052084 w 2052084"/>
                              <a:gd name="connsiteY0" fmla="*/ 0 h 0"/>
                              <a:gd name="connsiteX1" fmla="*/ 0 w 2052084"/>
                              <a:gd name="connsiteY1" fmla="*/ 0 h 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</a:cxnLst>
                            <a:rect l="l" t="t" r="r" b="b"/>
                            <a:pathLst>
                              <a:path w="2052084">
                                <a:moveTo>
                                  <a:pt x="2052084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4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tailEnd type="triangle" w="med" len="lg"/>
                          </a:ln>
                          <a:effectLst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" name="フリーフォーム 20"/>
                        <wps:cNvSpPr/>
                        <wps:spPr>
                          <a:xfrm>
                            <a:off x="1669381" y="2018272"/>
                            <a:ext cx="2051685" cy="0"/>
                          </a:xfrm>
                          <a:custGeom>
                            <a:avLst/>
                            <a:gdLst>
                              <a:gd name="connsiteX0" fmla="*/ 2052084 w 2052084"/>
                              <a:gd name="connsiteY0" fmla="*/ 0 h 0"/>
                              <a:gd name="connsiteX1" fmla="*/ 0 w 2052084"/>
                              <a:gd name="connsiteY1" fmla="*/ 0 h 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</a:cxnLst>
                            <a:rect l="l" t="t" r="r" b="b"/>
                            <a:pathLst>
                              <a:path w="2052084">
                                <a:moveTo>
                                  <a:pt x="2052084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4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tailEnd type="triangle" w="med" len="lg"/>
                          </a:ln>
                          <a:effectLst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" name="テキスト ボックス 5"/>
                        <wps:cNvSpPr txBox="1"/>
                        <wps:spPr>
                          <a:xfrm>
                            <a:off x="3656189" y="1466457"/>
                            <a:ext cx="287655" cy="39243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E804FB" w:rsidRPr="003751FA" w:rsidRDefault="00E804FB" w:rsidP="00917C76">
                              <w:pPr>
                                <w:pStyle w:val="Web"/>
                                <w:spacing w:before="120" w:beforeAutospacing="0" w:after="0" w:afterAutospacing="0"/>
                                <w:rPr>
                                  <w:rFonts w:ascii="Arial" w:eastAsia="ＭＳ ゴシック" w:hAnsi="Arial"/>
                                  <w:color w:val="000000" w:themeColor="text1"/>
                                  <w:sz w:val="20"/>
                                  <w:szCs w:val="20"/>
                                  <w:lang w:val="en-GB"/>
                                </w:rPr>
                              </w:pPr>
                              <w:r w:rsidRPr="003751FA">
                                <w:rPr>
                                  <w:rFonts w:ascii="Arial" w:eastAsia="ＭＳ ゴシック" w:hAnsi="Arial"/>
                                  <w:color w:val="000000" w:themeColor="text1"/>
                                  <w:sz w:val="20"/>
                                  <w:szCs w:val="20"/>
                                  <w:lang w:val="en-GB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" name="テキスト ボックス 5"/>
                        <wps:cNvSpPr txBox="1"/>
                        <wps:spPr>
                          <a:xfrm>
                            <a:off x="3667619" y="1603617"/>
                            <a:ext cx="287655" cy="39179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E804FB" w:rsidRPr="003751FA" w:rsidRDefault="00E804FB" w:rsidP="00917C76">
                              <w:pPr>
                                <w:pStyle w:val="Web"/>
                                <w:spacing w:before="120" w:beforeAutospacing="0" w:after="0" w:afterAutospacing="0"/>
                                <w:rPr>
                                  <w:color w:val="000000" w:themeColor="text1"/>
                                </w:rPr>
                              </w:pPr>
                              <w:r w:rsidRPr="003751FA">
                                <w:rPr>
                                  <w:rFonts w:ascii="Arial" w:eastAsia="ＭＳ ゴシック" w:hAnsi="Arial"/>
                                  <w:color w:val="000000" w:themeColor="text1"/>
                                  <w:sz w:val="20"/>
                                  <w:szCs w:val="20"/>
                                  <w:lang w:val="en-GB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" name="テキスト ボックス 5"/>
                        <wps:cNvSpPr txBox="1"/>
                        <wps:spPr>
                          <a:xfrm>
                            <a:off x="3668254" y="1784592"/>
                            <a:ext cx="287655" cy="39179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E804FB" w:rsidRPr="003751FA" w:rsidRDefault="00E804FB" w:rsidP="00917C76">
                              <w:pPr>
                                <w:pStyle w:val="Web"/>
                                <w:spacing w:before="120" w:beforeAutospacing="0" w:after="0" w:afterAutospacing="0"/>
                                <w:rPr>
                                  <w:rFonts w:ascii="Arial" w:eastAsia="ＭＳ ゴシック" w:hAnsi="Arial"/>
                                  <w:color w:val="000000" w:themeColor="text1"/>
                                  <w:sz w:val="20"/>
                                  <w:szCs w:val="20"/>
                                  <w:lang w:val="en-GB"/>
                                </w:rPr>
                              </w:pPr>
                              <w:r w:rsidRPr="003751FA">
                                <w:rPr>
                                  <w:rFonts w:ascii="Arial" w:eastAsia="ＭＳ ゴシック" w:hAnsi="Arial"/>
                                  <w:color w:val="000000" w:themeColor="text1"/>
                                  <w:sz w:val="20"/>
                                  <w:szCs w:val="20"/>
                                  <w:lang w:val="en-GB"/>
                                </w:rPr>
                                <w:t>N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6" name="右中かっこ 26"/>
                        <wps:cNvSpPr/>
                        <wps:spPr>
                          <a:xfrm>
                            <a:off x="3955909" y="1603617"/>
                            <a:ext cx="116205" cy="518795"/>
                          </a:xfrm>
                          <a:prstGeom prst="rightBrace">
                            <a:avLst/>
                          </a:prstGeom>
                          <a:noFill/>
                          <a:ln w="952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" name="テキスト ボックス 5"/>
                        <wps:cNvSpPr txBox="1"/>
                        <wps:spPr>
                          <a:xfrm>
                            <a:off x="4019409" y="1658013"/>
                            <a:ext cx="1148080" cy="518092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E804FB" w:rsidRPr="003751FA" w:rsidRDefault="00E804FB" w:rsidP="00917C76">
                              <w:pPr>
                                <w:pStyle w:val="Web"/>
                                <w:spacing w:before="120" w:beforeAutospacing="0" w:after="0" w:afterAutospacing="0"/>
                                <w:rPr>
                                  <w:color w:val="000000" w:themeColor="text1"/>
                                  <w:sz w:val="20"/>
                                  <w:szCs w:val="20"/>
                                  <w:lang w:eastAsia="ja-JP"/>
                                </w:rPr>
                              </w:pPr>
                              <w:r w:rsidRPr="003751FA">
                                <w:rPr>
                                  <w:rFonts w:ascii="Arial" w:eastAsia="ＭＳ 明朝" w:hAnsi="Arial"/>
                                  <w:color w:val="000000" w:themeColor="text1"/>
                                  <w:sz w:val="20"/>
                                  <w:szCs w:val="20"/>
                                </w:rPr>
                                <w:t xml:space="preserve">Beam </w:t>
                              </w:r>
                              <w:r w:rsidRPr="003751FA">
                                <w:rPr>
                                  <w:rFonts w:ascii="Arial" w:eastAsia="ＭＳ 明朝" w:hAnsi="Arial" w:hint="eastAsia"/>
                                  <w:color w:val="000000" w:themeColor="text1"/>
                                  <w:sz w:val="20"/>
                                  <w:szCs w:val="20"/>
                                  <w:lang w:eastAsia="ja-JP"/>
                                </w:rPr>
                                <w:t>s</w:t>
                              </w:r>
                              <w:r w:rsidRPr="003751FA">
                                <w:rPr>
                                  <w:rFonts w:ascii="Arial" w:eastAsia="ＭＳ 明朝" w:hAnsi="Arial"/>
                                  <w:color w:val="000000" w:themeColor="text1"/>
                                  <w:sz w:val="20"/>
                                  <w:szCs w:val="20"/>
                                </w:rPr>
                                <w:t>weep</w:t>
                              </w:r>
                              <w:r w:rsidRPr="003751FA">
                                <w:rPr>
                                  <w:rFonts w:ascii="Arial" w:eastAsia="ＭＳ 明朝" w:hAnsi="Arial" w:hint="eastAsia"/>
                                  <w:color w:val="000000" w:themeColor="text1"/>
                                  <w:sz w:val="20"/>
                                  <w:szCs w:val="20"/>
                                  <w:lang w:eastAsia="ja-JP"/>
                                </w:rPr>
                                <w:t xml:space="preserve"> (periodic)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8" name="フリーフォーム 28"/>
                        <wps:cNvSpPr/>
                        <wps:spPr>
                          <a:xfrm>
                            <a:off x="3646970" y="1827772"/>
                            <a:ext cx="0" cy="159385"/>
                          </a:xfrm>
                          <a:custGeom>
                            <a:avLst/>
                            <a:gdLst>
                              <a:gd name="connsiteX0" fmla="*/ 0 w 0"/>
                              <a:gd name="connsiteY0" fmla="*/ 0 h 159488"/>
                              <a:gd name="connsiteX1" fmla="*/ 0 w 0"/>
                              <a:gd name="connsiteY1" fmla="*/ 159488 h 159488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</a:cxnLst>
                            <a:rect l="l" t="t" r="r" b="b"/>
                            <a:pathLst>
                              <a:path h="159488">
                                <a:moveTo>
                                  <a:pt x="0" y="0"/>
                                </a:moveTo>
                                <a:lnTo>
                                  <a:pt x="0" y="159488"/>
                                </a:lnTo>
                              </a:path>
                            </a:pathLst>
                          </a:custGeom>
                          <a:noFill/>
                          <a:ln w="19050" cap="flat" cmpd="sng" algn="ctr">
                            <a:solidFill>
                              <a:sysClr val="windowText" lastClr="000000"/>
                            </a:solidFill>
                            <a:prstDash val="sysDot"/>
                          </a:ln>
                          <a:effectLst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" name="フリーフォーム 29"/>
                        <wps:cNvSpPr/>
                        <wps:spPr>
                          <a:xfrm>
                            <a:off x="2646029" y="963842"/>
                            <a:ext cx="45719" cy="502504"/>
                          </a:xfrm>
                          <a:custGeom>
                            <a:avLst/>
                            <a:gdLst>
                              <a:gd name="connsiteX0" fmla="*/ 0 w 0"/>
                              <a:gd name="connsiteY0" fmla="*/ 0 h 159488"/>
                              <a:gd name="connsiteX1" fmla="*/ 0 w 0"/>
                              <a:gd name="connsiteY1" fmla="*/ 159488 h 159488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</a:cxnLst>
                            <a:rect l="l" t="t" r="r" b="b"/>
                            <a:pathLst>
                              <a:path h="159488">
                                <a:moveTo>
                                  <a:pt x="0" y="0"/>
                                </a:moveTo>
                                <a:lnTo>
                                  <a:pt x="0" y="159488"/>
                                </a:lnTo>
                              </a:path>
                            </a:pathLst>
                          </a:custGeom>
                          <a:noFill/>
                          <a:ln w="19050" cap="flat" cmpd="sng" algn="ctr">
                            <a:solidFill>
                              <a:sysClr val="windowText" lastClr="000000"/>
                            </a:solidFill>
                            <a:prstDash val="sysDash"/>
                          </a:ln>
                          <a:effectLst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" name="フリーフォーム 30"/>
                        <wps:cNvSpPr/>
                        <wps:spPr>
                          <a:xfrm>
                            <a:off x="1679944" y="2772496"/>
                            <a:ext cx="2052084" cy="0"/>
                          </a:xfrm>
                          <a:custGeom>
                            <a:avLst/>
                            <a:gdLst>
                              <a:gd name="connsiteX0" fmla="*/ 0 w 2052084"/>
                              <a:gd name="connsiteY0" fmla="*/ 0 h 0"/>
                              <a:gd name="connsiteX1" fmla="*/ 2052084 w 2052084"/>
                              <a:gd name="connsiteY1" fmla="*/ 0 h 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</a:cxnLst>
                            <a:rect l="l" t="t" r="r" b="b"/>
                            <a:pathLst>
                              <a:path w="2052084">
                                <a:moveTo>
                                  <a:pt x="0" y="0"/>
                                </a:moveTo>
                                <a:lnTo>
                                  <a:pt x="2052084" y="0"/>
                                </a:lnTo>
                              </a:path>
                            </a:pathLst>
                          </a:custGeom>
                          <a:noFill/>
                          <a:ln>
                            <a:solidFill>
                              <a:schemeClr val="tx1"/>
                            </a:solidFill>
                            <a:tailEnd type="triangle" w="med" len="lg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" name="テキスト ボックス 5"/>
                        <wps:cNvSpPr txBox="1"/>
                        <wps:spPr>
                          <a:xfrm>
                            <a:off x="1850065" y="2461037"/>
                            <a:ext cx="1743740" cy="39116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E804FB" w:rsidRPr="003751FA" w:rsidRDefault="00E804FB" w:rsidP="005C77AE">
                              <w:pPr>
                                <w:pStyle w:val="Web"/>
                                <w:spacing w:before="120" w:beforeAutospacing="0" w:after="0" w:afterAutospacing="0"/>
                                <w:rPr>
                                  <w:rFonts w:asciiTheme="majorHAnsi" w:eastAsiaTheme="minorEastAsia" w:hAnsiTheme="majorHAnsi" w:cstheme="majorHAnsi"/>
                                  <w:color w:val="000000" w:themeColor="text1"/>
                                  <w:sz w:val="20"/>
                                  <w:szCs w:val="20"/>
                                  <w:lang w:eastAsia="ja-JP"/>
                                </w:rPr>
                              </w:pPr>
                              <w:r w:rsidRPr="003751FA">
                                <w:rPr>
                                  <w:rFonts w:asciiTheme="majorHAnsi" w:eastAsiaTheme="minorEastAsia" w:hAnsiTheme="majorHAnsi" w:cstheme="majorHAnsi" w:hint="eastAsia"/>
                                  <w:color w:val="000000" w:themeColor="text1"/>
                                  <w:sz w:val="20"/>
                                  <w:szCs w:val="20"/>
                                  <w:lang w:eastAsia="ja-JP"/>
                                </w:rPr>
                                <w:t xml:space="preserve">Random Access </w:t>
                              </w:r>
                              <w:r w:rsidRPr="003751FA">
                                <w:rPr>
                                  <w:rFonts w:asciiTheme="majorHAnsi" w:eastAsiaTheme="minorEastAsia" w:hAnsiTheme="majorHAnsi" w:cstheme="majorHAnsi"/>
                                  <w:color w:val="000000" w:themeColor="text1"/>
                                  <w:sz w:val="20"/>
                                  <w:szCs w:val="20"/>
                                  <w:lang w:eastAsia="ja-JP"/>
                                </w:rPr>
                                <w:t>Preamble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" name="フリーフォーム 32"/>
                        <wps:cNvSpPr/>
                        <wps:spPr>
                          <a:xfrm>
                            <a:off x="1668503" y="3843856"/>
                            <a:ext cx="2051685" cy="0"/>
                          </a:xfrm>
                          <a:custGeom>
                            <a:avLst/>
                            <a:gdLst>
                              <a:gd name="connsiteX0" fmla="*/ 2052084 w 2052084"/>
                              <a:gd name="connsiteY0" fmla="*/ 0 h 0"/>
                              <a:gd name="connsiteX1" fmla="*/ 0 w 2052084"/>
                              <a:gd name="connsiteY1" fmla="*/ 0 h 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</a:cxnLst>
                            <a:rect l="l" t="t" r="r" b="b"/>
                            <a:pathLst>
                              <a:path w="2052084">
                                <a:moveTo>
                                  <a:pt x="2052084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4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tailEnd type="triangle" w="med" len="lg"/>
                          </a:ln>
                          <a:effectLst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" name="テキスト ボックス 5"/>
                        <wps:cNvSpPr txBox="1"/>
                        <wps:spPr>
                          <a:xfrm>
                            <a:off x="1849414" y="3537706"/>
                            <a:ext cx="1743710" cy="3905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E804FB" w:rsidRPr="003751FA" w:rsidRDefault="00E804FB" w:rsidP="00E36506">
                              <w:pPr>
                                <w:pStyle w:val="Web"/>
                                <w:spacing w:before="120" w:beforeAutospacing="0" w:after="0" w:afterAutospacing="0"/>
                                <w:rPr>
                                  <w:color w:val="000000" w:themeColor="text1"/>
                                  <w:lang w:eastAsia="ja-JP"/>
                                </w:rPr>
                              </w:pPr>
                              <w:r w:rsidRPr="003751FA">
                                <w:rPr>
                                  <w:rFonts w:ascii="Arial" w:eastAsia="ＭＳ 明朝" w:hAnsi="Arial"/>
                                  <w:color w:val="000000" w:themeColor="text1"/>
                                  <w:sz w:val="20"/>
                                  <w:szCs w:val="20"/>
                                </w:rPr>
                                <w:t xml:space="preserve">Random Access </w:t>
                              </w:r>
                              <w:r w:rsidRPr="003751FA">
                                <w:rPr>
                                  <w:rFonts w:ascii="Arial" w:eastAsia="ＭＳ 明朝" w:hAnsi="Arial" w:hint="eastAsia"/>
                                  <w:color w:val="000000" w:themeColor="text1"/>
                                  <w:sz w:val="20"/>
                                  <w:szCs w:val="20"/>
                                  <w:lang w:eastAsia="ja-JP"/>
                                </w:rPr>
                                <w:t>Response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6" name="テキスト ボックス 5"/>
                        <wps:cNvSpPr txBox="1"/>
                        <wps:spPr>
                          <a:xfrm>
                            <a:off x="3667901" y="2430235"/>
                            <a:ext cx="287655" cy="39179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E804FB" w:rsidRPr="003751FA" w:rsidRDefault="00E804FB" w:rsidP="00E36506">
                              <w:pPr>
                                <w:pStyle w:val="Web"/>
                                <w:spacing w:before="120" w:beforeAutospacing="0" w:after="0" w:afterAutospacing="0"/>
                                <w:rPr>
                                  <w:rFonts w:ascii="Arial" w:eastAsia="ＭＳ ゴシック" w:hAnsi="Arial"/>
                                  <w:color w:val="000000" w:themeColor="text1"/>
                                  <w:sz w:val="20"/>
                                  <w:szCs w:val="20"/>
                                  <w:lang w:val="en-GB"/>
                                </w:rPr>
                              </w:pPr>
                              <w:r w:rsidRPr="003751FA">
                                <w:rPr>
                                  <w:rFonts w:ascii="Arial" w:eastAsia="ＭＳ ゴシック" w:hAnsi="Arial"/>
                                  <w:color w:val="000000" w:themeColor="text1"/>
                                  <w:sz w:val="20"/>
                                  <w:szCs w:val="20"/>
                                  <w:lang w:val="en-GB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7" name="テキスト ボックス 5"/>
                        <wps:cNvSpPr txBox="1"/>
                        <wps:spPr>
                          <a:xfrm>
                            <a:off x="3679331" y="2567395"/>
                            <a:ext cx="287655" cy="39116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E804FB" w:rsidRPr="003751FA" w:rsidRDefault="00E804FB" w:rsidP="00E36506">
                              <w:pPr>
                                <w:pStyle w:val="Web"/>
                                <w:spacing w:before="120" w:beforeAutospacing="0" w:after="0" w:afterAutospacing="0"/>
                                <w:rPr>
                                  <w:rFonts w:ascii="Arial" w:eastAsia="ＭＳ ゴシック" w:hAnsi="Arial"/>
                                  <w:color w:val="000000" w:themeColor="text1"/>
                                  <w:sz w:val="20"/>
                                  <w:szCs w:val="20"/>
                                  <w:lang w:val="en-GB"/>
                                </w:rPr>
                              </w:pPr>
                              <w:r w:rsidRPr="003751FA">
                                <w:rPr>
                                  <w:rFonts w:ascii="Arial" w:eastAsia="ＭＳ ゴシック" w:hAnsi="Arial"/>
                                  <w:color w:val="000000" w:themeColor="text1"/>
                                  <w:sz w:val="20"/>
                                  <w:szCs w:val="20"/>
                                  <w:lang w:val="en-GB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8" name="テキスト ボックス 5"/>
                        <wps:cNvSpPr txBox="1"/>
                        <wps:spPr>
                          <a:xfrm>
                            <a:off x="3679966" y="2748370"/>
                            <a:ext cx="287655" cy="39116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E804FB" w:rsidRPr="003751FA" w:rsidRDefault="00E804FB" w:rsidP="00E36506">
                              <w:pPr>
                                <w:pStyle w:val="Web"/>
                                <w:spacing w:before="120" w:beforeAutospacing="0" w:after="0" w:afterAutospacing="0"/>
                                <w:rPr>
                                  <w:rFonts w:ascii="Arial" w:eastAsia="ＭＳ ゴシック" w:hAnsi="Arial"/>
                                  <w:color w:val="000000" w:themeColor="text1"/>
                                  <w:sz w:val="20"/>
                                  <w:szCs w:val="20"/>
                                  <w:lang w:val="en-GB"/>
                                </w:rPr>
                              </w:pPr>
                              <w:r w:rsidRPr="003751FA">
                                <w:rPr>
                                  <w:rFonts w:ascii="Arial" w:eastAsia="ＭＳ ゴシック" w:hAnsi="Arial"/>
                                  <w:color w:val="000000" w:themeColor="text1"/>
                                  <w:sz w:val="20"/>
                                  <w:szCs w:val="20"/>
                                  <w:lang w:val="en-GB"/>
                                </w:rPr>
                                <w:t>N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9" name="右中かっこ 69"/>
                        <wps:cNvSpPr/>
                        <wps:spPr>
                          <a:xfrm>
                            <a:off x="3967621" y="2567395"/>
                            <a:ext cx="116205" cy="518160"/>
                          </a:xfrm>
                          <a:prstGeom prst="rightBrace">
                            <a:avLst/>
                          </a:prstGeom>
                          <a:noFill/>
                          <a:ln w="952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0" name="テキスト ボックス 5"/>
                        <wps:cNvSpPr txBox="1"/>
                        <wps:spPr>
                          <a:xfrm>
                            <a:off x="4031121" y="2621666"/>
                            <a:ext cx="1148080" cy="517458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E804FB" w:rsidRPr="003751FA" w:rsidRDefault="00E804FB" w:rsidP="00E36506">
                              <w:pPr>
                                <w:pStyle w:val="Web"/>
                                <w:spacing w:before="120" w:beforeAutospacing="0" w:after="0" w:afterAutospacing="0"/>
                                <w:rPr>
                                  <w:color w:val="000000" w:themeColor="text1"/>
                                  <w:sz w:val="20"/>
                                  <w:szCs w:val="20"/>
                                  <w:lang w:eastAsia="ja-JP"/>
                                </w:rPr>
                              </w:pPr>
                              <w:r w:rsidRPr="003751FA">
                                <w:rPr>
                                  <w:rFonts w:ascii="Arial" w:eastAsia="ＭＳ 明朝" w:hAnsi="Arial"/>
                                  <w:color w:val="000000" w:themeColor="text1"/>
                                  <w:sz w:val="20"/>
                                  <w:szCs w:val="20"/>
                                </w:rPr>
                                <w:t xml:space="preserve">Beam </w:t>
                              </w:r>
                              <w:r w:rsidRPr="003751FA">
                                <w:rPr>
                                  <w:rFonts w:ascii="Arial" w:eastAsia="ＭＳ 明朝" w:hAnsi="Arial" w:hint="eastAsia"/>
                                  <w:color w:val="000000" w:themeColor="text1"/>
                                  <w:sz w:val="20"/>
                                  <w:szCs w:val="20"/>
                                  <w:lang w:eastAsia="ja-JP"/>
                                </w:rPr>
                                <w:t>s</w:t>
                              </w:r>
                              <w:r w:rsidRPr="003751FA">
                                <w:rPr>
                                  <w:rFonts w:ascii="Arial" w:eastAsia="ＭＳ 明朝" w:hAnsi="Arial"/>
                                  <w:color w:val="000000" w:themeColor="text1"/>
                                  <w:sz w:val="20"/>
                                  <w:szCs w:val="20"/>
                                </w:rPr>
                                <w:t>weep</w:t>
                              </w:r>
                              <w:r w:rsidRPr="003751FA">
                                <w:rPr>
                                  <w:rFonts w:ascii="Arial" w:eastAsia="ＭＳ 明朝" w:hAnsi="Arial" w:hint="eastAsia"/>
                                  <w:color w:val="000000" w:themeColor="text1"/>
                                  <w:sz w:val="20"/>
                                  <w:szCs w:val="20"/>
                                  <w:lang w:eastAsia="ja-JP"/>
                                </w:rPr>
                                <w:t xml:space="preserve"> (periodic)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2" name="角丸四角形 72"/>
                        <wps:cNvSpPr/>
                        <wps:spPr>
                          <a:xfrm>
                            <a:off x="1138088" y="2130462"/>
                            <a:ext cx="1084526" cy="437404"/>
                          </a:xfrm>
                          <a:prstGeom prst="round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E804FB" w:rsidRPr="00E36506" w:rsidRDefault="00E804FB" w:rsidP="00E36506">
                              <w:pPr>
                                <w:spacing w:before="0"/>
                                <w:jc w:val="center"/>
                                <w:rPr>
                                  <w:rFonts w:asciiTheme="majorHAnsi" w:hAnsiTheme="majorHAnsi" w:cstheme="majorHAnsi"/>
                                  <w:color w:val="000000" w:themeColor="text1"/>
                                  <w:sz w:val="20"/>
                                  <w:szCs w:val="20"/>
                                  <w:lang w:eastAsia="ja-JP"/>
                                </w:rPr>
                              </w:pPr>
                              <w:r w:rsidRPr="00E36506">
                                <w:rPr>
                                  <w:rFonts w:asciiTheme="majorHAnsi" w:hAnsiTheme="majorHAnsi" w:cstheme="majorHAnsi"/>
                                  <w:color w:val="000000" w:themeColor="text1"/>
                                  <w:sz w:val="20"/>
                                  <w:szCs w:val="20"/>
                                  <w:lang w:eastAsia="ja-JP"/>
                                </w:rPr>
                                <w:t>Beam</w:t>
                              </w:r>
                              <w:r>
                                <w:rPr>
                                  <w:rFonts w:asciiTheme="majorHAnsi" w:hAnsiTheme="majorHAnsi" w:cstheme="majorHAnsi" w:hint="eastAsia"/>
                                  <w:color w:val="000000" w:themeColor="text1"/>
                                  <w:sz w:val="20"/>
                                  <w:szCs w:val="20"/>
                                  <w:lang w:eastAsia="ja-JP"/>
                                </w:rPr>
                                <w:t>/timing</w:t>
                              </w:r>
                              <w:r w:rsidRPr="00E36506">
                                <w:rPr>
                                  <w:rFonts w:asciiTheme="majorHAnsi" w:hAnsiTheme="majorHAnsi" w:cstheme="majorHAnsi"/>
                                  <w:color w:val="000000" w:themeColor="text1"/>
                                  <w:sz w:val="20"/>
                                  <w:szCs w:val="20"/>
                                  <w:lang w:eastAsia="ja-JP"/>
                                </w:rPr>
                                <w:t xml:space="preserve"> selection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7" name="フリーフォーム 77"/>
                        <wps:cNvSpPr/>
                        <wps:spPr>
                          <a:xfrm>
                            <a:off x="1679135" y="2854608"/>
                            <a:ext cx="2051685" cy="0"/>
                          </a:xfrm>
                          <a:custGeom>
                            <a:avLst/>
                            <a:gdLst>
                              <a:gd name="connsiteX0" fmla="*/ 0 w 2052084"/>
                              <a:gd name="connsiteY0" fmla="*/ 0 h 0"/>
                              <a:gd name="connsiteX1" fmla="*/ 2052084 w 2052084"/>
                              <a:gd name="connsiteY1" fmla="*/ 0 h 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</a:cxnLst>
                            <a:rect l="l" t="t" r="r" b="b"/>
                            <a:pathLst>
                              <a:path w="2052084">
                                <a:moveTo>
                                  <a:pt x="0" y="0"/>
                                </a:moveTo>
                                <a:lnTo>
                                  <a:pt x="2052084" y="0"/>
                                </a:lnTo>
                              </a:path>
                            </a:pathLst>
                          </a:custGeom>
                          <a:noFill/>
                          <a:ln w="25400" cap="flat" cmpd="sng" algn="ctr">
                            <a:solidFill>
                              <a:sysClr val="windowText" lastClr="000000"/>
                            </a:solidFill>
                            <a:prstDash val="dash"/>
                            <a:tailEnd type="triangle" w="med" len="lg"/>
                          </a:ln>
                          <a:effectLst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8" name="テキスト ボックス 5"/>
                        <wps:cNvSpPr txBox="1"/>
                        <wps:spPr>
                          <a:xfrm>
                            <a:off x="1849414" y="3033524"/>
                            <a:ext cx="1743710" cy="391106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E804FB" w:rsidRPr="003751FA" w:rsidRDefault="00E804FB" w:rsidP="00A00B4C">
                              <w:pPr>
                                <w:pStyle w:val="Web"/>
                                <w:spacing w:before="0" w:beforeAutospacing="0" w:after="0" w:afterAutospacing="0"/>
                                <w:rPr>
                                  <w:rFonts w:ascii="Arial" w:eastAsia="ＭＳ 明朝" w:hAnsi="Arial"/>
                                  <w:color w:val="000000" w:themeColor="text1"/>
                                  <w:sz w:val="20"/>
                                  <w:szCs w:val="20"/>
                                  <w:lang w:eastAsia="ja-JP"/>
                                </w:rPr>
                              </w:pPr>
                              <w:r w:rsidRPr="003751FA">
                                <w:rPr>
                                  <w:rFonts w:ascii="Arial" w:eastAsia="ＭＳ 明朝" w:hAnsi="Arial"/>
                                  <w:color w:val="000000" w:themeColor="text1"/>
                                  <w:sz w:val="20"/>
                                  <w:szCs w:val="20"/>
                                </w:rPr>
                                <w:t>Random Access Preamble</w:t>
                              </w:r>
                            </w:p>
                            <w:p w:rsidR="00E804FB" w:rsidRPr="003751FA" w:rsidRDefault="00E804FB" w:rsidP="00A00B4C">
                              <w:pPr>
                                <w:pStyle w:val="Web"/>
                                <w:spacing w:before="0" w:beforeAutospacing="0" w:after="0" w:afterAutospacing="0"/>
                                <w:ind w:firstLineChars="400" w:firstLine="800"/>
                                <w:rPr>
                                  <w:color w:val="000000" w:themeColor="text1"/>
                                  <w:lang w:eastAsia="ja-JP"/>
                                </w:rPr>
                              </w:pPr>
                              <w:r w:rsidRPr="003751FA">
                                <w:rPr>
                                  <w:rFonts w:ascii="Arial" w:eastAsia="ＭＳ 明朝" w:hAnsi="Arial" w:hint="eastAsia"/>
                                  <w:color w:val="000000" w:themeColor="text1"/>
                                  <w:sz w:val="20"/>
                                  <w:szCs w:val="20"/>
                                  <w:lang w:eastAsia="ja-JP"/>
                                </w:rPr>
                                <w:t>(Option)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9" name="角丸四角形 79"/>
                        <wps:cNvSpPr/>
                        <wps:spPr>
                          <a:xfrm>
                            <a:off x="3105009" y="3282095"/>
                            <a:ext cx="1233749" cy="346765"/>
                          </a:xfrm>
                          <a:prstGeom prst="roundRect">
                            <a:avLst/>
                          </a:prstGeom>
                          <a:solidFill>
                            <a:schemeClr val="bg1"/>
                          </a:solidFill>
                          <a:ln w="254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E804FB" w:rsidRDefault="00E804FB" w:rsidP="00766565">
                              <w:pPr>
                                <w:pStyle w:val="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Arial" w:eastAsia="ＭＳ ゴシック" w:hAnsi="Arial"/>
                                  <w:color w:val="000000"/>
                                  <w:sz w:val="20"/>
                                  <w:szCs w:val="20"/>
                                  <w:lang w:val="en-GB"/>
                                </w:rPr>
                                <w:t>Beam selection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3" name="テキスト ボックス 5"/>
                        <wps:cNvSpPr txBox="1"/>
                        <wps:spPr>
                          <a:xfrm>
                            <a:off x="1613139" y="594435"/>
                            <a:ext cx="2216989" cy="39179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E804FB" w:rsidRPr="003751FA" w:rsidRDefault="00E804FB" w:rsidP="005A0863">
                              <w:pPr>
                                <w:pStyle w:val="Web"/>
                                <w:spacing w:before="120" w:beforeAutospacing="0" w:after="0" w:afterAutospacing="0"/>
                                <w:rPr>
                                  <w:color w:val="000000" w:themeColor="text1"/>
                                </w:rPr>
                              </w:pPr>
                              <w:r w:rsidRPr="003751FA">
                                <w:rPr>
                                  <w:rFonts w:ascii="Arial" w:eastAsia="ＭＳ ゴシック" w:hAnsi="Arial"/>
                                  <w:color w:val="000000" w:themeColor="text1"/>
                                  <w:sz w:val="20"/>
                                  <w:szCs w:val="20"/>
                                  <w:lang w:val="en-GB"/>
                                </w:rPr>
                                <w:t>SS, PBCH, BRS, SI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5" name="テキスト ボックス 5"/>
                        <wps:cNvSpPr txBox="1"/>
                        <wps:spPr>
                          <a:xfrm>
                            <a:off x="1613139" y="1390828"/>
                            <a:ext cx="2216785" cy="39179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E804FB" w:rsidRPr="003751FA" w:rsidRDefault="00E804FB" w:rsidP="00846997">
                              <w:pPr>
                                <w:pStyle w:val="Web"/>
                                <w:spacing w:before="120" w:beforeAutospacing="0" w:after="0" w:afterAutospacing="0"/>
                                <w:rPr>
                                  <w:color w:val="000000" w:themeColor="text1"/>
                                </w:rPr>
                              </w:pPr>
                              <w:r w:rsidRPr="003751FA">
                                <w:rPr>
                                  <w:rFonts w:ascii="Arial" w:eastAsia="ＭＳ ゴシック" w:hAnsi="Arial"/>
                                  <w:color w:val="000000" w:themeColor="text1"/>
                                  <w:sz w:val="20"/>
                                  <w:szCs w:val="20"/>
                                  <w:lang w:val="en-GB"/>
                                </w:rPr>
                                <w:t>SS, PBCH, BRS, SI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46" name="テキスト ボックス 5"/>
                        <wps:cNvSpPr txBox="1"/>
                        <wps:spPr>
                          <a:xfrm>
                            <a:off x="1608905" y="1732794"/>
                            <a:ext cx="2216785" cy="39179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E804FB" w:rsidRPr="003751FA" w:rsidRDefault="00E804FB" w:rsidP="00846997">
                              <w:pPr>
                                <w:pStyle w:val="Web"/>
                                <w:spacing w:before="120" w:beforeAutospacing="0" w:after="0" w:afterAutospacing="0"/>
                                <w:rPr>
                                  <w:color w:val="000000" w:themeColor="text1"/>
                                </w:rPr>
                              </w:pPr>
                              <w:r w:rsidRPr="003751FA">
                                <w:rPr>
                                  <w:rFonts w:ascii="Arial" w:eastAsia="ＭＳ ゴシック" w:hAnsi="Arial"/>
                                  <w:color w:val="000000" w:themeColor="text1"/>
                                  <w:sz w:val="20"/>
                                  <w:szCs w:val="20"/>
                                  <w:lang w:val="en-GB"/>
                                </w:rPr>
                                <w:t>SS, PBCH, BRS, SI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59" name="テキスト ボックス 5"/>
                        <wps:cNvSpPr txBox="1"/>
                        <wps:spPr>
                          <a:xfrm>
                            <a:off x="555397" y="2588488"/>
                            <a:ext cx="1148080" cy="51689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E804FB" w:rsidRPr="003751FA" w:rsidRDefault="00E804FB" w:rsidP="00586385">
                              <w:pPr>
                                <w:pStyle w:val="Web"/>
                                <w:spacing w:before="120" w:beforeAutospacing="0" w:after="0" w:afterAutospacing="0"/>
                                <w:rPr>
                                  <w:color w:val="000000" w:themeColor="text1"/>
                                </w:rPr>
                              </w:pPr>
                              <w:r w:rsidRPr="003751FA">
                                <w:rPr>
                                  <w:rFonts w:ascii="Arial" w:eastAsia="ＭＳ 明朝" w:hAnsi="Arial" w:hint="eastAsia"/>
                                  <w:color w:val="000000" w:themeColor="text1"/>
                                  <w:sz w:val="20"/>
                                  <w:szCs w:val="20"/>
                                  <w:lang w:eastAsia="ja-JP"/>
                                </w:rPr>
                                <w:t>Possibly multiple beams/timings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4" name="フリーフォーム 44"/>
                        <wps:cNvSpPr/>
                        <wps:spPr>
                          <a:xfrm>
                            <a:off x="1686420" y="3025485"/>
                            <a:ext cx="2051685" cy="0"/>
                          </a:xfrm>
                          <a:custGeom>
                            <a:avLst/>
                            <a:gdLst>
                              <a:gd name="connsiteX0" fmla="*/ 0 w 2052084"/>
                              <a:gd name="connsiteY0" fmla="*/ 0 h 0"/>
                              <a:gd name="connsiteX1" fmla="*/ 2052084 w 2052084"/>
                              <a:gd name="connsiteY1" fmla="*/ 0 h 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</a:cxnLst>
                            <a:rect l="l" t="t" r="r" b="b"/>
                            <a:pathLst>
                              <a:path w="2052084">
                                <a:moveTo>
                                  <a:pt x="0" y="0"/>
                                </a:moveTo>
                                <a:lnTo>
                                  <a:pt x="2052084" y="0"/>
                                </a:lnTo>
                              </a:path>
                            </a:pathLst>
                          </a:custGeom>
                          <a:noFill/>
                          <a:ln w="25400" cap="flat" cmpd="sng" algn="ctr">
                            <a:solidFill>
                              <a:schemeClr val="tx1"/>
                            </a:solidFill>
                            <a:prstDash val="dash"/>
                            <a:tailEnd type="triangle" w="med" len="lg"/>
                          </a:ln>
                          <a:effectLst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5" name="フリーフォーム 45"/>
                        <wps:cNvSpPr/>
                        <wps:spPr>
                          <a:xfrm>
                            <a:off x="2691114" y="2888042"/>
                            <a:ext cx="45719" cy="119796"/>
                          </a:xfrm>
                          <a:custGeom>
                            <a:avLst/>
                            <a:gdLst>
                              <a:gd name="connsiteX0" fmla="*/ 0 w 0"/>
                              <a:gd name="connsiteY0" fmla="*/ 0 h 159488"/>
                              <a:gd name="connsiteX1" fmla="*/ 0 w 0"/>
                              <a:gd name="connsiteY1" fmla="*/ 159488 h 159488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</a:cxnLst>
                            <a:rect l="l" t="t" r="r" b="b"/>
                            <a:pathLst>
                              <a:path h="159488">
                                <a:moveTo>
                                  <a:pt x="0" y="0"/>
                                </a:moveTo>
                                <a:lnTo>
                                  <a:pt x="0" y="159488"/>
                                </a:lnTo>
                              </a:path>
                            </a:pathLst>
                          </a:custGeom>
                          <a:noFill/>
                          <a:ln w="19050" cap="flat" cmpd="sng" algn="ctr">
                            <a:solidFill>
                              <a:sysClr val="windowText" lastClr="000000"/>
                            </a:solidFill>
                            <a:prstDash val="sysDot"/>
                          </a:ln>
                          <a:effectLst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" name="円/楕円 14"/>
                        <wps:cNvSpPr/>
                        <wps:spPr>
                          <a:xfrm>
                            <a:off x="2274787" y="2821665"/>
                            <a:ext cx="45719" cy="245967"/>
                          </a:xfrm>
                          <a:prstGeom prst="ellipse">
                            <a:avLst/>
                          </a:prstGeom>
                          <a:noFill/>
                          <a:ln w="158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id="キャンバス 2" o:spid="_x0000_s1027" editas="canvas" style="width:6in;height:314.5pt;mso-position-horizontal-relative:char;mso-position-vertical-relative:line" coordsize="54864,399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8" type="#_x0000_t75" style="position:absolute;width:54864;height:39935;visibility:visible;mso-wrap-style:square">
                  <v:fill o:detectmouseclick="t"/>
                  <v:path o:connecttype="none"/>
                </v:shape>
                <v:shape id="フリーフォーム 3" o:spid="_x0000_s1029" style="position:absolute;left:16693;top:3401;width:457;height:35845;visibility:visible;mso-wrap-style:square;v-text-anchor:middle" coordsize="45719,303027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57+YsIA&#10;AADaAAAADwAAAGRycy9kb3ducmV2LnhtbESPQWsCMRSE7wX/Q3hCbzXrlhZZjSKi4EnoVvT62Dw3&#10;i5uXNYm6+uubQqHHYWa+YWaL3rbiRj40jhWMRxkI4srphmsF++/N2wREiMgaW8ek4EEBFvPBywwL&#10;7e78Rbcy1iJBOBSowMTYFVKGypDFMHIdcfJOzluMSfpaao/3BLetzLPsU1psOC0Y7GhlqDqXV6vg&#10;aPY7r5vT5LLOn3R8yPzjXB6Ueh32yymISH38D/+1t1rBO/xeSTdAz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3nv5iwgAAANoAAAAPAAAAAAAAAAAAAAAAAJgCAABkcnMvZG93&#10;bnJldi54bWxQSwUGAAAAAAQABAD1AAAAhwMAAAAA&#10;" path="m,l,3030279e" filled="f" strokecolor="black [3213]" strokeweight="1.5pt">
                  <v:path arrowok="t" o:connecttype="custom" o:connectlocs="0,0;0,3584463" o:connectangles="0,0"/>
                </v:shape>
                <v:shape id="フリーフォーム 4" o:spid="_x0000_s1030" style="position:absolute;left:37201;top:3392;width:458;height:35858;visibility:visible;mso-wrap-style:square;v-text-anchor:middle" coordsize="45719,303027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3vf9sIA&#10;AADaAAAADwAAAGRycy9kb3ducmV2LnhtbESPQWsCMRSE7wX/Q3hCbzW7UqSsRhGxWLxpPXh8bp6b&#10;1c3LNknd9d8bodDjMDPfMLNFbxtxIx9qxwryUQaCuHS65krB4fvz7QNEiMgaG8ek4E4BFvPBywwL&#10;7Tre0W0fK5EgHApUYGJsCylDachiGLmWOHln5y3GJH0ltccuwW0jx1k2kRZrTgsGW1oZKq/7X6ug&#10;u078CUO205e8W29Nvr1vjj9KvQ775RREpD7+h//aX1rBOzyvpBsg5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ze9/2wgAAANoAAAAPAAAAAAAAAAAAAAAAAJgCAABkcnMvZG93&#10;bnJldi54bWxQSwUGAAAAAAQABAD1AAAAhwMAAAAA&#10;" path="m,l,3030279e" filled="f" strokecolor="windowText" strokeweight="1.5pt">
                  <v:path arrowok="t" o:connecttype="custom" o:connectlocs="0,0;0,3585753" o:connectangles="0,0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テキスト ボックス 5" o:spid="_x0000_s1031" type="#_x0000_t202" style="position:absolute;left:14779;top:212;width:7336;height:393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WLjT8QA&#10;AADaAAAADwAAAGRycy9kb3ducmV2LnhtbESPT4vCMBTE7wt+h/AEb2u6giJd0yIFUcQ9+Ofi7W3z&#10;bMs2L7WJWvfTG0HwOMzMb5hZ2plaXKl1lWUFX8MIBHFudcWFgsN+8TkF4TyyxtoyKbiTgzTpfcww&#10;1vbGW7rufCEChF2MCkrvm1hKl5dk0A1tQxy8k20N+iDbQuoWbwFuajmKook0WHFYKLGhrKT8b3cx&#10;CtbZ4ge3vyMz/a+z5eY0b86H41ipQb+bf4Pw1Pl3+NVeaQVjeF4JN0Am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Vi40/EAAAA2gAAAA8AAAAAAAAAAAAAAAAAmAIAAGRycy9k&#10;b3ducmV2LnhtbFBLBQYAAAAABAAEAPUAAACJAwAAAAA=&#10;" filled="f" stroked="f" strokeweight=".5pt">
                  <v:textbox>
                    <w:txbxContent>
                      <w:p w:rsidR="00E804FB" w:rsidRPr="003751FA" w:rsidRDefault="00E804FB">
                        <w:pPr>
                          <w:rPr>
                            <w:rFonts w:asciiTheme="majorHAnsi" w:hAnsiTheme="majorHAnsi" w:cstheme="majorHAnsi"/>
                            <w:color w:val="000000" w:themeColor="text1"/>
                            <w:sz w:val="20"/>
                            <w:szCs w:val="20"/>
                            <w:lang w:eastAsia="ja-JP"/>
                          </w:rPr>
                        </w:pPr>
                        <w:r w:rsidRPr="003751FA">
                          <w:rPr>
                            <w:rFonts w:asciiTheme="majorHAnsi" w:hAnsiTheme="majorHAnsi" w:cstheme="majorHAnsi"/>
                            <w:color w:val="000000" w:themeColor="text1"/>
                            <w:sz w:val="20"/>
                            <w:szCs w:val="20"/>
                            <w:lang w:eastAsia="ja-JP"/>
                          </w:rPr>
                          <w:t>UE</w:t>
                        </w:r>
                      </w:p>
                    </w:txbxContent>
                  </v:textbox>
                </v:shape>
                <v:shape id="テキスト ボックス 5" o:spid="_x0000_s1032" type="#_x0000_t202" style="position:absolute;left:35505;top:215;width:7334;height:393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bB9OMUA&#10;AADaAAAADwAAAGRycy9kb3ducmV2LnhtbESPT2vCQBTE70K/w/IK3symQoOkWUUCYin2oM2lt9fs&#10;yx+afRuzW5P203cFweMwM79hss1kOnGhwbWWFTxFMQji0uqWawXFx26xAuE8ssbOMin4JQeb9cMs&#10;w1TbkY90OflaBAi7FBU03veplK5syKCLbE8cvMoOBn2QQy31gGOAm04u4ziRBlsOCw32lDdUfp9+&#10;jIK3fPeOx6+lWf11+f5Qbftz8fms1Pxx2r6A8DT5e/jWftUKErheCTdArv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sH04xQAAANoAAAAPAAAAAAAAAAAAAAAAAJgCAABkcnMv&#10;ZG93bnJldi54bWxQSwUGAAAAAAQABAD1AAAAigMAAAAA&#10;" filled="f" stroked="f" strokeweight=".5pt">
                  <v:textbox>
                    <w:txbxContent>
                      <w:p w:rsidR="00E804FB" w:rsidRPr="003751FA" w:rsidRDefault="00E804FB" w:rsidP="00940AC5">
                        <w:pPr>
                          <w:pStyle w:val="Web"/>
                          <w:spacing w:before="120" w:beforeAutospacing="0" w:after="0" w:afterAutospacing="0"/>
                          <w:rPr>
                            <w:rFonts w:ascii="Arial" w:eastAsia="ＭＳ ゴシック" w:hAnsi="Arial"/>
                            <w:color w:val="000000" w:themeColor="text1"/>
                            <w:sz w:val="20"/>
                            <w:szCs w:val="20"/>
                            <w:lang w:val="en-GB" w:eastAsia="ja-JP"/>
                          </w:rPr>
                        </w:pPr>
                        <w:r w:rsidRPr="003751FA">
                          <w:rPr>
                            <w:rFonts w:ascii="Arial" w:eastAsia="ＭＳ ゴシック" w:hAnsi="Arial" w:hint="eastAsia"/>
                            <w:color w:val="000000" w:themeColor="text1"/>
                            <w:sz w:val="20"/>
                            <w:szCs w:val="20"/>
                            <w:lang w:val="en-GB" w:eastAsia="ja-JP"/>
                          </w:rPr>
                          <w:t>BS</w:t>
                        </w:r>
                      </w:p>
                    </w:txbxContent>
                  </v:textbox>
                </v:shape>
                <v:shape id="フリーフォーム 7" o:spid="_x0000_s1033" style="position:absolute;left:16693;top:5741;width:20520;height:0;visibility:visible;mso-wrap-style:square;v-text-anchor:middle" coordsize="2052084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3FCzsIA&#10;AADaAAAADwAAAGRycy9kb3ducmV2LnhtbESPT4vCMBTE7wt+h/AEb2uqB3etRhH/4J5crF68PZpn&#10;W2xeapNq9dMbYWGPw8z8hpnOW1OKG9WusKxg0I9AEKdWF5wpOB42n98gnEfWWFomBQ9yMJ91PqYY&#10;a3vnPd0Sn4kAYRejgtz7KpbSpTkZdH1bEQfvbGuDPsg6k7rGe4CbUg6jaCQNFhwWcqxomVN6SRqj&#10;4Pc5XqdrXvH2WiVLM9g1zUmTUr1uu5iA8NT6//Bf+0cr+IL3lXAD5Ow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cULOwgAAANoAAAAPAAAAAAAAAAAAAAAAAJgCAABkcnMvZG93&#10;bnJldi54bWxQSwUGAAAAAAQABAD1AAAAhwMAAAAA&#10;" path="m2052084,l,e" filled="f" strokecolor="black [3213]" strokeweight="2pt">
                  <v:stroke endarrow="block" endarrowlength="long"/>
                  <v:path arrowok="t" o:connecttype="custom" o:connectlocs="2052084,0;0,0" o:connectangles="0,0"/>
                </v:shape>
                <v:shape id="フリーフォーム 8" o:spid="_x0000_s1034" style="position:absolute;left:16685;top:6581;width:20516;height:0;visibility:visible;mso-wrap-style:square;v-text-anchor:middle" coordsize="2052084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FxdlMEA&#10;AADaAAAADwAAAGRycy9kb3ducmV2LnhtbERPu2rDMBTdC/0HcQtdSiOngeA6UULJg3QyxM3QbBfr&#10;1jKxroSlxM7fV0Oh4+G8l+vRduJGfWgdK5hOMhDEtdMtNwpOX/vXHESIyBo7x6TgTgHWq8eHJRba&#10;DXykWxUbkUI4FKjAxOgLKUNtyGKYOE+cuB/XW4wJ9o3UPQ4p3HbyLcvm0mLLqcGgp42h+lJdrQLa&#10;df7Fn2flYXvJm/m72X1TeVLq+Wn8WICINMZ/8Z/7UytIW9OVdAPk6h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RcXZTBAAAA2gAAAA8AAAAAAAAAAAAAAAAAmAIAAGRycy9kb3du&#10;cmV2LnhtbFBLBQYAAAAABAAEAPUAAACGAwAAAAA=&#10;" path="m2052084,l,e" filled="f" strokecolor="windowText" strokeweight="2pt">
                  <v:stroke endarrow="block" endarrowlength="long"/>
                  <v:path arrowok="t" o:connecttype="custom" o:connectlocs="2051685,0;0,0" o:connectangles="0,0"/>
                </v:shape>
                <v:shape id="フリーフォーム 9" o:spid="_x0000_s1035" style="position:absolute;left:16697;top:8920;width:20516;height:0;visibility:visible;mso-wrap-style:square;v-text-anchor:middle" coordsize="2052084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xD4D8MA&#10;AADaAAAADwAAAGRycy9kb3ducmV2LnhtbESPQWsCMRSE7wX/Q3iCl1KzVRDdGkWqYk+Cq4f29tg8&#10;N4ubl7CJuv77plDwOMzMN8x82dlG3KgNtWMF78MMBHHpdM2VgtNx+zYFESKyxsYxKXhQgOWi9zLH&#10;XLs7H+hWxEokCIccFZgYfS5lKA1ZDEPniZN3dq3FmGRbSd3iPcFtI0dZNpEWa04LBj19GiovxdUq&#10;oE3jX/3PeL9bX6bVZGY237Q/KTXod6sPEJG6+Az/t7+0ghn8XUk3QC5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xD4D8MAAADaAAAADwAAAAAAAAAAAAAAAACYAgAAZHJzL2Rv&#10;d25yZXYueG1sUEsFBgAAAAAEAAQA9QAAAIgDAAAAAA==&#10;" path="m2052084,l,e" filled="f" strokecolor="windowText" strokeweight="2pt">
                  <v:stroke endarrow="block" endarrowlength="long"/>
                  <v:path arrowok="t" o:connecttype="custom" o:connectlocs="2051685,0;0,0" o:connectangles="0,0"/>
                </v:shape>
                <v:shape id="テキスト ボックス 5" o:spid="_x0000_s1036" type="#_x0000_t202" style="position:absolute;left:36670;top:3402;width:2878;height:39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Bcaj8UA&#10;AADbAAAADwAAAGRycy9kb3ducmV2LnhtbESPT2vCQBDF7wW/wzKCt7pRUCS6igSkRdqDfy7exuyY&#10;BLOzMbtq2k/vHAq9zfDevPebxapztXpQGyrPBkbDBBRx7m3FhYHjYfM+AxUissXaMxn4oQCrZe9t&#10;gan1T97RYx8LJSEcUjRQxtikWoe8JIdh6Bti0S6+dRhlbQttW3xKuKv1OEmm2mHF0lBiQ1lJ+XV/&#10;dwa22eYbd+exm/3W2cfXZd3cjqeJMYN+t56DitTFf/Pf9acVfKGXX2QAvX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UFxqPxQAAANsAAAAPAAAAAAAAAAAAAAAAAJgCAABkcnMv&#10;ZG93bnJldi54bWxQSwUGAAAAAAQABAD1AAAAigMAAAAA&#10;" filled="f" stroked="f" strokeweight=".5pt">
                  <v:textbox>
                    <w:txbxContent>
                      <w:p w:rsidR="00E804FB" w:rsidRPr="00917C76" w:rsidRDefault="00E804FB" w:rsidP="00917C76">
                        <w:pPr>
                          <w:pStyle w:val="Web"/>
                          <w:spacing w:before="120" w:beforeAutospacing="0" w:after="0" w:afterAutospacing="0"/>
                          <w:rPr>
                            <w:sz w:val="20"/>
                            <w:szCs w:val="20"/>
                            <w:lang w:eastAsia="ja-JP"/>
                          </w:rPr>
                        </w:pPr>
                        <w:r w:rsidRPr="00917C76">
                          <w:rPr>
                            <w:rFonts w:ascii="Arial" w:eastAsia="ＭＳ ゴシック" w:hAnsi="Arial" w:hint="eastAsia"/>
                            <w:sz w:val="20"/>
                            <w:szCs w:val="20"/>
                            <w:lang w:val="en-GB" w:eastAsia="ja-JP"/>
                          </w:rPr>
                          <w:t>1</w:t>
                        </w:r>
                      </w:p>
                    </w:txbxContent>
                  </v:textbox>
                </v:shape>
                <v:shape id="テキスト ボックス 5" o:spid="_x0000_s1037" type="#_x0000_t202" style="position:absolute;left:36781;top:4776;width:2877;height:392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1u/FMMA&#10;AADbAAAADwAAAGRycy9kb3ducmV2LnhtbERPS2vCQBC+C/6HZQredBNBkdRVQkBaij34uHibZsck&#10;NDsbs9sk9te7hYK3+fies94OphYdta6yrCCeRSCIc6srLhScT7vpCoTzyBpry6TgTg62m/FojYm2&#10;PR+oO/pChBB2CSoovW8SKV1ekkE3sw1x4K62NegDbAupW+xDuKnlPIqW0mDFoaHEhrKS8u/jj1Hw&#10;ke0+8fA1N6vfOnvbX9Pmdr4slJq8DOkrCE+Df4r/3e86zI/h75dwgNw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1u/FMMAAADbAAAADwAAAAAAAAAAAAAAAACYAgAAZHJzL2Rv&#10;d25yZXYueG1sUEsFBgAAAAAEAAQA9QAAAIgDAAAAAA==&#10;" filled="f" stroked="f" strokeweight=".5pt">
                  <v:textbox>
                    <w:txbxContent>
                      <w:p w:rsidR="00E804FB" w:rsidRPr="003751FA" w:rsidRDefault="00E804FB" w:rsidP="00917C76">
                        <w:pPr>
                          <w:pStyle w:val="Web"/>
                          <w:spacing w:before="120" w:beforeAutospacing="0" w:after="0" w:afterAutospacing="0"/>
                          <w:rPr>
                            <w:rFonts w:asciiTheme="majorHAnsi" w:eastAsiaTheme="minorEastAsia" w:hAnsiTheme="majorHAnsi" w:cstheme="majorHAnsi"/>
                            <w:color w:val="000000" w:themeColor="text1"/>
                            <w:sz w:val="20"/>
                            <w:szCs w:val="20"/>
                            <w:lang w:eastAsia="ja-JP"/>
                          </w:rPr>
                        </w:pPr>
                        <w:r w:rsidRPr="003751FA">
                          <w:rPr>
                            <w:rFonts w:asciiTheme="majorHAnsi" w:eastAsiaTheme="minorEastAsia" w:hAnsiTheme="majorHAnsi" w:cstheme="majorHAnsi" w:hint="eastAsia"/>
                            <w:color w:val="000000" w:themeColor="text1"/>
                            <w:sz w:val="20"/>
                            <w:szCs w:val="20"/>
                            <w:lang w:eastAsia="ja-JP"/>
                          </w:rPr>
                          <w:t>2</w:t>
                        </w:r>
                      </w:p>
                    </w:txbxContent>
                  </v:textbox>
                </v:shape>
                <v:shape id="テキスト ボックス 5" o:spid="_x0000_s1038" type="#_x0000_t202" style="position:absolute;left:36788;top:6588;width:2877;height:392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4khY8IA&#10;AADbAAAADwAAAGRycy9kb3ducmV2LnhtbERPTYvCMBC9C/6HMAveNN2CItUoUpBdxD2ovXibbca2&#10;bDOpTdS6v94Igrd5vM+ZLztTiyu1rrKs4HMUgSDOra64UJAd1sMpCOeRNdaWScGdHCwX/d4cE21v&#10;vKPr3hcihLBLUEHpfZNI6fKSDLqRbYgDd7KtQR9gW0jd4i2Em1rGUTSRBisODSU2lJaU/+0vRsEm&#10;Xf/g7jc20/86/dqeVs05O46VGnx0qxkIT51/i1/ubx3mx/D8JRwgF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LiSFjwgAAANsAAAAPAAAAAAAAAAAAAAAAAJgCAABkcnMvZG93&#10;bnJldi54bWxQSwUGAAAAAAQABAD1AAAAhwMAAAAA&#10;" filled="f" stroked="f" strokeweight=".5pt">
                  <v:textbox>
                    <w:txbxContent>
                      <w:p w:rsidR="00E804FB" w:rsidRPr="003751FA" w:rsidRDefault="00E804FB" w:rsidP="00917C76">
                        <w:pPr>
                          <w:pStyle w:val="Web"/>
                          <w:spacing w:before="120" w:beforeAutospacing="0" w:after="0" w:afterAutospacing="0"/>
                          <w:rPr>
                            <w:color w:val="000000" w:themeColor="text1"/>
                            <w:lang w:eastAsia="ja-JP"/>
                          </w:rPr>
                        </w:pPr>
                        <w:r>
                          <w:rPr>
                            <w:rFonts w:ascii="Arial" w:eastAsia="ＭＳ ゴシック" w:hAnsi="Arial" w:hint="eastAsia"/>
                            <w:sz w:val="20"/>
                            <w:szCs w:val="20"/>
                            <w:lang w:val="en-GB" w:eastAsia="ja-JP"/>
                          </w:rPr>
                          <w:t>N</w:t>
                        </w:r>
                      </w:p>
                    </w:txbxContent>
                  </v:textbox>
                </v:shape>
                <v:shape id="テキスト ボックス 5" o:spid="_x0000_s1039" type="#_x0000_t202" style="position:absolute;left:16131;top:2657;width:22170;height:392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MWE+MQA&#10;AADbAAAADwAAAGRycy9kb3ducmV2LnhtbERPTWvCQBC9F/wPywje6qZKJaSuEgKhRdqDqZfeptkx&#10;Cc3Optmtif56tyB4m8f7nPV2NK04Ue8aywqe5hEI4tLqhisFh8/8MQbhPLLG1jIpOJOD7WbysMZE&#10;24H3dCp8JUIIuwQV1N53iZSurMmgm9uOOHBH2xv0AfaV1D0OIdy0chFFK2mw4dBQY0dZTeVP8WcU&#10;7LL8A/ffCxNf2uz1/Zh2v4evZ6Vm0zF9AeFp9Hfxzf2mw/wl/P8SDpCbK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TFhPjEAAAA2wAAAA8AAAAAAAAAAAAAAAAAmAIAAGRycy9k&#10;b3ducmV2LnhtbFBLBQYAAAAABAAEAPUAAACJAwAAAAA=&#10;" filled="f" stroked="f" strokeweight=".5pt">
                  <v:textbox>
                    <w:txbxContent>
                      <w:p w:rsidR="00E804FB" w:rsidRPr="003751FA" w:rsidRDefault="00E804FB" w:rsidP="00917C76">
                        <w:pPr>
                          <w:pStyle w:val="Web"/>
                          <w:spacing w:before="120" w:beforeAutospacing="0" w:after="0" w:afterAutospacing="0"/>
                          <w:rPr>
                            <w:color w:val="000000" w:themeColor="text1"/>
                            <w:sz w:val="20"/>
                            <w:szCs w:val="20"/>
                            <w:lang w:eastAsia="ja-JP"/>
                          </w:rPr>
                        </w:pPr>
                        <w:r w:rsidRPr="003751FA">
                          <w:rPr>
                            <w:rFonts w:ascii="Arial" w:eastAsia="ＭＳ ゴシック" w:hAnsi="Arial" w:hint="eastAsia"/>
                            <w:color w:val="000000" w:themeColor="text1"/>
                            <w:sz w:val="20"/>
                            <w:szCs w:val="20"/>
                            <w:lang w:val="en-GB" w:eastAsia="ja-JP"/>
                          </w:rPr>
                          <w:t>SS, PBCH, BRS, SI</w:t>
                        </w:r>
                      </w:p>
                    </w:txbxContent>
                  </v:textbox>
                </v:shape>
                <v:shapetype id="_x0000_t88" coordsize="21600,21600" o:spt="88" adj="1800,10800" path="m,qx10800@0l10800@2qy21600@11,10800@3l10800@1qy,21600e" filled="f">
                  <v:formulas>
                    <v:f eqn="val #0"/>
                    <v:f eqn="sum 21600 0 #0"/>
                    <v:f eqn="sum #1 0 #0"/>
                    <v:f eqn="sum #1 #0 0"/>
                    <v:f eqn="prod #0 9598 32768"/>
                    <v:f eqn="sum 21600 0 @4"/>
                    <v:f eqn="sum 21600 0 #1"/>
                    <v:f eqn="min #1 @6"/>
                    <v:f eqn="prod @7 1 2"/>
                    <v:f eqn="prod #0 2 1"/>
                    <v:f eqn="sum 21600 0 @9"/>
                    <v:f eqn="val #1"/>
                  </v:formulas>
                  <v:path arrowok="t" o:connecttype="custom" o:connectlocs="0,0;21600,@11;0,21600" textboxrect="0,@4,7637,@5"/>
                  <v:handles>
                    <v:h position="center,#0" yrange="0,@8"/>
                    <v:h position="bottomRight,#1" yrange="@9,@10"/>
                  </v:handles>
                </v:shapetype>
                <v:shape id="右中かっこ 15" o:spid="_x0000_s1040" type="#_x0000_t88" style="position:absolute;left:39665;top:4775;width:1164;height:519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NuRqcIA&#10;AADbAAAADwAAAGRycy9kb3ducmV2LnhtbESPT4vCMBDF78J+hzAL3jRZwUW7RpFFQdeTfy57G5qx&#10;LTaTkkRtv70RBG8zvDfv92a2aG0tbuRD5VjD11CBIM6dqbjQcDquBxMQISIbrB2Tho4CLOYfvRlm&#10;xt15T7dDLEQK4ZChhjLGJpMy5CVZDEPXECft7LzFmFZfSOPxnsJtLUdKfUuLFSdCiQ39lpRfDleb&#10;ID52/9s/2xxN1253anqZolpp3f9slz8gIrXxbX5db0yqP4bnL2kAO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E25GpwgAAANsAAAAPAAAAAAAAAAAAAAAAAJgCAABkcnMvZG93&#10;bnJldi54bWxQSwUGAAAAAAQABAD1AAAAhwMAAAAA&#10;" adj="403" strokecolor="black [3213]"/>
                <v:shape id="テキスト ボックス 5" o:spid="_x0000_s1041" type="#_x0000_t202" style="position:absolute;left:40297;top:5319;width:11483;height:519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LInYMMA&#10;AADbAAAADwAAAGRycy9kb3ducmV2LnhtbERPS2vCQBC+C/0PyxS8mU2FBkmzigTEUuxBm0tv0+zk&#10;QbOzMbs1aX99VxC8zcf3nGwzmU5caHCtZQVPUQyCuLS65VpB8bFbrEA4j6yxs0wKfsnBZv0wyzDV&#10;duQjXU6+FiGEXYoKGu/7VEpXNmTQRbYnDlxlB4M+wKGWesAxhJtOLuM4kQZbDg0N9pQ3VH6ffoyC&#10;t3z3jsevpVn9dfn+UG37c/H5rNT8cdq+gPA0+bv45n7VYX4C11/CAXL9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LInYMMAAADbAAAADwAAAAAAAAAAAAAAAACYAgAAZHJzL2Rv&#10;d25yZXYueG1sUEsFBgAAAAAEAAQA9QAAAIgDAAAAAA==&#10;" filled="f" stroked="f" strokeweight=".5pt">
                  <v:textbox>
                    <w:txbxContent>
                      <w:p w:rsidR="00E804FB" w:rsidRPr="003751FA" w:rsidRDefault="00E804FB" w:rsidP="00917C76">
                        <w:pPr>
                          <w:pStyle w:val="Web"/>
                          <w:spacing w:before="120" w:beforeAutospacing="0" w:after="0" w:afterAutospacing="0"/>
                          <w:rPr>
                            <w:rFonts w:asciiTheme="majorHAnsi" w:eastAsiaTheme="minorEastAsia" w:hAnsiTheme="majorHAnsi" w:cstheme="majorHAnsi"/>
                            <w:color w:val="000000" w:themeColor="text1"/>
                            <w:sz w:val="20"/>
                            <w:szCs w:val="20"/>
                            <w:lang w:eastAsia="ja-JP"/>
                          </w:rPr>
                        </w:pPr>
                        <w:r w:rsidRPr="003751FA">
                          <w:rPr>
                            <w:rFonts w:asciiTheme="majorHAnsi" w:eastAsiaTheme="minorEastAsia" w:hAnsiTheme="majorHAnsi" w:cstheme="majorHAnsi"/>
                            <w:color w:val="000000" w:themeColor="text1"/>
                            <w:sz w:val="20"/>
                            <w:szCs w:val="20"/>
                            <w:lang w:eastAsia="ja-JP"/>
                          </w:rPr>
                          <w:t xml:space="preserve">Beam </w:t>
                        </w:r>
                        <w:r w:rsidRPr="003751FA">
                          <w:rPr>
                            <w:rFonts w:asciiTheme="majorHAnsi" w:eastAsiaTheme="minorEastAsia" w:hAnsiTheme="majorHAnsi" w:cstheme="majorHAnsi" w:hint="eastAsia"/>
                            <w:color w:val="000000" w:themeColor="text1"/>
                            <w:sz w:val="20"/>
                            <w:szCs w:val="20"/>
                            <w:lang w:eastAsia="ja-JP"/>
                          </w:rPr>
                          <w:t>s</w:t>
                        </w:r>
                        <w:r w:rsidRPr="003751FA">
                          <w:rPr>
                            <w:rFonts w:asciiTheme="majorHAnsi" w:eastAsiaTheme="minorEastAsia" w:hAnsiTheme="majorHAnsi" w:cstheme="majorHAnsi"/>
                            <w:color w:val="000000" w:themeColor="text1"/>
                            <w:sz w:val="20"/>
                            <w:szCs w:val="20"/>
                            <w:lang w:eastAsia="ja-JP"/>
                          </w:rPr>
                          <w:t>weep</w:t>
                        </w:r>
                        <w:r w:rsidRPr="003751FA">
                          <w:rPr>
                            <w:rFonts w:asciiTheme="majorHAnsi" w:eastAsiaTheme="minorEastAsia" w:hAnsiTheme="majorHAnsi" w:cstheme="majorHAnsi" w:hint="eastAsia"/>
                            <w:color w:val="000000" w:themeColor="text1"/>
                            <w:sz w:val="20"/>
                            <w:szCs w:val="20"/>
                            <w:lang w:eastAsia="ja-JP"/>
                          </w:rPr>
                          <w:t xml:space="preserve"> (periodic)</w:t>
                        </w:r>
                      </w:p>
                    </w:txbxContent>
                  </v:textbox>
                </v:shape>
                <v:shape id="フリーフォーム 17" o:spid="_x0000_s1042" style="position:absolute;left:36363;top:7006;width:0;height:1595;visibility:visible;mso-wrap-style:square;v-text-anchor:middle" coordsize="0,1594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clZnsEA&#10;AADbAAAADwAAAGRycy9kb3ducmV2LnhtbERP32vCMBB+F/wfwgl708QNnFSjFKGwh0GxOubj0Zxt&#10;sbmUJNPuv18Gg73dx/fztvvR9uJOPnSONSwXCgRx7UzHjYbzqZivQYSIbLB3TBq+KcB+N51sMTPu&#10;wUe6V7ERKYRDhhraGIdMylC3ZDEs3ECcuKvzFmOCvpHG4yOF214+K7WSFjtODS0OdGipvlVfVoP6&#10;iO9enYrOkqe8/CzXL5ex1vppNuYbEJHG+C/+c7+ZNP8Vfn9JB8j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nJWZ7BAAAA2wAAAA8AAAAAAAAAAAAAAAAAmAIAAGRycy9kb3du&#10;cmV2LnhtbFBLBQYAAAAABAAEAPUAAACGAwAAAAA=&#10;" path="m,l,159488e" filled="f" strokecolor="black [3213]" strokeweight="1.5pt">
                  <v:stroke dashstyle="1 1"/>
                  <v:path arrowok="t" o:connecttype="custom" o:connectlocs="0,0;0,159488" o:connectangles="0,0"/>
                </v:shape>
                <v:shape id="フリーフォーム 18" o:spid="_x0000_s1043" style="position:absolute;left:16693;top:17001;width:20517;height:0;visibility:visible;mso-wrap-style:square;v-text-anchor:middle" coordsize="2052084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8/n8UA&#10;AADbAAAADwAAAGRycy9kb3ducmV2LnhtbESPQWsCMRCF70L/QxihF9FsWxC7GqW0lvYkaD3obdiM&#10;m8XNJGxS3f77zkHwNsN78943i1XvW3WhLjWBDTxNClDEVbAN1wb2P5/jGaiUkS22gcnAHyVYLR8G&#10;CyxtuPKWLrtcKwnhVKIBl3MstU6VI49pEiKxaKfQecyydrW2HV4l3Lf6uSim2mPD0uAw0ruj6rz7&#10;9QZo3cZRPL5svj7Os3r66tYH2uyNeRz2b3NQmfp8N9+uv63gC6z8IgPo5T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Qvz+fxQAAANsAAAAPAAAAAAAAAAAAAAAAAJgCAABkcnMv&#10;ZG93bnJldi54bWxQSwUGAAAAAAQABAD1AAAAigMAAAAA&#10;" path="m2052084,l,e" filled="f" strokecolor="windowText" strokeweight="2pt">
                  <v:stroke endarrow="block" endarrowlength="long"/>
                  <v:path arrowok="t" o:connecttype="custom" o:connectlocs="2051685,0;0,0" o:connectangles="0,0"/>
                </v:shape>
                <v:shape id="フリーフォーム 19" o:spid="_x0000_s1044" style="position:absolute;left:16693;top:17839;width:20517;height:0;visibility:visible;mso-wrap-style:square;v-text-anchor:middle" coordsize="2052084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/OaBMIA&#10;AADbAAAADwAAAGRycy9kb3ducmV2LnhtbERPTWsCMRC9C/0PYQq9iGZtQXQ1K8Va6kmo9aC3YTPd&#10;LLuZhE2q239vBMHbPN7nLFe9bcWZulA7VjAZZyCIS6drrhQcfj5HMxAhImtsHZOCfwqwKp4GS8y1&#10;u/A3nfexEimEQ44KTIw+lzKUhiyGsfPEift1ncWYYFdJ3eElhdtWvmbZVFqsOTUY9LQ2VDb7P6uA&#10;Nq0f+tPb7uujmVXTudkcaXdQ6uW5f1+AiNTHh/ju3uo0fw63X9IBsrg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/85oEwgAAANsAAAAPAAAAAAAAAAAAAAAAAJgCAABkcnMvZG93&#10;bnJldi54bWxQSwUGAAAAAAQABAD1AAAAhwMAAAAA&#10;" path="m2052084,l,e" filled="f" strokecolor="windowText" strokeweight="2pt">
                  <v:stroke endarrow="block" endarrowlength="long"/>
                  <v:path arrowok="t" o:connecttype="custom" o:connectlocs="2051685,0;0,0" o:connectangles="0,0"/>
                </v:shape>
                <v:shape id="フリーフォーム 20" o:spid="_x0000_s1045" style="position:absolute;left:16693;top:20182;width:20517;height:0;visibility:visible;mso-wrap-style:square;v-text-anchor:middle" coordsize="2052084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KX5JMEA&#10;AADbAAAADwAAAGRycy9kb3ducmV2LnhtbERPy4rCMBTdD/gP4QpuhjHVAXGqUYZRGVeCj4XuLs21&#10;KTY3oYla/94sBJeH857OW1uLGzWhcqxg0M9AEBdOV1wqOOxXX2MQISJrrB2TggcFmM86H1PMtbvz&#10;lm67WIoUwiFHBSZGn0sZCkMWQ9954sSdXWMxJtiUUjd4T+G2lsMsG0mLFacGg57+DBWX3dUqoGXt&#10;P/3pe/O/uIzL0Y9ZHmlzUKrXbX8nICK18S1+uddawTCtT1/SD5C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Cl+STBAAAA2wAAAA8AAAAAAAAAAAAAAAAAmAIAAGRycy9kb3du&#10;cmV2LnhtbFBLBQYAAAAABAAEAPUAAACGAwAAAAA=&#10;" path="m2052084,l,e" filled="f" strokecolor="windowText" strokeweight="2pt">
                  <v:stroke endarrow="block" endarrowlength="long"/>
                  <v:path arrowok="t" o:connecttype="custom" o:connectlocs="2051685,0;0,0" o:connectangles="0,0"/>
                </v:shape>
                <v:shape id="テキスト ボックス 5" o:spid="_x0000_s1046" type="#_x0000_t202" style="position:absolute;left:36561;top:14664;width:2877;height:392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Td1qcQA&#10;AADbAAAADwAAAGRycy9kb3ducmV2LnhtbESPQYvCMBSE78L+h/AEb5paUKRrFCmIsuhBt5e9vW2e&#10;bbF56TZZrf56Iwgeh5n5hpkvO1OLC7WusqxgPIpAEOdWV1woyL7XwxkI55E11pZJwY0cLBcfvTkm&#10;2l75QJejL0SAsEtQQel9k0jp8pIMupFtiIN3sq1BH2RbSN3iNcBNLeMomkqDFYeFEhtKS8rPx3+j&#10;4Ctd7/HwG5vZvU43u9Oq+ct+JkoN+t3qE4Snzr/Dr/ZWK4jH8PwSfoBcP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U3danEAAAA2wAAAA8AAAAAAAAAAAAAAAAAmAIAAGRycy9k&#10;b3ducmV2LnhtbFBLBQYAAAAABAAEAPUAAACJAwAAAAA=&#10;" filled="f" stroked="f" strokeweight=".5pt">
                  <v:textbox>
                    <w:txbxContent>
                      <w:p w:rsidR="00E804FB" w:rsidRPr="003751FA" w:rsidRDefault="00E804FB" w:rsidP="00917C76">
                        <w:pPr>
                          <w:pStyle w:val="Web"/>
                          <w:spacing w:before="120" w:beforeAutospacing="0" w:after="0" w:afterAutospacing="0"/>
                          <w:rPr>
                            <w:rFonts w:ascii="Arial" w:eastAsia="ＭＳ ゴシック" w:hAnsi="Arial"/>
                            <w:color w:val="000000" w:themeColor="text1"/>
                            <w:sz w:val="20"/>
                            <w:szCs w:val="20"/>
                            <w:lang w:val="en-GB"/>
                          </w:rPr>
                        </w:pPr>
                        <w:r w:rsidRPr="003751FA">
                          <w:rPr>
                            <w:rFonts w:ascii="Arial" w:eastAsia="ＭＳ ゴシック" w:hAnsi="Arial"/>
                            <w:color w:val="000000" w:themeColor="text1"/>
                            <w:sz w:val="20"/>
                            <w:szCs w:val="20"/>
                            <w:lang w:val="en-GB"/>
                          </w:rPr>
                          <w:t>1</w:t>
                        </w:r>
                      </w:p>
                    </w:txbxContent>
                  </v:textbox>
                </v:shape>
                <v:shape id="テキスト ボックス 5" o:spid="_x0000_s1047" type="#_x0000_t202" style="position:absolute;left:36676;top:16036;width:2876;height:391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Xr3sMA&#10;AADbAAAADwAAAGRycy9kb3ducmV2LnhtbESPQYvCMBSE74L/ITzBm6YWFKlGkYLsIu5B14u3Z/Ns&#10;i81LbaLW/fVGEPY4zMw3zHzZmkrcqXGlZQWjYQSCOLO65FzB4Xc9mIJwHlljZZkUPMnBctHtzDHR&#10;9sE7uu99LgKEXYIKCu/rREqXFWTQDW1NHLyzbQz6IJtc6gYfAW4qGUfRRBosOSwUWFNaUHbZ34yC&#10;Tbr+wd0pNtO/Kv3anlf19XAcK9XvtasZCE+t/w9/2t9aQRzD+0v4AXLx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eXr3sMAAADbAAAADwAAAAAAAAAAAAAAAACYAgAAZHJzL2Rv&#10;d25yZXYueG1sUEsFBgAAAAAEAAQA9QAAAIgDAAAAAA==&#10;" filled="f" stroked="f" strokeweight=".5pt">
                  <v:textbox>
                    <w:txbxContent>
                      <w:p w:rsidR="00E804FB" w:rsidRPr="003751FA" w:rsidRDefault="00E804FB" w:rsidP="00917C76">
                        <w:pPr>
                          <w:pStyle w:val="Web"/>
                          <w:spacing w:before="120" w:beforeAutospacing="0" w:after="0" w:afterAutospacing="0"/>
                          <w:rPr>
                            <w:color w:val="000000" w:themeColor="text1"/>
                          </w:rPr>
                        </w:pPr>
                        <w:r w:rsidRPr="003751FA">
                          <w:rPr>
                            <w:rFonts w:ascii="Arial" w:eastAsia="ＭＳ ゴシック" w:hAnsi="Arial"/>
                            <w:color w:val="000000" w:themeColor="text1"/>
                            <w:sz w:val="20"/>
                            <w:szCs w:val="20"/>
                            <w:lang w:val="en-GB"/>
                          </w:rPr>
                          <w:t>2</w:t>
                        </w:r>
                      </w:p>
                    </w:txbxContent>
                  </v:textbox>
                </v:shape>
                <v:shape id="テキスト ボックス 5" o:spid="_x0000_s1048" type="#_x0000_t202" style="position:absolute;left:36682;top:17845;width:2877;height:391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qlORcUA&#10;AADbAAAADwAAAGRycy9kb3ducmV2LnhtbESPT4vCMBTE7wv7HcJb8LamVhTpGkUKsiJ68M/F29vm&#10;2Rabl24TtfrpjSB4HGbmN8x42ppKXKhxpWUFvW4EgjizuuRcwX43/x6BcB5ZY2WZFNzIwXTy+THG&#10;RNsrb+iy9bkIEHYJKii8rxMpXVaQQde1NXHwjrYx6INscqkbvAa4qWQcRUNpsOSwUGBNaUHZaXs2&#10;CpbpfI2bv9iM7lX6uzrO6v/9YaBU56ud/YDw1Pp3+NVeaAVxH55fwg+Qkw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qU5FxQAAANsAAAAPAAAAAAAAAAAAAAAAAJgCAABkcnMv&#10;ZG93bnJldi54bWxQSwUGAAAAAAQABAD1AAAAigMAAAAA&#10;" filled="f" stroked="f" strokeweight=".5pt">
                  <v:textbox>
                    <w:txbxContent>
                      <w:p w:rsidR="00E804FB" w:rsidRPr="003751FA" w:rsidRDefault="00E804FB" w:rsidP="00917C76">
                        <w:pPr>
                          <w:pStyle w:val="Web"/>
                          <w:spacing w:before="120" w:beforeAutospacing="0" w:after="0" w:afterAutospacing="0"/>
                          <w:rPr>
                            <w:rFonts w:ascii="Arial" w:eastAsia="ＭＳ ゴシック" w:hAnsi="Arial"/>
                            <w:color w:val="000000" w:themeColor="text1"/>
                            <w:sz w:val="20"/>
                            <w:szCs w:val="20"/>
                            <w:lang w:val="en-GB"/>
                          </w:rPr>
                        </w:pPr>
                        <w:r w:rsidRPr="003751FA">
                          <w:rPr>
                            <w:rFonts w:ascii="Arial" w:eastAsia="ＭＳ ゴシック" w:hAnsi="Arial"/>
                            <w:color w:val="000000" w:themeColor="text1"/>
                            <w:sz w:val="20"/>
                            <w:szCs w:val="20"/>
                            <w:lang w:val="en-GB"/>
                          </w:rPr>
                          <w:t>N</w:t>
                        </w:r>
                      </w:p>
                    </w:txbxContent>
                  </v:textbox>
                </v:shape>
                <v:shape id="右中かっこ 26" o:spid="_x0000_s1049" type="#_x0000_t88" style="position:absolute;left:39559;top:16036;width:1162;height:518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V89M8MA&#10;AADbAAAADwAAAGRycy9kb3ducmV2LnhtbESPQWsCMRSE7wX/Q3hCL6LZepCyGhcVbL3WiujtsXlm&#10;l928rEnqbv99Uyj0OMzMN8yqGGwrHuRD7VjByywDQVw6XbNRcPrcT19BhIissXVMCr4pQLEePa0w&#10;167nD3ocoxEJwiFHBVWMXS5lKCuyGGauI07ezXmLMUlvpPbYJ7ht5TzLFtJizWmhwo52FZXN8csq&#10;eLvXcnIp35utx8m5a6/m0O+NUs/jYbMEEWmI/+G/9kErmC/g90v6AXL9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V89M8MAAADbAAAADwAAAAAAAAAAAAAAAACYAgAAZHJzL2Rv&#10;d25yZXYueG1sUEsFBgAAAAAEAAQA9QAAAIgDAAAAAA==&#10;" adj="403" strokecolor="windowText"/>
                <v:shape id="テキスト ボックス 5" o:spid="_x0000_s1050" type="#_x0000_t202" style="position:absolute;left:40194;top:16580;width:11480;height:518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ZJIRsUA&#10;AADbAAAADwAAAGRycy9kb3ducmV2LnhtbESPS4vCQBCE7wv7H4Ze8LZODPgg6ygSkBXRg4+Lt95M&#10;mwQzPdnMqNFf7wiCx6KqvqLG09ZU4kKNKy0r6HUjEMSZ1SXnCva7+fcIhPPIGivLpOBGDqaTz48x&#10;JtpeeUOXrc9FgLBLUEHhfZ1I6bKCDLqurYmDd7SNQR9kk0vd4DXATSXjKBpIgyWHhQJrSgvKTtuz&#10;UbBM52vc/MVmdK/S39VxVv/vD32lOl/t7AeEp9a/w6/2QiuIh/D8En6AnD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VkkhGxQAAANsAAAAPAAAAAAAAAAAAAAAAAJgCAABkcnMv&#10;ZG93bnJldi54bWxQSwUGAAAAAAQABAD1AAAAigMAAAAA&#10;" filled="f" stroked="f" strokeweight=".5pt">
                  <v:textbox>
                    <w:txbxContent>
                      <w:p w:rsidR="00E804FB" w:rsidRPr="003751FA" w:rsidRDefault="00E804FB" w:rsidP="00917C76">
                        <w:pPr>
                          <w:pStyle w:val="Web"/>
                          <w:spacing w:before="120" w:beforeAutospacing="0" w:after="0" w:afterAutospacing="0"/>
                          <w:rPr>
                            <w:color w:val="000000" w:themeColor="text1"/>
                            <w:sz w:val="20"/>
                            <w:szCs w:val="20"/>
                            <w:lang w:eastAsia="ja-JP"/>
                          </w:rPr>
                        </w:pPr>
                        <w:r w:rsidRPr="003751FA">
                          <w:rPr>
                            <w:rFonts w:ascii="Arial" w:eastAsia="ＭＳ 明朝" w:hAnsi="Arial"/>
                            <w:color w:val="000000" w:themeColor="text1"/>
                            <w:sz w:val="20"/>
                            <w:szCs w:val="20"/>
                          </w:rPr>
                          <w:t xml:space="preserve">Beam </w:t>
                        </w:r>
                        <w:r w:rsidRPr="003751FA">
                          <w:rPr>
                            <w:rFonts w:ascii="Arial" w:eastAsia="ＭＳ 明朝" w:hAnsi="Arial" w:hint="eastAsia"/>
                            <w:color w:val="000000" w:themeColor="text1"/>
                            <w:sz w:val="20"/>
                            <w:szCs w:val="20"/>
                            <w:lang w:eastAsia="ja-JP"/>
                          </w:rPr>
                          <w:t>s</w:t>
                        </w:r>
                        <w:r w:rsidRPr="003751FA">
                          <w:rPr>
                            <w:rFonts w:ascii="Arial" w:eastAsia="ＭＳ 明朝" w:hAnsi="Arial"/>
                            <w:color w:val="000000" w:themeColor="text1"/>
                            <w:sz w:val="20"/>
                            <w:szCs w:val="20"/>
                          </w:rPr>
                          <w:t>weep</w:t>
                        </w:r>
                        <w:r w:rsidRPr="003751FA">
                          <w:rPr>
                            <w:rFonts w:ascii="Arial" w:eastAsia="ＭＳ 明朝" w:hAnsi="Arial" w:hint="eastAsia"/>
                            <w:color w:val="000000" w:themeColor="text1"/>
                            <w:sz w:val="20"/>
                            <w:szCs w:val="20"/>
                            <w:lang w:eastAsia="ja-JP"/>
                          </w:rPr>
                          <w:t xml:space="preserve"> (periodic)</w:t>
                        </w:r>
                      </w:p>
                    </w:txbxContent>
                  </v:textbox>
                </v:shape>
                <v:shape id="フリーフォーム 28" o:spid="_x0000_s1051" style="position:absolute;left:36469;top:18277;width:0;height:1594;visibility:visible;mso-wrap-style:square;v-text-anchor:middle" coordsize="0,1594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rL+8MIA&#10;AADbAAAADwAAAGRycy9kb3ducmV2LnhtbERPz2vCMBS+C/4P4QleZKbKGNKZllIQPWyHuV28PZq3&#10;tqx5qUlsO/96cxjs+PH93ueT6cRAzreWFWzWCQjiyuqWawVfn4enHQgfkDV2lknBL3nIs/lsj6m2&#10;I3/QcA61iCHsU1TQhNCnUvqqIYN+bXviyH1bZzBE6GqpHY4x3HRymyQv0mDLsaHBnsqGqp/zzSh4&#10;P14vz+T06i6Ph/LW9r4rpjelloupeAURaAr/4j/3SSvYxrHxS/wBMn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6sv7wwgAAANsAAAAPAAAAAAAAAAAAAAAAAJgCAABkcnMvZG93&#10;bnJldi54bWxQSwUGAAAAAAQABAD1AAAAhwMAAAAA&#10;" path="m,l,159488e" filled="f" strokecolor="windowText" strokeweight="1.5pt">
                  <v:stroke dashstyle="1 1"/>
                  <v:path arrowok="t" o:connecttype="custom" o:connectlocs="0,0;0,159385" o:connectangles="0,0"/>
                </v:shape>
                <v:shape id="フリーフォーム 29" o:spid="_x0000_s1052" style="position:absolute;left:26460;top:9638;width:457;height:5025;visibility:visible;mso-wrap-style:square;v-text-anchor:middle" coordsize="45719,1594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AffMYA&#10;AADbAAAADwAAAGRycy9kb3ducmV2LnhtbESPT2vCQBTE7wW/w/IEL0U39VA0uooIoqU9+A/E2zP7&#10;TILZt2l2a5Jv7xYEj8PM/IaZzhtTiDtVLres4GMQgSBOrM45VXA8rPojEM4jaywsk4KWHMxnnbcp&#10;xtrWvKP73qciQNjFqCDzvoyldElGBt3AlsTBu9rKoA+ySqWusA5wU8hhFH1KgzmHhQxLWmaU3PZ/&#10;RsH6NPq9tX79s7zq+r39Gn+ft7uLUr1us5iA8NT4V/jZ3mgFwzH8fwk/QM4e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PAffMYAAADbAAAADwAAAAAAAAAAAAAAAACYAgAAZHJz&#10;L2Rvd25yZXYueG1sUEsFBgAAAAAEAAQA9QAAAIsDAAAAAA==&#10;" path="m,l,159488e" filled="f" strokecolor="windowText" strokeweight="1.5pt">
                  <v:stroke dashstyle="3 1"/>
                  <v:path arrowok="t" o:connecttype="custom" o:connectlocs="0,0;0,502504" o:connectangles="0,0"/>
                </v:shape>
                <v:shape id="フリーフォーム 30" o:spid="_x0000_s1053" style="position:absolute;left:16799;top:27724;width:20521;height:0;visibility:visible;mso-wrap-style:square;v-text-anchor:middle" coordsize="2052084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Gme1cAA&#10;AADbAAAADwAAAGRycy9kb3ducmV2LnhtbERPTYvCMBC9C/sfwix4s6kuiFajLOqiJ8XuXrwNzdgW&#10;m0m3SbX6681B8Ph43/NlZypxpcaVlhUMoxgEcWZ1ybmCv9+fwQSE88gaK8uk4E4OlouP3hwTbW98&#10;pGvqcxFC2CWooPC+TqR0WUEGXWRr4sCdbWPQB9jkUjd4C+GmkqM4HkuDJYeGAmtaFZRd0tYoODym&#10;m2zDa97+1+nKDPdte9KkVP+z+56B8NT5t/jl3mkFX2F9+BJ+gFw8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3Gme1cAAAADbAAAADwAAAAAAAAAAAAAAAACYAgAAZHJzL2Rvd25y&#10;ZXYueG1sUEsFBgAAAAAEAAQA9QAAAIUDAAAAAA==&#10;" path="m,l2052084,e" filled="f" strokecolor="black [3213]" strokeweight="2pt">
                  <v:stroke endarrow="block" endarrowlength="long"/>
                  <v:path arrowok="t" o:connecttype="custom" o:connectlocs="0,0;2052084,0" o:connectangles="0,0"/>
                </v:shape>
                <v:shape id="テキスト ボックス 5" o:spid="_x0000_s1054" type="#_x0000_t202" style="position:absolute;left:18500;top:24610;width:17438;height:391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O7jdMUA&#10;AADbAAAADwAAAGRycy9kb3ducmV2LnhtbESPQWvCQBSE74L/YXlCb7qJxSLRVUJAWooetF68PbPP&#10;JJh9m2a3Sdpf3xUKPQ4z8w2z3g6mFh21rrKsIJ5FIIhzqysuFJw/dtMlCOeRNdaWScE3OdhuxqM1&#10;Jtr2fKTu5AsRIOwSVFB63yRSurwkg25mG+Lg3Wxr0AfZFlK32Ae4qeU8il6kwYrDQokNZSXl99OX&#10;UfCe7Q54vM7N8qfOXve3tPk8XxZKPU2GdAXC0+D/w3/tN63gOYbHl/AD5OY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w7uN0xQAAANsAAAAPAAAAAAAAAAAAAAAAAJgCAABkcnMv&#10;ZG93bnJldi54bWxQSwUGAAAAAAQABAD1AAAAigMAAAAA&#10;" filled="f" stroked="f" strokeweight=".5pt">
                  <v:textbox>
                    <w:txbxContent>
                      <w:p w:rsidR="00E804FB" w:rsidRPr="003751FA" w:rsidRDefault="00E804FB" w:rsidP="005C77AE">
                        <w:pPr>
                          <w:pStyle w:val="Web"/>
                          <w:spacing w:before="120" w:beforeAutospacing="0" w:after="0" w:afterAutospacing="0"/>
                          <w:rPr>
                            <w:rFonts w:asciiTheme="majorHAnsi" w:eastAsiaTheme="minorEastAsia" w:hAnsiTheme="majorHAnsi" w:cstheme="majorHAnsi"/>
                            <w:color w:val="000000" w:themeColor="text1"/>
                            <w:sz w:val="20"/>
                            <w:szCs w:val="20"/>
                            <w:lang w:eastAsia="ja-JP"/>
                          </w:rPr>
                        </w:pPr>
                        <w:r w:rsidRPr="003751FA">
                          <w:rPr>
                            <w:rFonts w:asciiTheme="majorHAnsi" w:eastAsiaTheme="minorEastAsia" w:hAnsiTheme="majorHAnsi" w:cstheme="majorHAnsi" w:hint="eastAsia"/>
                            <w:color w:val="000000" w:themeColor="text1"/>
                            <w:sz w:val="20"/>
                            <w:szCs w:val="20"/>
                            <w:lang w:eastAsia="ja-JP"/>
                          </w:rPr>
                          <w:t xml:space="preserve">Random Access </w:t>
                        </w:r>
                        <w:r w:rsidRPr="003751FA">
                          <w:rPr>
                            <w:rFonts w:asciiTheme="majorHAnsi" w:eastAsiaTheme="minorEastAsia" w:hAnsiTheme="majorHAnsi" w:cstheme="majorHAnsi"/>
                            <w:color w:val="000000" w:themeColor="text1"/>
                            <w:sz w:val="20"/>
                            <w:szCs w:val="20"/>
                            <w:lang w:eastAsia="ja-JP"/>
                          </w:rPr>
                          <w:t>Preamble</w:t>
                        </w:r>
                      </w:p>
                    </w:txbxContent>
                  </v:textbox>
                </v:shape>
                <v:shape id="フリーフォーム 32" o:spid="_x0000_s1055" style="position:absolute;left:16685;top:38438;width:20516;height:0;visibility:visible;mso-wrap-style:square;v-text-anchor:middle" coordsize="2052084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uJUFcUA&#10;AADbAAAADwAAAGRycy9kb3ducmV2LnhtbESPQWsCMRSE7wX/Q3hCL6WbrYLodqNIa2lPgquH9vbY&#10;PDeLm5ewSXX77xtB8DjMzDdMuRpsJ87Uh9axgpcsB0FcO91yo+Cw/3iegwgRWWPnmBT8UYDVcvRQ&#10;YqHdhXd0rmIjEoRDgQpMjL6QMtSGLIbMeeLkHV1vMSbZN1L3eElw28lJns+kxZbTgkFPb4bqU/Vr&#10;FdCm80/+Z7r9fD/Nm9nCbL5pe1DqcTysX0FEGuI9fGt/aQXTCVy/pB8gl/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64lQVxQAAANsAAAAPAAAAAAAAAAAAAAAAAJgCAABkcnMv&#10;ZG93bnJldi54bWxQSwUGAAAAAAQABAD1AAAAigMAAAAA&#10;" path="m2052084,l,e" filled="f" strokecolor="windowText" strokeweight="2pt">
                  <v:stroke endarrow="block" endarrowlength="long"/>
                  <v:path arrowok="t" o:connecttype="custom" o:connectlocs="2051685,0;0,0" o:connectangles="0,0"/>
                </v:shape>
                <v:shape id="テキスト ボックス 5" o:spid="_x0000_s1056" type="#_x0000_t202" style="position:absolute;left:18494;top:35377;width:17437;height:390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3DYmMUA&#10;AADbAAAADwAAAGRycy9kb3ducmV2LnhtbESPT4vCMBTE74LfITxhb5qqKKUaRQrisujBP5e9vW2e&#10;bbF5qU3U7n76jSB4HGbmN8x82ZpK3KlxpWUFw0EEgjizuuRcwem47scgnEfWWFkmBb/kYLnoduaY&#10;aPvgPd0PPhcBwi5BBYX3dSKlywoy6Aa2Jg7e2TYGfZBNLnWDjwA3lRxF0VQaLDksFFhTWlB2OdyM&#10;gq90vcP9z8jEf1W62Z5X9fX0PVHqo9euZiA8tf4dfrU/tYLxGJ5fwg+Qi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vcNiYxQAAANsAAAAPAAAAAAAAAAAAAAAAAJgCAABkcnMv&#10;ZG93bnJldi54bWxQSwUGAAAAAAQABAD1AAAAigMAAAAA&#10;" filled="f" stroked="f" strokeweight=".5pt">
                  <v:textbox>
                    <w:txbxContent>
                      <w:p w:rsidR="00E804FB" w:rsidRPr="003751FA" w:rsidRDefault="00E804FB" w:rsidP="00E36506">
                        <w:pPr>
                          <w:pStyle w:val="Web"/>
                          <w:spacing w:before="120" w:beforeAutospacing="0" w:after="0" w:afterAutospacing="0"/>
                          <w:rPr>
                            <w:color w:val="000000" w:themeColor="text1"/>
                            <w:lang w:eastAsia="ja-JP"/>
                          </w:rPr>
                        </w:pPr>
                        <w:r w:rsidRPr="003751FA">
                          <w:rPr>
                            <w:rFonts w:ascii="Arial" w:eastAsia="ＭＳ 明朝" w:hAnsi="Arial"/>
                            <w:color w:val="000000" w:themeColor="text1"/>
                            <w:sz w:val="20"/>
                            <w:szCs w:val="20"/>
                          </w:rPr>
                          <w:t xml:space="preserve">Random Access </w:t>
                        </w:r>
                        <w:r w:rsidRPr="003751FA">
                          <w:rPr>
                            <w:rFonts w:ascii="Arial" w:eastAsia="ＭＳ 明朝" w:hAnsi="Arial" w:hint="eastAsia"/>
                            <w:color w:val="000000" w:themeColor="text1"/>
                            <w:sz w:val="20"/>
                            <w:szCs w:val="20"/>
                            <w:lang w:eastAsia="ja-JP"/>
                          </w:rPr>
                          <w:t>Response</w:t>
                        </w:r>
                      </w:p>
                    </w:txbxContent>
                  </v:textbox>
                </v:shape>
                <v:shape id="テキスト ボックス 5" o:spid="_x0000_s1057" type="#_x0000_t202" style="position:absolute;left:36679;top:24302;width:2876;height:391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UHcYA&#10;AADbAAAADwAAAGRycy9kb3ducmV2LnhtbESPT2vCQBTE70K/w/IKvelGoUGiawgBsZT24J+Lt2f2&#10;mQSzb2N2m6T99N1CweMwM79h1uloGtFT52rLCuazCARxYXXNpYLTcTtdgnAeWWNjmRR8k4N08zRZ&#10;Y6LtwHvqD74UAcIuQQWV920ipSsqMuhmtiUO3tV2Bn2QXSl1h0OAm0YuoiiWBmsOCxW2lFdU3A5f&#10;RsF7vv3E/WVhlj9Nvvu4Zu39dH5V6uV5zFYgPI3+Ef5vv2kFcQx/X8IPkJ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LRUHcYAAADbAAAADwAAAAAAAAAAAAAAAACYAgAAZHJz&#10;L2Rvd25yZXYueG1sUEsFBgAAAAAEAAQA9QAAAIsDAAAAAA==&#10;" filled="f" stroked="f" strokeweight=".5pt">
                  <v:textbox>
                    <w:txbxContent>
                      <w:p w:rsidR="00E804FB" w:rsidRPr="003751FA" w:rsidRDefault="00E804FB" w:rsidP="00E36506">
                        <w:pPr>
                          <w:pStyle w:val="Web"/>
                          <w:spacing w:before="120" w:beforeAutospacing="0" w:after="0" w:afterAutospacing="0"/>
                          <w:rPr>
                            <w:rFonts w:ascii="Arial" w:eastAsia="ＭＳ ゴシック" w:hAnsi="Arial"/>
                            <w:color w:val="000000" w:themeColor="text1"/>
                            <w:sz w:val="20"/>
                            <w:szCs w:val="20"/>
                            <w:lang w:val="en-GB"/>
                          </w:rPr>
                        </w:pPr>
                        <w:r w:rsidRPr="003751FA">
                          <w:rPr>
                            <w:rFonts w:ascii="Arial" w:eastAsia="ＭＳ ゴシック" w:hAnsi="Arial"/>
                            <w:color w:val="000000" w:themeColor="text1"/>
                            <w:sz w:val="20"/>
                            <w:szCs w:val="20"/>
                            <w:lang w:val="en-GB"/>
                          </w:rPr>
                          <w:t>1</w:t>
                        </w:r>
                      </w:p>
                    </w:txbxContent>
                  </v:textbox>
                </v:shape>
                <v:shape id="テキスト ボックス 5" o:spid="_x0000_s1058" type="#_x0000_t202" style="position:absolute;left:36793;top:25673;width:2876;height:391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/jxhsUA&#10;AADbAAAADwAAAGRycy9kb3ducmV2LnhtbESPQWvCQBSE74X+h+UJvdWNQqNEVwkBaSn2oPXi7Zl9&#10;JsHs2zS7TaK/3i0IPQ4z8w2zXA+mFh21rrKsYDKOQBDnVldcKDh8b17nIJxH1lhbJgVXcrBePT8t&#10;MdG25x11e1+IAGGXoILS+yaR0uUlGXRj2xAH72xbgz7ItpC6xT7ATS2nURRLgxWHhRIbykrKL/tf&#10;o+Az23zh7jQ181udvW/PafNzOL4p9TIa0gUIT4P/Dz/aH1pBPIO/L+EHyNU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D+PGGxQAAANsAAAAPAAAAAAAAAAAAAAAAAJgCAABkcnMv&#10;ZG93bnJldi54bWxQSwUGAAAAAAQABAD1AAAAigMAAAAA&#10;" filled="f" stroked="f" strokeweight=".5pt">
                  <v:textbox>
                    <w:txbxContent>
                      <w:p w:rsidR="00E804FB" w:rsidRPr="003751FA" w:rsidRDefault="00E804FB" w:rsidP="00E36506">
                        <w:pPr>
                          <w:pStyle w:val="Web"/>
                          <w:spacing w:before="120" w:beforeAutospacing="0" w:after="0" w:afterAutospacing="0"/>
                          <w:rPr>
                            <w:rFonts w:ascii="Arial" w:eastAsia="ＭＳ ゴシック" w:hAnsi="Arial"/>
                            <w:color w:val="000000" w:themeColor="text1"/>
                            <w:sz w:val="20"/>
                            <w:szCs w:val="20"/>
                            <w:lang w:val="en-GB"/>
                          </w:rPr>
                        </w:pPr>
                        <w:r w:rsidRPr="003751FA">
                          <w:rPr>
                            <w:rFonts w:ascii="Arial" w:eastAsia="ＭＳ ゴシック" w:hAnsi="Arial"/>
                            <w:color w:val="000000" w:themeColor="text1"/>
                            <w:sz w:val="20"/>
                            <w:szCs w:val="20"/>
                            <w:lang w:val="en-GB"/>
                          </w:rPr>
                          <w:t>2</w:t>
                        </w:r>
                      </w:p>
                    </w:txbxContent>
                  </v:textbox>
                </v:shape>
                <v:shape id="テキスト ボックス 5" o:spid="_x0000_s1059" type="#_x0000_t202" style="position:absolute;left:36799;top:27483;width:2877;height:391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mdl9MIA&#10;AADbAAAADwAAAGRycy9kb3ducmV2LnhtbERPTWvCQBC9F/oflin01mwMVCTNKhIISqkHNRdv0+yY&#10;BLOzMbtq2l/vHgSPj/edLUbTiSsNrrWsYBLFIIgrq1uuFZT74mMGwnlkjZ1lUvBHDhbz15cMU21v&#10;vKXrztcihLBLUUHjfZ9K6aqGDLrI9sSBO9rBoA9wqKUe8BbCTSeTOJ5Kgy2HhgZ7yhuqTruLUfCd&#10;Fxvc/iZm9t/lq5/jsj+Xh0+l3t/G5RcIT6N/ih/utVYwDWPDl/AD5PwO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yZ2X0wgAAANsAAAAPAAAAAAAAAAAAAAAAAJgCAABkcnMvZG93&#10;bnJldi54bWxQSwUGAAAAAAQABAD1AAAAhwMAAAAA&#10;" filled="f" stroked="f" strokeweight=".5pt">
                  <v:textbox>
                    <w:txbxContent>
                      <w:p w:rsidR="00E804FB" w:rsidRPr="003751FA" w:rsidRDefault="00E804FB" w:rsidP="00E36506">
                        <w:pPr>
                          <w:pStyle w:val="Web"/>
                          <w:spacing w:before="120" w:beforeAutospacing="0" w:after="0" w:afterAutospacing="0"/>
                          <w:rPr>
                            <w:rFonts w:ascii="Arial" w:eastAsia="ＭＳ ゴシック" w:hAnsi="Arial"/>
                            <w:color w:val="000000" w:themeColor="text1"/>
                            <w:sz w:val="20"/>
                            <w:szCs w:val="20"/>
                            <w:lang w:val="en-GB"/>
                          </w:rPr>
                        </w:pPr>
                        <w:r w:rsidRPr="003751FA">
                          <w:rPr>
                            <w:rFonts w:ascii="Arial" w:eastAsia="ＭＳ ゴシック" w:hAnsi="Arial"/>
                            <w:color w:val="000000" w:themeColor="text1"/>
                            <w:sz w:val="20"/>
                            <w:szCs w:val="20"/>
                            <w:lang w:val="en-GB"/>
                          </w:rPr>
                          <w:t>N</w:t>
                        </w:r>
                      </w:p>
                    </w:txbxContent>
                  </v:textbox>
                </v:shape>
                <v:shape id="右中かっこ 69" o:spid="_x0000_s1060" type="#_x0000_t88" style="position:absolute;left:39676;top:25673;width:1162;height:518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D4MysEA&#10;AADbAAAADwAAAGRycy9kb3ducmV2LnhtbESPQYvCMBSE7wv+h/AEb2uqiKvVVEQQBPeiLp4fzdu2&#10;tHmpSaz135sFYY/DzHzDrDe9aURHzleWFUzGCQji3OqKCwU/l/3nAoQPyBoby6TgSR422eBjjam2&#10;Dz5Rdw6FiBD2KSooQ2hTKX1ekkE/ti1x9H6tMxiidIXUDh8Rbho5TZK5NFhxXCixpV1JeX2+GwXd&#10;5ctRi9X3rF4s9/p2vG7JXpUaDfvtCkSgPvyH3+2DVjBfwt+X+ANk9g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A+DMrBAAAA2wAAAA8AAAAAAAAAAAAAAAAAmAIAAGRycy9kb3du&#10;cmV2LnhtbFBLBQYAAAAABAAEAPUAAACGAwAAAAA=&#10;" adj="404" strokecolor="windowText"/>
                <v:shape id="テキスト ボックス 5" o:spid="_x0000_s1061" type="#_x0000_t202" style="position:absolute;left:40311;top:26216;width:11481;height:517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cj/L8MA&#10;AADbAAAADwAAAGRycy9kb3ducmV2LnhtbERPy2rCQBTdF/yH4Ra6q5MKVYlOQgiIpbQLrZvubjM3&#10;D8zciZkxSf36zkLo8nDe23QyrRiod41lBS/zCARxYXXDlYLT1+55DcJ5ZI2tZVLwSw7SZPawxVjb&#10;kQ80HH0lQgi7GBXU3nexlK6oyaCb2444cKXtDfoA+0rqHscQblq5iKKlNNhwaKixo7ym4ny8GgXv&#10;+e4TDz8Ls761+f6jzLrL6ftVqafHKduA8DT5f/Hd/aYVrML68CX8AJn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cj/L8MAAADbAAAADwAAAAAAAAAAAAAAAACYAgAAZHJzL2Rv&#10;d25yZXYueG1sUEsFBgAAAAAEAAQA9QAAAIgDAAAAAA==&#10;" filled="f" stroked="f" strokeweight=".5pt">
                  <v:textbox>
                    <w:txbxContent>
                      <w:p w:rsidR="00E804FB" w:rsidRPr="003751FA" w:rsidRDefault="00E804FB" w:rsidP="00E36506">
                        <w:pPr>
                          <w:pStyle w:val="Web"/>
                          <w:spacing w:before="120" w:beforeAutospacing="0" w:after="0" w:afterAutospacing="0"/>
                          <w:rPr>
                            <w:color w:val="000000" w:themeColor="text1"/>
                            <w:sz w:val="20"/>
                            <w:szCs w:val="20"/>
                            <w:lang w:eastAsia="ja-JP"/>
                          </w:rPr>
                        </w:pPr>
                        <w:r w:rsidRPr="003751FA">
                          <w:rPr>
                            <w:rFonts w:ascii="Arial" w:eastAsia="ＭＳ 明朝" w:hAnsi="Arial"/>
                            <w:color w:val="000000" w:themeColor="text1"/>
                            <w:sz w:val="20"/>
                            <w:szCs w:val="20"/>
                          </w:rPr>
                          <w:t xml:space="preserve">Beam </w:t>
                        </w:r>
                        <w:r w:rsidRPr="003751FA">
                          <w:rPr>
                            <w:rFonts w:ascii="Arial" w:eastAsia="ＭＳ 明朝" w:hAnsi="Arial" w:hint="eastAsia"/>
                            <w:color w:val="000000" w:themeColor="text1"/>
                            <w:sz w:val="20"/>
                            <w:szCs w:val="20"/>
                            <w:lang w:eastAsia="ja-JP"/>
                          </w:rPr>
                          <w:t>s</w:t>
                        </w:r>
                        <w:r w:rsidRPr="003751FA">
                          <w:rPr>
                            <w:rFonts w:ascii="Arial" w:eastAsia="ＭＳ 明朝" w:hAnsi="Arial"/>
                            <w:color w:val="000000" w:themeColor="text1"/>
                            <w:sz w:val="20"/>
                            <w:szCs w:val="20"/>
                          </w:rPr>
                          <w:t>weep</w:t>
                        </w:r>
                        <w:r w:rsidRPr="003751FA">
                          <w:rPr>
                            <w:rFonts w:ascii="Arial" w:eastAsia="ＭＳ 明朝" w:hAnsi="Arial" w:hint="eastAsia"/>
                            <w:color w:val="000000" w:themeColor="text1"/>
                            <w:sz w:val="20"/>
                            <w:szCs w:val="20"/>
                            <w:lang w:eastAsia="ja-JP"/>
                          </w:rPr>
                          <w:t xml:space="preserve"> (periodic)</w:t>
                        </w:r>
                      </w:p>
                    </w:txbxContent>
                  </v:textbox>
                </v:shape>
                <v:roundrect id="角丸四角形 72" o:spid="_x0000_s1062" style="position:absolute;left:11380;top:21304;width:10846;height:4374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9gYBcMA&#10;AADbAAAADwAAAGRycy9kb3ducmV2LnhtbESPzWrDMBCE74W8g9hCbo1sQ9rgRjYmJaSXHpI498Va&#10;/7TWykhq4rx9VSj0OMzMN8y2nM0oruT8YFlBukpAEDdWD9wpqM/7pw0IH5A1jpZJwZ08lMXiYYu5&#10;tjc+0vUUOhEh7HNU0Icw5VL6pieDfmUn4ui11hkMUbpOaoe3CDejzJLkWRocOC70ONGup+br9G0U&#10;yDr1Seaq1n8e20N9+dgP67dRqeXjXL2CCDSH//Bf+10reMng90v8AbL4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9gYBcMAAADbAAAADwAAAAAAAAAAAAAAAACYAgAAZHJzL2Rv&#10;d25yZXYueG1sUEsFBgAAAAAEAAQA9QAAAIgDAAAAAA==&#10;" fillcolor="white [3212]" strokecolor="black [3213]" strokeweight="2pt">
                  <v:textbox>
                    <w:txbxContent>
                      <w:p w:rsidR="00E804FB" w:rsidRPr="00E36506" w:rsidRDefault="00E804FB" w:rsidP="00E36506">
                        <w:pPr>
                          <w:spacing w:before="0"/>
                          <w:jc w:val="center"/>
                          <w:rPr>
                            <w:rFonts w:asciiTheme="majorHAnsi" w:hAnsiTheme="majorHAnsi" w:cstheme="majorHAnsi"/>
                            <w:color w:val="000000" w:themeColor="text1"/>
                            <w:sz w:val="20"/>
                            <w:szCs w:val="20"/>
                            <w:lang w:eastAsia="ja-JP"/>
                          </w:rPr>
                        </w:pPr>
                        <w:r w:rsidRPr="00E36506">
                          <w:rPr>
                            <w:rFonts w:asciiTheme="majorHAnsi" w:hAnsiTheme="majorHAnsi" w:cstheme="majorHAnsi"/>
                            <w:color w:val="000000" w:themeColor="text1"/>
                            <w:sz w:val="20"/>
                            <w:szCs w:val="20"/>
                            <w:lang w:eastAsia="ja-JP"/>
                          </w:rPr>
                          <w:t>Beam</w:t>
                        </w:r>
                        <w:r>
                          <w:rPr>
                            <w:rFonts w:asciiTheme="majorHAnsi" w:hAnsiTheme="majorHAnsi" w:cstheme="majorHAnsi" w:hint="eastAsia"/>
                            <w:color w:val="000000" w:themeColor="text1"/>
                            <w:sz w:val="20"/>
                            <w:szCs w:val="20"/>
                            <w:lang w:eastAsia="ja-JP"/>
                          </w:rPr>
                          <w:t>/timing</w:t>
                        </w:r>
                        <w:r w:rsidRPr="00E36506">
                          <w:rPr>
                            <w:rFonts w:asciiTheme="majorHAnsi" w:hAnsiTheme="majorHAnsi" w:cstheme="majorHAnsi"/>
                            <w:color w:val="000000" w:themeColor="text1"/>
                            <w:sz w:val="20"/>
                            <w:szCs w:val="20"/>
                            <w:lang w:eastAsia="ja-JP"/>
                          </w:rPr>
                          <w:t xml:space="preserve"> selection</w:t>
                        </w:r>
                      </w:p>
                    </w:txbxContent>
                  </v:textbox>
                </v:roundrect>
                <v:shape id="フリーフォーム 77" o:spid="_x0000_s1063" style="position:absolute;left:16791;top:28546;width:20517;height:0;visibility:visible;mso-wrap-style:square;v-text-anchor:middle" coordsize="2052084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aAKhMAA&#10;AADbAAAADwAAAGRycy9kb3ducmV2LnhtbESPzQrCMBCE74LvEFbwIprqQaUaRQRFUBB/wOvSrG21&#10;2ZQman17Iwgeh5n5hpnOa1OIJ1Uut6yg34tAECdW55wqOJ9W3TEI55E1FpZJwZsczGfNxhRjbV98&#10;oOfRpyJA2MWoIPO+jKV0SUYGXc+WxMG72sqgD7JKpa7wFeCmkIMoGkqDOYeFDEtaZpTcjw+j4JYv&#10;5CN6X67Jbj/e+o4zZnhYK9Vu1YsJCE+1/4d/7Y1WMBrB90v4AXL2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aAKhMAAAADbAAAADwAAAAAAAAAAAAAAAACYAgAAZHJzL2Rvd25y&#10;ZXYueG1sUEsFBgAAAAAEAAQA9QAAAIUDAAAAAA==&#10;" path="m,l2052084,e" filled="f" strokecolor="windowText" strokeweight="2pt">
                  <v:stroke dashstyle="dash" endarrow="block" endarrowlength="long"/>
                  <v:path arrowok="t" o:connecttype="custom" o:connectlocs="0,0;2051685,0" o:connectangles="0,0"/>
                </v:shape>
                <v:shape id="テキスト ボックス 5" o:spid="_x0000_s1064" type="#_x0000_t202" style="position:absolute;left:18494;top:30335;width:17437;height:391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77zKcMA&#10;AADbAAAADwAAAGRycy9kb3ducmV2LnhtbERPy2rCQBTdF/yH4Ra6q5MKVYlOQgiIpbQLrZvubjM3&#10;D8zciZkxSf36zkLo8nDe23QyrRiod41lBS/zCARxYXXDlYLT1+55DcJ5ZI2tZVLwSw7SZPawxVjb&#10;kQ80HH0lQgi7GBXU3nexlK6oyaCb2444cKXtDfoA+0rqHscQblq5iKKlNNhwaKixo7ym4ny8GgXv&#10;+e4TDz8Ls761+f6jzLrL6ftVqafHKduA8DT5f/Hd/aYVrMLY8CX8AJn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77zKcMAAADbAAAADwAAAAAAAAAAAAAAAACYAgAAZHJzL2Rv&#10;d25yZXYueG1sUEsFBgAAAAAEAAQA9QAAAIgDAAAAAA==&#10;" filled="f" stroked="f" strokeweight=".5pt">
                  <v:textbox>
                    <w:txbxContent>
                      <w:p w:rsidR="00E804FB" w:rsidRPr="003751FA" w:rsidRDefault="00E804FB" w:rsidP="00A00B4C">
                        <w:pPr>
                          <w:pStyle w:val="Web"/>
                          <w:spacing w:before="0" w:beforeAutospacing="0" w:after="0" w:afterAutospacing="0"/>
                          <w:rPr>
                            <w:rFonts w:ascii="Arial" w:eastAsia="ＭＳ 明朝" w:hAnsi="Arial"/>
                            <w:color w:val="000000" w:themeColor="text1"/>
                            <w:sz w:val="20"/>
                            <w:szCs w:val="20"/>
                            <w:lang w:eastAsia="ja-JP"/>
                          </w:rPr>
                        </w:pPr>
                        <w:r w:rsidRPr="003751FA">
                          <w:rPr>
                            <w:rFonts w:ascii="Arial" w:eastAsia="ＭＳ 明朝" w:hAnsi="Arial"/>
                            <w:color w:val="000000" w:themeColor="text1"/>
                            <w:sz w:val="20"/>
                            <w:szCs w:val="20"/>
                          </w:rPr>
                          <w:t>Random Access Preamble</w:t>
                        </w:r>
                      </w:p>
                      <w:p w:rsidR="00E804FB" w:rsidRPr="003751FA" w:rsidRDefault="00E804FB" w:rsidP="00A00B4C">
                        <w:pPr>
                          <w:pStyle w:val="Web"/>
                          <w:spacing w:before="0" w:beforeAutospacing="0" w:after="0" w:afterAutospacing="0"/>
                          <w:ind w:firstLineChars="400" w:firstLine="800"/>
                          <w:rPr>
                            <w:color w:val="000000" w:themeColor="text1"/>
                            <w:lang w:eastAsia="ja-JP"/>
                          </w:rPr>
                        </w:pPr>
                        <w:r w:rsidRPr="003751FA">
                          <w:rPr>
                            <w:rFonts w:ascii="Arial" w:eastAsia="ＭＳ 明朝" w:hAnsi="Arial" w:hint="eastAsia"/>
                            <w:color w:val="000000" w:themeColor="text1"/>
                            <w:sz w:val="20"/>
                            <w:szCs w:val="20"/>
                            <w:lang w:eastAsia="ja-JP"/>
                          </w:rPr>
                          <w:t>(Option)</w:t>
                        </w:r>
                      </w:p>
                    </w:txbxContent>
                  </v:textbox>
                </v:shape>
                <v:roundrect id="角丸四角形 79" o:spid="_x0000_s1065" style="position:absolute;left:31050;top:32820;width:12337;height:3468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aqAPsUA&#10;AADbAAAADwAAAGRycy9kb3ducmV2LnhtbESP3WrCQBSE7wu+w3IK3jWbhlo1dQ0iFJRCQdsI3p1m&#10;T34wezZkV03fvlsQvBxm5htmkQ2mFRfqXWNZwXMUgyAurG64UvD99f40A+E8ssbWMin4JQfZcvSw&#10;wFTbK+/osveVCBB2KSqove9SKV1Rk0EX2Y44eKXtDfog+0rqHq8BblqZxPGrNNhwWKixo3VNxWl/&#10;NgrKXXIuPyvf5S8fOR3in2O+5YlS48dh9QbC0+Dv4Vt7oxVM5/D/JfwAufw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tqoA+xQAAANsAAAAPAAAAAAAAAAAAAAAAAJgCAABkcnMv&#10;ZG93bnJldi54bWxQSwUGAAAAAAQABAD1AAAAigMAAAAA&#10;" fillcolor="white [3212]" strokecolor="windowText" strokeweight="2pt">
                  <v:textbox>
                    <w:txbxContent>
                      <w:p w:rsidR="00E804FB" w:rsidRDefault="00E804FB" w:rsidP="00766565">
                        <w:pPr>
                          <w:pStyle w:val="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rial" w:eastAsia="ＭＳ ゴシック" w:hAnsi="Arial"/>
                            <w:color w:val="000000"/>
                            <w:sz w:val="20"/>
                            <w:szCs w:val="20"/>
                            <w:lang w:val="en-GB"/>
                          </w:rPr>
                          <w:t>Beam selection</w:t>
                        </w:r>
                      </w:p>
                    </w:txbxContent>
                  </v:textbox>
                </v:roundrect>
                <v:shape id="テキスト ボックス 5" o:spid="_x0000_s1066" type="#_x0000_t202" style="position:absolute;left:16131;top:5944;width:22170;height:391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M8Rf8YA&#10;AADbAAAADwAAAGRycy9kb3ducmV2LnhtbESPQWvCQBSE7wX/w/KE3upGSyWkrhICwVLag9GLt9fs&#10;Mwlm38bs1qT99d2C4HGYmW+Y1WY0rbhS7xrLCuazCARxaXXDlYLDPn+KQTiPrLG1TAp+yMFmPXlY&#10;YaLtwDu6Fr4SAcIuQQW1910ipStrMuhmtiMO3sn2Bn2QfSV1j0OAm1YuomgpDTYcFmrsKKupPBff&#10;RsF7ln/i7mth4t82236c0u5yOL4o9Tgd01cQnkZ/D9/ab1pB/Az/X8IPkOs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M8Rf8YAAADbAAAADwAAAAAAAAAAAAAAAACYAgAAZHJz&#10;L2Rvd25yZXYueG1sUEsFBgAAAAAEAAQA9QAAAIsDAAAAAA==&#10;" filled="f" stroked="f" strokeweight=".5pt">
                  <v:textbox>
                    <w:txbxContent>
                      <w:p w:rsidR="00E804FB" w:rsidRPr="003751FA" w:rsidRDefault="00E804FB" w:rsidP="005A0863">
                        <w:pPr>
                          <w:pStyle w:val="Web"/>
                          <w:spacing w:before="120" w:beforeAutospacing="0" w:after="0" w:afterAutospacing="0"/>
                          <w:rPr>
                            <w:color w:val="000000" w:themeColor="text1"/>
                          </w:rPr>
                        </w:pPr>
                        <w:r w:rsidRPr="003751FA">
                          <w:rPr>
                            <w:rFonts w:ascii="Arial" w:eastAsia="ＭＳ ゴシック" w:hAnsi="Arial"/>
                            <w:color w:val="000000" w:themeColor="text1"/>
                            <w:sz w:val="20"/>
                            <w:szCs w:val="20"/>
                            <w:lang w:val="en-GB"/>
                          </w:rPr>
                          <w:t>SS, PBCH, BRS, SI</w:t>
                        </w:r>
                      </w:p>
                    </w:txbxContent>
                  </v:textbox>
                </v:shape>
                <v:shape id="テキスト ボックス 5" o:spid="_x0000_s1067" type="#_x0000_t202" style="position:absolute;left:16131;top:13908;width:22168;height:391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5KbGscA&#10;AADcAAAADwAAAGRycy9kb3ducmV2LnhtbESPQWvCQBSE7wX/w/IK3uqmEYukriEEQkXsQevF2zP7&#10;TEKzb2N2G2N/fbdQ6HGYmW+YVTqaVgzUu8aygudZBIK4tLrhSsHxo3hagnAeWWNrmRTcyUG6njys&#10;MNH2xnsaDr4SAcIuQQW1910ipStrMuhmtiMO3sX2Bn2QfSV1j7cAN62Mo+hFGmw4LNTYUV5T+Xn4&#10;Mgq2efGO+3Nslt9t/ra7ZN31eFooNX0cs1cQnkb/H/5rb7SCebyA3zPhCMj1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+SmxrHAAAA3AAAAA8AAAAAAAAAAAAAAAAAmAIAAGRy&#10;cy9kb3ducmV2LnhtbFBLBQYAAAAABAAEAPUAAACMAwAAAAA=&#10;" filled="f" stroked="f" strokeweight=".5pt">
                  <v:textbox>
                    <w:txbxContent>
                      <w:p w:rsidR="00E804FB" w:rsidRPr="003751FA" w:rsidRDefault="00E804FB" w:rsidP="00846997">
                        <w:pPr>
                          <w:pStyle w:val="Web"/>
                          <w:spacing w:before="120" w:beforeAutospacing="0" w:after="0" w:afterAutospacing="0"/>
                          <w:rPr>
                            <w:color w:val="000000" w:themeColor="text1"/>
                          </w:rPr>
                        </w:pPr>
                        <w:r w:rsidRPr="003751FA">
                          <w:rPr>
                            <w:rFonts w:ascii="Arial" w:eastAsia="ＭＳ ゴシック" w:hAnsi="Arial"/>
                            <w:color w:val="000000" w:themeColor="text1"/>
                            <w:sz w:val="20"/>
                            <w:szCs w:val="20"/>
                            <w:lang w:val="en-GB"/>
                          </w:rPr>
                          <w:t>SS, PBCH, BRS, SI</w:t>
                        </w:r>
                      </w:p>
                    </w:txbxContent>
                  </v:textbox>
                </v:shape>
                <v:shape id="テキスト ボックス 5" o:spid="_x0000_s1068" type="#_x0000_t202" style="position:absolute;left:16089;top:17327;width:22167;height:391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p/gzcUA&#10;AADcAAAADwAAAGRycy9kb3ducmV2LnhtbESPT4vCMBTE78J+h/CEvWnqX6QaRQqiyHrQ9eLt2Tzb&#10;YvPSbbJa99MbQdjjMDO/YWaLxpTiRrUrLCvodSMQxKnVBWcKjt+rzgSE88gaS8uk4EEOFvOP1gxj&#10;be+8p9vBZyJA2MWoIPe+iqV0aU4GXddWxMG72NqgD7LOpK7xHuCmlP0oGkuDBYeFHCtKckqvh1+j&#10;YJusdrg/983kr0zWX5dl9XM8jZT6bDfLKQhPjf8Pv9sbrWAwHMPrTDgCcv4E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yn+DNxQAAANwAAAAPAAAAAAAAAAAAAAAAAJgCAABkcnMv&#10;ZG93bnJldi54bWxQSwUGAAAAAAQABAD1AAAAigMAAAAA&#10;" filled="f" stroked="f" strokeweight=".5pt">
                  <v:textbox>
                    <w:txbxContent>
                      <w:p w:rsidR="00E804FB" w:rsidRPr="003751FA" w:rsidRDefault="00E804FB" w:rsidP="00846997">
                        <w:pPr>
                          <w:pStyle w:val="Web"/>
                          <w:spacing w:before="120" w:beforeAutospacing="0" w:after="0" w:afterAutospacing="0"/>
                          <w:rPr>
                            <w:color w:val="000000" w:themeColor="text1"/>
                          </w:rPr>
                        </w:pPr>
                        <w:r w:rsidRPr="003751FA">
                          <w:rPr>
                            <w:rFonts w:ascii="Arial" w:eastAsia="ＭＳ ゴシック" w:hAnsi="Arial"/>
                            <w:color w:val="000000" w:themeColor="text1"/>
                            <w:sz w:val="20"/>
                            <w:szCs w:val="20"/>
                            <w:lang w:val="en-GB"/>
                          </w:rPr>
                          <w:t>SS, PBCH, BRS, SI</w:t>
                        </w:r>
                      </w:p>
                    </w:txbxContent>
                  </v:textbox>
                </v:shape>
                <v:shape id="テキスト ボックス 5" o:spid="_x0000_s1069" type="#_x0000_t202" style="position:absolute;left:5553;top:25884;width:11481;height:516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tniYscA&#10;AADcAAAADwAAAGRycy9kb3ducmV2LnhtbESPT2vCQBTE7wW/w/KE3urGFIuNriKBYCntwT+X3p7Z&#10;ZxLcfRuzW0376bsFweMwM79h5sveGnGhzjeOFYxHCQji0umGKwX7XfE0BeEDskbjmBT8kIflYvAw&#10;x0y7K2/osg2ViBD2GSqoQ2gzKX1Zk0U/ci1x9I6usxii7CqpO7xGuDUyTZIXabHhuFBjS3lN5Wn7&#10;bRW858Unbg6pnf6afP1xXLXn/ddEqcdhv5qBCNSHe/jWftMKniev8H8mHgG5+AM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bZ4mLHAAAA3AAAAA8AAAAAAAAAAAAAAAAAmAIAAGRy&#10;cy9kb3ducmV2LnhtbFBLBQYAAAAABAAEAPUAAACMAwAAAAA=&#10;" filled="f" stroked="f" strokeweight=".5pt">
                  <v:textbox>
                    <w:txbxContent>
                      <w:p w:rsidR="00E804FB" w:rsidRPr="003751FA" w:rsidRDefault="00E804FB" w:rsidP="00586385">
                        <w:pPr>
                          <w:pStyle w:val="Web"/>
                          <w:spacing w:before="120" w:beforeAutospacing="0" w:after="0" w:afterAutospacing="0"/>
                          <w:rPr>
                            <w:color w:val="000000" w:themeColor="text1"/>
                          </w:rPr>
                        </w:pPr>
                        <w:r w:rsidRPr="003751FA">
                          <w:rPr>
                            <w:rFonts w:ascii="Arial" w:eastAsia="ＭＳ 明朝" w:hAnsi="Arial" w:hint="eastAsia"/>
                            <w:color w:val="000000" w:themeColor="text1"/>
                            <w:sz w:val="20"/>
                            <w:szCs w:val="20"/>
                            <w:lang w:eastAsia="ja-JP"/>
                          </w:rPr>
                          <w:t>Possibly multiple beams/timings</w:t>
                        </w:r>
                      </w:p>
                    </w:txbxContent>
                  </v:textbox>
                </v:shape>
                <v:shape id="フリーフォーム 44" o:spid="_x0000_s1070" style="position:absolute;left:16864;top:30254;width:20517;height:0;visibility:visible;mso-wrap-style:square;v-text-anchor:middle" coordsize="2052084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huU8EA&#10;AADbAAAADwAAAGRycy9kb3ducmV2LnhtbESPQavCMBCE74L/IazgRTRVRJ7VKCoKgif7BD0uzdoW&#10;m01potZ/bwTB4zAz3zDzZWNK8aDaFZYVDAcRCOLU6oIzBaf/Xf8PhPPIGkvLpOBFDpaLdmuOsbZP&#10;PtIj8ZkIEHYxKsi9r2IpXZqTQTewFXHwrrY26IOsM6lrfAa4KeUoiibSYMFhIceKNjmlt+RuFGyL&#10;y2Grz9X0cqb1aD1NbifZi5TqdprVDISnxv/C3/ZeKxiP4fMl/AC5eA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xIblPBAAAA2wAAAA8AAAAAAAAAAAAAAAAAmAIAAGRycy9kb3du&#10;cmV2LnhtbFBLBQYAAAAABAAEAPUAAACGAwAAAAA=&#10;" path="m,l2052084,e" filled="f" strokecolor="black [3213]" strokeweight="2pt">
                  <v:stroke dashstyle="dash" endarrow="block" endarrowlength="long"/>
                  <v:path arrowok="t" o:connecttype="custom" o:connectlocs="0,0;2051685,0" o:connectangles="0,0"/>
                </v:shape>
                <v:shape id="フリーフォーム 45" o:spid="_x0000_s1071" style="position:absolute;left:26911;top:28880;width:457;height:1198;visibility:visible;mso-wrap-style:square;v-text-anchor:middle" coordsize="45719,1594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+Bfr8UA&#10;AADbAAAADwAAAGRycy9kb3ducmV2LnhtbESPQWvCQBSE7wX/w/KEXopuLLVI6kbEYvEiaiw9v2af&#10;2ZDs25DdmvTfdwWhx2FmvmGWq8E24kqdrxwrmE0TEMSF0xWXCj7P28kChA/IGhvHpOCXPKyy0cMS&#10;U+16PtE1D6WIEPYpKjAhtKmUvjBk0U9dSxy9i+sshii7UuoO+wi3jXxOkldpseK4YLCljaGizn+s&#10;gtN38b6tzdfOHRfa7fND//SxPyr1OB7WbyACDeE/fG/vtIKXOdy+xB8gs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n4F+vxQAAANsAAAAPAAAAAAAAAAAAAAAAAJgCAABkcnMv&#10;ZG93bnJldi54bWxQSwUGAAAAAAQABAD1AAAAigMAAAAA&#10;" path="m,l,159488e" filled="f" strokecolor="windowText" strokeweight="1.5pt">
                  <v:stroke dashstyle="1 1"/>
                  <v:path arrowok="t" o:connecttype="custom" o:connectlocs="0,0;0,119796" o:connectangles="0,0"/>
                </v:shape>
                <v:oval id="円/楕円 14" o:spid="_x0000_s1072" style="position:absolute;left:22747;top:28216;width:458;height:246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foY38IA&#10;AADbAAAADwAAAGRycy9kb3ducmV2LnhtbERPS2vCQBC+F/wPywje6kYtotFVoljq0dfB45idJqHZ&#10;2SS7auyv7xYEb/PxPWe+bE0pbtS4wrKCQT8CQZxaXXCm4HT8fJ+AcB5ZY2mZFDzIwXLReZtjrO2d&#10;93Q7+EyEEHYxKsi9r2IpXZqTQde3FXHgvm1j0AfYZFI3eA/hppTDKBpLgwWHhhwrWueU/hyuRkFZ&#10;D6dJ8lvvthc+P76uo/1G1yulet02mYHw1PqX+One6jD/A/5/CQfIx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F+hjfwgAAANsAAAAPAAAAAAAAAAAAAAAAAJgCAABkcnMvZG93&#10;bnJldi54bWxQSwUGAAAAAAQABAD1AAAAhwMAAAAA&#10;" filled="f" strokecolor="black [3213]" strokeweight="1.25pt"/>
                <w10:anchorlock/>
              </v:group>
            </w:pict>
          </mc:Fallback>
        </mc:AlternateContent>
      </w:r>
    </w:p>
    <w:p w:rsidR="005B6A6A" w:rsidRDefault="00A608D6" w:rsidP="005B6A6A">
      <w:pPr>
        <w:spacing w:line="360" w:lineRule="auto"/>
        <w:jc w:val="center"/>
        <w:rPr>
          <w:rFonts w:asciiTheme="majorHAnsi" w:hAnsiTheme="majorHAnsi" w:cstheme="majorHAnsi"/>
          <w:lang w:val="en-US" w:eastAsia="ja-JP"/>
        </w:rPr>
      </w:pPr>
      <w:r>
        <w:rPr>
          <w:rFonts w:asciiTheme="majorHAnsi" w:hAnsiTheme="majorHAnsi" w:cstheme="majorHAnsi" w:hint="eastAsia"/>
          <w:lang w:val="en-US" w:eastAsia="ja-JP"/>
        </w:rPr>
        <w:t>Figure 1</w:t>
      </w:r>
      <w:r w:rsidR="005B6A6A">
        <w:rPr>
          <w:rFonts w:asciiTheme="majorHAnsi" w:hAnsiTheme="majorHAnsi" w:cstheme="majorHAnsi" w:hint="eastAsia"/>
          <w:lang w:val="en-US" w:eastAsia="ja-JP"/>
        </w:rPr>
        <w:t>: Example of initial access procedure</w:t>
      </w:r>
    </w:p>
    <w:p w:rsidR="00666126" w:rsidRDefault="00666126" w:rsidP="00666126">
      <w:pPr>
        <w:spacing w:before="0" w:after="120"/>
        <w:jc w:val="both"/>
        <w:rPr>
          <w:rFonts w:asciiTheme="majorHAnsi" w:hAnsiTheme="majorHAnsi" w:cstheme="majorHAnsi"/>
          <w:b/>
          <w:lang w:val="en-US" w:eastAsia="ja-JP"/>
        </w:rPr>
      </w:pPr>
    </w:p>
    <w:p w:rsidR="00D96269" w:rsidRDefault="00D96269" w:rsidP="00091190">
      <w:pPr>
        <w:spacing w:line="360" w:lineRule="auto"/>
        <w:rPr>
          <w:rFonts w:asciiTheme="majorHAnsi" w:hAnsiTheme="majorHAnsi" w:cstheme="majorHAnsi"/>
          <w:lang w:val="en-US" w:eastAsia="ja-JP"/>
        </w:rPr>
        <w:sectPr w:rsidR="00D96269" w:rsidSect="00780FAD">
          <w:footerReference w:type="default" r:id="rId9"/>
          <w:type w:val="continuous"/>
          <w:pgSz w:w="12240" w:h="15840" w:code="1"/>
          <w:pgMar w:top="851" w:right="1134" w:bottom="567" w:left="1134" w:header="720" w:footer="720" w:gutter="0"/>
          <w:cols w:space="720"/>
          <w:docGrid w:linePitch="326"/>
        </w:sectPr>
      </w:pPr>
    </w:p>
    <w:p w:rsidR="00091190" w:rsidRDefault="00091190" w:rsidP="00091190">
      <w:pPr>
        <w:spacing w:line="360" w:lineRule="auto"/>
        <w:rPr>
          <w:rFonts w:asciiTheme="majorHAnsi" w:hAnsiTheme="majorHAnsi" w:cstheme="majorHAnsi"/>
          <w:lang w:val="en-US" w:eastAsia="ja-JP"/>
        </w:rPr>
      </w:pPr>
      <w:r>
        <w:rPr>
          <w:rFonts w:asciiTheme="majorHAnsi" w:hAnsiTheme="majorHAnsi" w:cstheme="majorHAnsi" w:hint="eastAsia"/>
          <w:lang w:val="en-US" w:eastAsia="ja-JP"/>
        </w:rPr>
        <w:lastRenderedPageBreak/>
        <w:t xml:space="preserve">2.2 </w:t>
      </w:r>
      <w:r w:rsidR="009C1682">
        <w:rPr>
          <w:rFonts w:asciiTheme="majorHAnsi" w:hAnsiTheme="majorHAnsi" w:cstheme="majorHAnsi" w:hint="eastAsia"/>
          <w:lang w:val="en-US" w:eastAsia="ja-JP"/>
        </w:rPr>
        <w:t>Autonomous preamble transmission</w:t>
      </w:r>
    </w:p>
    <w:p w:rsidR="00174C09" w:rsidRPr="001D4F1B" w:rsidRDefault="009C1682" w:rsidP="009C1682">
      <w:pPr>
        <w:spacing w:before="0" w:after="120"/>
        <w:ind w:firstLineChars="50" w:firstLine="120"/>
        <w:jc w:val="both"/>
        <w:rPr>
          <w:rFonts w:asciiTheme="majorHAnsi" w:hAnsiTheme="majorHAnsi" w:cstheme="majorHAnsi"/>
          <w:color w:val="000000" w:themeColor="text1"/>
          <w:lang w:val="en-US" w:eastAsia="ja-JP"/>
        </w:rPr>
      </w:pPr>
      <w:r>
        <w:rPr>
          <w:rFonts w:asciiTheme="majorHAnsi" w:hAnsiTheme="majorHAnsi" w:cstheme="majorHAnsi" w:hint="eastAsia"/>
          <w:lang w:val="en-US" w:eastAsia="ja-JP"/>
        </w:rPr>
        <w:t>Regardless of whether standalone operation or non-standalone operation is applied, a</w:t>
      </w:r>
      <w:r w:rsidR="00EE4F71">
        <w:rPr>
          <w:rFonts w:asciiTheme="majorHAnsi" w:hAnsiTheme="majorHAnsi" w:cstheme="majorHAnsi" w:hint="eastAsia"/>
          <w:lang w:val="en-US" w:eastAsia="ja-JP"/>
        </w:rPr>
        <w:t xml:space="preserve"> </w:t>
      </w:r>
      <w:r w:rsidR="00522A1A">
        <w:rPr>
          <w:rFonts w:asciiTheme="majorHAnsi" w:hAnsiTheme="majorHAnsi" w:cstheme="majorHAnsi" w:hint="eastAsia"/>
          <w:lang w:val="en-US" w:eastAsia="ja-JP"/>
        </w:rPr>
        <w:t>BS</w:t>
      </w:r>
      <w:r w:rsidR="00EE4F71">
        <w:rPr>
          <w:rFonts w:asciiTheme="majorHAnsi" w:hAnsiTheme="majorHAnsi" w:cstheme="majorHAnsi" w:hint="eastAsia"/>
          <w:lang w:val="en-US" w:eastAsia="ja-JP"/>
        </w:rPr>
        <w:t xml:space="preserve"> needs to do the beam sweeping </w:t>
      </w:r>
      <w:r>
        <w:rPr>
          <w:rFonts w:asciiTheme="majorHAnsi" w:hAnsiTheme="majorHAnsi" w:cstheme="majorHAnsi" w:hint="eastAsia"/>
          <w:lang w:val="en-US" w:eastAsia="ja-JP"/>
        </w:rPr>
        <w:t xml:space="preserve">to receive the preamble signal </w:t>
      </w:r>
      <w:r w:rsidR="00EE4F71">
        <w:rPr>
          <w:rFonts w:asciiTheme="majorHAnsi" w:hAnsiTheme="majorHAnsi" w:cstheme="majorHAnsi" w:hint="eastAsia"/>
          <w:lang w:val="en-US" w:eastAsia="ja-JP"/>
        </w:rPr>
        <w:t xml:space="preserve">if the </w:t>
      </w:r>
      <w:r w:rsidR="00522A1A">
        <w:rPr>
          <w:rFonts w:asciiTheme="majorHAnsi" w:hAnsiTheme="majorHAnsi" w:cstheme="majorHAnsi" w:hint="eastAsia"/>
          <w:lang w:val="en-US" w:eastAsia="ja-JP"/>
        </w:rPr>
        <w:t>BS</w:t>
      </w:r>
      <w:r w:rsidR="00EE4F71">
        <w:rPr>
          <w:rFonts w:asciiTheme="majorHAnsi" w:hAnsiTheme="majorHAnsi" w:cstheme="majorHAnsi" w:hint="eastAsia"/>
          <w:lang w:val="en-US" w:eastAsia="ja-JP"/>
        </w:rPr>
        <w:t xml:space="preserve"> has no information on a UE</w:t>
      </w:r>
      <w:r w:rsidR="001D4F1B">
        <w:rPr>
          <w:rFonts w:asciiTheme="majorHAnsi" w:hAnsiTheme="majorHAnsi" w:cstheme="majorHAnsi" w:hint="eastAsia"/>
          <w:lang w:val="en-US" w:eastAsia="ja-JP"/>
        </w:rPr>
        <w:t xml:space="preserve"> location</w:t>
      </w:r>
      <w:r w:rsidR="00EE4F71">
        <w:rPr>
          <w:rFonts w:asciiTheme="majorHAnsi" w:hAnsiTheme="majorHAnsi" w:cstheme="majorHAnsi" w:hint="eastAsia"/>
          <w:lang w:val="en-US" w:eastAsia="ja-JP"/>
        </w:rPr>
        <w:t xml:space="preserve">. </w:t>
      </w:r>
      <w:r w:rsidR="00DB67DE">
        <w:rPr>
          <w:rFonts w:asciiTheme="majorHAnsi" w:hAnsiTheme="majorHAnsi" w:cstheme="majorHAnsi" w:hint="eastAsia"/>
          <w:color w:val="000000" w:themeColor="text1"/>
          <w:lang w:val="en-US" w:eastAsia="ja-JP"/>
        </w:rPr>
        <w:t xml:space="preserve">However, we can </w:t>
      </w:r>
      <w:r w:rsidR="00DB67DE">
        <w:rPr>
          <w:rFonts w:asciiTheme="majorHAnsi" w:hAnsiTheme="majorHAnsi" w:cstheme="majorHAnsi"/>
          <w:color w:val="000000" w:themeColor="text1"/>
          <w:lang w:val="en-US" w:eastAsia="ja-JP"/>
        </w:rPr>
        <w:t>consider</w:t>
      </w:r>
      <w:r w:rsidR="00DB67DE">
        <w:rPr>
          <w:rFonts w:asciiTheme="majorHAnsi" w:hAnsiTheme="majorHAnsi" w:cstheme="majorHAnsi" w:hint="eastAsia"/>
          <w:color w:val="000000" w:themeColor="text1"/>
          <w:lang w:val="en-US" w:eastAsia="ja-JP"/>
        </w:rPr>
        <w:t xml:space="preserve"> the following options depending on the condition</w:t>
      </w:r>
      <w:r>
        <w:rPr>
          <w:rFonts w:asciiTheme="majorHAnsi" w:hAnsiTheme="majorHAnsi" w:cstheme="majorHAnsi" w:hint="eastAsia"/>
          <w:color w:val="000000" w:themeColor="text1"/>
          <w:lang w:val="en-US" w:eastAsia="ja-JP"/>
        </w:rPr>
        <w:t xml:space="preserve"> in </w:t>
      </w:r>
      <w:r w:rsidR="009C2378">
        <w:rPr>
          <w:rFonts w:asciiTheme="majorHAnsi" w:hAnsiTheme="majorHAnsi" w:cstheme="majorHAnsi" w:hint="eastAsia"/>
          <w:color w:val="000000" w:themeColor="text1"/>
          <w:lang w:val="en-US" w:eastAsia="ja-JP"/>
        </w:rPr>
        <w:t xml:space="preserve">a </w:t>
      </w:r>
      <w:r>
        <w:rPr>
          <w:rFonts w:asciiTheme="majorHAnsi" w:hAnsiTheme="majorHAnsi" w:cstheme="majorHAnsi" w:hint="eastAsia"/>
          <w:color w:val="000000" w:themeColor="text1"/>
          <w:lang w:val="en-US" w:eastAsia="ja-JP"/>
        </w:rPr>
        <w:t xml:space="preserve">secondary </w:t>
      </w:r>
      <w:r w:rsidR="00522A1A">
        <w:rPr>
          <w:rFonts w:asciiTheme="majorHAnsi" w:hAnsiTheme="majorHAnsi" w:cstheme="majorHAnsi" w:hint="eastAsia"/>
          <w:color w:val="000000" w:themeColor="text1"/>
          <w:lang w:val="en-US" w:eastAsia="ja-JP"/>
        </w:rPr>
        <w:t>BS</w:t>
      </w:r>
      <w:r>
        <w:rPr>
          <w:rFonts w:asciiTheme="majorHAnsi" w:hAnsiTheme="majorHAnsi" w:cstheme="majorHAnsi" w:hint="eastAsia"/>
          <w:color w:val="000000" w:themeColor="text1"/>
          <w:lang w:val="en-US" w:eastAsia="ja-JP"/>
        </w:rPr>
        <w:t xml:space="preserve"> under non-standalone operation</w:t>
      </w:r>
      <w:r w:rsidR="00DB67DE">
        <w:rPr>
          <w:rFonts w:asciiTheme="majorHAnsi" w:hAnsiTheme="majorHAnsi" w:cstheme="majorHAnsi" w:hint="eastAsia"/>
          <w:color w:val="000000" w:themeColor="text1"/>
          <w:lang w:val="en-US" w:eastAsia="ja-JP"/>
        </w:rPr>
        <w:t>.</w:t>
      </w:r>
    </w:p>
    <w:p w:rsidR="00FD4B8F" w:rsidRDefault="00EC456A" w:rsidP="00A57075">
      <w:pPr>
        <w:spacing w:before="0" w:after="120"/>
        <w:ind w:firstLineChars="50" w:firstLine="120"/>
        <w:jc w:val="both"/>
        <w:rPr>
          <w:rFonts w:asciiTheme="majorHAnsi" w:hAnsiTheme="majorHAnsi" w:cstheme="majorHAnsi"/>
          <w:lang w:val="en-US" w:eastAsia="ja-JP"/>
        </w:rPr>
      </w:pPr>
      <w:r>
        <w:rPr>
          <w:rFonts w:asciiTheme="majorHAnsi" w:hAnsiTheme="majorHAnsi" w:cstheme="majorHAnsi" w:hint="eastAsia"/>
          <w:color w:val="000000" w:themeColor="text1"/>
          <w:lang w:val="en-US" w:eastAsia="ja-JP"/>
        </w:rPr>
        <w:t xml:space="preserve">First option is the </w:t>
      </w:r>
      <w:r w:rsidR="00522A1A">
        <w:rPr>
          <w:rFonts w:asciiTheme="majorHAnsi" w:hAnsiTheme="majorHAnsi" w:cstheme="majorHAnsi" w:hint="eastAsia"/>
          <w:color w:val="000000" w:themeColor="text1"/>
          <w:lang w:val="en-US" w:eastAsia="ja-JP"/>
        </w:rPr>
        <w:t xml:space="preserve">BS </w:t>
      </w:r>
      <w:r>
        <w:rPr>
          <w:rFonts w:asciiTheme="majorHAnsi" w:hAnsiTheme="majorHAnsi" w:cstheme="majorHAnsi" w:hint="eastAsia"/>
          <w:color w:val="000000" w:themeColor="text1"/>
          <w:lang w:val="en-US" w:eastAsia="ja-JP"/>
        </w:rPr>
        <w:t xml:space="preserve">aperiodic beam sweeping. </w:t>
      </w:r>
      <w:r w:rsidR="00A57075">
        <w:rPr>
          <w:rFonts w:asciiTheme="majorHAnsi" w:hAnsiTheme="majorHAnsi" w:cstheme="majorHAnsi" w:hint="eastAsia"/>
          <w:color w:val="000000" w:themeColor="text1"/>
          <w:lang w:val="en-US" w:eastAsia="ja-JP"/>
        </w:rPr>
        <w:t xml:space="preserve">If the preamble transmission is limited to the </w:t>
      </w:r>
      <w:r w:rsidR="00522A1A">
        <w:rPr>
          <w:rFonts w:asciiTheme="majorHAnsi" w:hAnsiTheme="majorHAnsi" w:cstheme="majorHAnsi" w:hint="eastAsia"/>
          <w:color w:val="000000" w:themeColor="text1"/>
          <w:lang w:val="en-US" w:eastAsia="ja-JP"/>
        </w:rPr>
        <w:t xml:space="preserve">case </w:t>
      </w:r>
      <w:r w:rsidR="00282375">
        <w:rPr>
          <w:rFonts w:asciiTheme="majorHAnsi" w:hAnsiTheme="majorHAnsi" w:cstheme="majorHAnsi" w:hint="eastAsia"/>
          <w:color w:val="000000" w:themeColor="text1"/>
          <w:lang w:val="en-US" w:eastAsia="ja-JP"/>
        </w:rPr>
        <w:t xml:space="preserve">where </w:t>
      </w:r>
      <w:r w:rsidR="00522A1A">
        <w:rPr>
          <w:rFonts w:asciiTheme="majorHAnsi" w:hAnsiTheme="majorHAnsi" w:cstheme="majorHAnsi" w:hint="eastAsia"/>
          <w:color w:val="000000" w:themeColor="text1"/>
          <w:lang w:val="en-US" w:eastAsia="ja-JP"/>
        </w:rPr>
        <w:t xml:space="preserve">a master BS controls the </w:t>
      </w:r>
      <w:r w:rsidR="00522A1A">
        <w:rPr>
          <w:rFonts w:asciiTheme="majorHAnsi" w:hAnsiTheme="majorHAnsi" w:cstheme="majorHAnsi"/>
          <w:color w:val="000000" w:themeColor="text1"/>
          <w:lang w:val="en-US" w:eastAsia="ja-JP"/>
        </w:rPr>
        <w:t>connection</w:t>
      </w:r>
      <w:r w:rsidR="00522A1A">
        <w:rPr>
          <w:rFonts w:asciiTheme="majorHAnsi" w:hAnsiTheme="majorHAnsi" w:cstheme="majorHAnsi" w:hint="eastAsia"/>
          <w:color w:val="000000" w:themeColor="text1"/>
          <w:lang w:val="en-US" w:eastAsia="ja-JP"/>
        </w:rPr>
        <w:t xml:space="preserve"> between a UE and a secondary BS</w:t>
      </w:r>
      <w:r w:rsidR="00A57075">
        <w:rPr>
          <w:rFonts w:asciiTheme="majorHAnsi" w:hAnsiTheme="majorHAnsi" w:cstheme="majorHAnsi" w:hint="eastAsia"/>
          <w:color w:val="000000" w:themeColor="text1"/>
          <w:lang w:val="en-US" w:eastAsia="ja-JP"/>
        </w:rPr>
        <w:t xml:space="preserve">, </w:t>
      </w:r>
      <w:r w:rsidR="0050065C" w:rsidRPr="001D4F1B">
        <w:rPr>
          <w:rFonts w:asciiTheme="majorHAnsi" w:hAnsiTheme="majorHAnsi" w:cstheme="majorHAnsi" w:hint="eastAsia"/>
          <w:color w:val="000000" w:themeColor="text1"/>
          <w:lang w:val="en-US" w:eastAsia="ja-JP"/>
        </w:rPr>
        <w:t>radio resour</w:t>
      </w:r>
      <w:r w:rsidR="00C2210E" w:rsidRPr="001D4F1B">
        <w:rPr>
          <w:rFonts w:asciiTheme="majorHAnsi" w:hAnsiTheme="majorHAnsi" w:cstheme="majorHAnsi" w:hint="eastAsia"/>
          <w:color w:val="000000" w:themeColor="text1"/>
          <w:lang w:val="en-US" w:eastAsia="ja-JP"/>
        </w:rPr>
        <w:t xml:space="preserve">ce can be </w:t>
      </w:r>
      <w:r w:rsidR="00A57075">
        <w:rPr>
          <w:rFonts w:asciiTheme="majorHAnsi" w:hAnsiTheme="majorHAnsi" w:cstheme="majorHAnsi" w:hint="eastAsia"/>
          <w:color w:val="000000" w:themeColor="text1"/>
          <w:lang w:val="en-US" w:eastAsia="ja-JP"/>
        </w:rPr>
        <w:t>used</w:t>
      </w:r>
      <w:r w:rsidR="009B0DFC">
        <w:rPr>
          <w:rFonts w:asciiTheme="majorHAnsi" w:hAnsiTheme="majorHAnsi" w:cstheme="majorHAnsi" w:hint="eastAsia"/>
          <w:color w:val="000000" w:themeColor="text1"/>
          <w:lang w:val="en-US" w:eastAsia="ja-JP"/>
        </w:rPr>
        <w:t xml:space="preserve"> efficiently</w:t>
      </w:r>
      <w:r w:rsidR="0050065C" w:rsidRPr="001D4F1B">
        <w:rPr>
          <w:rFonts w:asciiTheme="majorHAnsi" w:hAnsiTheme="majorHAnsi" w:cstheme="majorHAnsi" w:hint="eastAsia"/>
          <w:color w:val="000000" w:themeColor="text1"/>
          <w:lang w:val="en-US" w:eastAsia="ja-JP"/>
        </w:rPr>
        <w:t xml:space="preserve">. </w:t>
      </w:r>
      <w:r w:rsidR="009C4A55" w:rsidRPr="001E519B">
        <w:rPr>
          <w:rFonts w:asciiTheme="majorHAnsi" w:hAnsiTheme="majorHAnsi" w:cstheme="majorHAnsi" w:hint="eastAsia"/>
          <w:color w:val="000000" w:themeColor="text1"/>
          <w:lang w:val="en-US" w:eastAsia="ja-JP"/>
        </w:rPr>
        <w:t xml:space="preserve">In this case, </w:t>
      </w:r>
      <w:r w:rsidR="004636C5" w:rsidRPr="001E519B">
        <w:rPr>
          <w:rFonts w:asciiTheme="majorHAnsi" w:hAnsiTheme="majorHAnsi" w:cstheme="majorHAnsi" w:hint="eastAsia"/>
          <w:color w:val="000000" w:themeColor="text1"/>
          <w:lang w:val="en-US" w:eastAsia="ja-JP"/>
        </w:rPr>
        <w:t xml:space="preserve">the </w:t>
      </w:r>
      <w:r w:rsidR="009C4A55" w:rsidRPr="001E519B">
        <w:rPr>
          <w:rFonts w:asciiTheme="majorHAnsi" w:hAnsiTheme="majorHAnsi" w:cstheme="majorHAnsi" w:hint="eastAsia"/>
          <w:color w:val="000000" w:themeColor="text1"/>
          <w:lang w:val="en-US" w:eastAsia="ja-JP"/>
        </w:rPr>
        <w:t xml:space="preserve">access timing by </w:t>
      </w:r>
      <w:r w:rsidR="00522A1A">
        <w:rPr>
          <w:rFonts w:asciiTheme="majorHAnsi" w:hAnsiTheme="majorHAnsi" w:cstheme="majorHAnsi" w:hint="eastAsia"/>
          <w:color w:val="000000" w:themeColor="text1"/>
          <w:lang w:val="en-US" w:eastAsia="ja-JP"/>
        </w:rPr>
        <w:t>the</w:t>
      </w:r>
      <w:r w:rsidR="009C4A55" w:rsidRPr="001E519B">
        <w:rPr>
          <w:rFonts w:asciiTheme="majorHAnsi" w:hAnsiTheme="majorHAnsi" w:cstheme="majorHAnsi" w:hint="eastAsia"/>
          <w:color w:val="000000" w:themeColor="text1"/>
          <w:lang w:val="en-US" w:eastAsia="ja-JP"/>
        </w:rPr>
        <w:t xml:space="preserve"> UE can be informed to the </w:t>
      </w:r>
      <w:r w:rsidR="009C4A55" w:rsidRPr="001E519B">
        <w:rPr>
          <w:rFonts w:asciiTheme="majorHAnsi" w:hAnsiTheme="majorHAnsi" w:cstheme="majorHAnsi"/>
          <w:color w:val="000000" w:themeColor="text1"/>
          <w:lang w:val="en-US" w:eastAsia="ja-JP"/>
        </w:rPr>
        <w:t>secondary</w:t>
      </w:r>
      <w:r w:rsidR="009C4A55" w:rsidRPr="001E519B">
        <w:rPr>
          <w:rFonts w:asciiTheme="majorHAnsi" w:hAnsiTheme="majorHAnsi" w:cstheme="majorHAnsi" w:hint="eastAsia"/>
          <w:color w:val="000000" w:themeColor="text1"/>
          <w:lang w:val="en-US" w:eastAsia="ja-JP"/>
        </w:rPr>
        <w:t xml:space="preserve"> </w:t>
      </w:r>
      <w:r w:rsidR="00522A1A">
        <w:rPr>
          <w:rFonts w:asciiTheme="majorHAnsi" w:hAnsiTheme="majorHAnsi" w:cstheme="majorHAnsi" w:hint="eastAsia"/>
          <w:color w:val="000000" w:themeColor="text1"/>
          <w:lang w:val="en-US" w:eastAsia="ja-JP"/>
        </w:rPr>
        <w:t>BS</w:t>
      </w:r>
      <w:r w:rsidR="003152E4" w:rsidRPr="001E519B">
        <w:rPr>
          <w:rFonts w:asciiTheme="majorHAnsi" w:hAnsiTheme="majorHAnsi" w:cstheme="majorHAnsi" w:hint="eastAsia"/>
          <w:color w:val="000000" w:themeColor="text1"/>
          <w:lang w:val="en-US" w:eastAsia="ja-JP"/>
        </w:rPr>
        <w:t xml:space="preserve"> via </w:t>
      </w:r>
      <w:r w:rsidR="00522A1A">
        <w:rPr>
          <w:rFonts w:asciiTheme="majorHAnsi" w:hAnsiTheme="majorHAnsi" w:cstheme="majorHAnsi" w:hint="eastAsia"/>
          <w:color w:val="000000" w:themeColor="text1"/>
          <w:lang w:val="en-US" w:eastAsia="ja-JP"/>
        </w:rPr>
        <w:t>the</w:t>
      </w:r>
      <w:r w:rsidR="003152E4" w:rsidRPr="001E519B">
        <w:rPr>
          <w:rFonts w:asciiTheme="majorHAnsi" w:hAnsiTheme="majorHAnsi" w:cstheme="majorHAnsi" w:hint="eastAsia"/>
          <w:color w:val="000000" w:themeColor="text1"/>
          <w:lang w:val="en-US" w:eastAsia="ja-JP"/>
        </w:rPr>
        <w:t xml:space="preserve"> master </w:t>
      </w:r>
      <w:r w:rsidR="00522A1A">
        <w:rPr>
          <w:rFonts w:asciiTheme="majorHAnsi" w:hAnsiTheme="majorHAnsi" w:cstheme="majorHAnsi" w:hint="eastAsia"/>
          <w:lang w:val="en-US" w:eastAsia="ja-JP"/>
        </w:rPr>
        <w:t>BS</w:t>
      </w:r>
      <w:r w:rsidR="003152E4" w:rsidRPr="001E519B">
        <w:rPr>
          <w:rFonts w:asciiTheme="majorHAnsi" w:hAnsiTheme="majorHAnsi" w:cstheme="majorHAnsi" w:hint="eastAsia"/>
          <w:lang w:val="en-US" w:eastAsia="ja-JP"/>
        </w:rPr>
        <w:t xml:space="preserve"> and </w:t>
      </w:r>
      <w:r w:rsidR="001D4F1B" w:rsidRPr="001E519B">
        <w:rPr>
          <w:rFonts w:asciiTheme="majorHAnsi" w:hAnsiTheme="majorHAnsi" w:cstheme="majorHAnsi" w:hint="eastAsia"/>
          <w:lang w:val="en-US" w:eastAsia="ja-JP"/>
        </w:rPr>
        <w:t>then</w:t>
      </w:r>
      <w:r w:rsidR="005E2D78" w:rsidRPr="001E519B">
        <w:rPr>
          <w:rFonts w:asciiTheme="majorHAnsi" w:hAnsiTheme="majorHAnsi" w:cstheme="majorHAnsi" w:hint="eastAsia"/>
          <w:lang w:val="en-US" w:eastAsia="ja-JP"/>
        </w:rPr>
        <w:t>,</w:t>
      </w:r>
      <w:r w:rsidR="001D4F1B" w:rsidRPr="001E519B">
        <w:rPr>
          <w:rFonts w:asciiTheme="majorHAnsi" w:hAnsiTheme="majorHAnsi" w:cstheme="majorHAnsi" w:hint="eastAsia"/>
          <w:lang w:val="en-US" w:eastAsia="ja-JP"/>
        </w:rPr>
        <w:t xml:space="preserve"> </w:t>
      </w:r>
      <w:r w:rsidR="003152E4" w:rsidRPr="001E519B">
        <w:rPr>
          <w:rFonts w:asciiTheme="majorHAnsi" w:hAnsiTheme="majorHAnsi" w:cstheme="majorHAnsi" w:hint="eastAsia"/>
          <w:lang w:val="en-US" w:eastAsia="ja-JP"/>
        </w:rPr>
        <w:t xml:space="preserve">an </w:t>
      </w:r>
      <w:r w:rsidR="003152E4" w:rsidRPr="001E519B">
        <w:rPr>
          <w:rFonts w:asciiTheme="majorHAnsi" w:hAnsiTheme="majorHAnsi" w:cstheme="majorHAnsi"/>
          <w:lang w:val="en-US" w:eastAsia="ja-JP"/>
        </w:rPr>
        <w:t>aperiodic</w:t>
      </w:r>
      <w:r w:rsidR="003152E4" w:rsidRPr="001E519B">
        <w:rPr>
          <w:rFonts w:asciiTheme="majorHAnsi" w:hAnsiTheme="majorHAnsi" w:cstheme="majorHAnsi" w:hint="eastAsia"/>
          <w:lang w:val="en-US" w:eastAsia="ja-JP"/>
        </w:rPr>
        <w:t xml:space="preserve"> beam sweeping is enou</w:t>
      </w:r>
      <w:r w:rsidR="003152E4" w:rsidRPr="005D254C">
        <w:rPr>
          <w:rFonts w:asciiTheme="majorHAnsi" w:hAnsiTheme="majorHAnsi" w:cstheme="majorHAnsi" w:hint="eastAsia"/>
          <w:color w:val="000000" w:themeColor="text1"/>
          <w:lang w:val="en-US" w:eastAsia="ja-JP"/>
        </w:rPr>
        <w:t>gh</w:t>
      </w:r>
      <w:r w:rsidR="00DF6990" w:rsidRPr="005D254C">
        <w:rPr>
          <w:rFonts w:asciiTheme="majorHAnsi" w:hAnsiTheme="majorHAnsi" w:cstheme="majorHAnsi" w:hint="eastAsia"/>
          <w:color w:val="000000" w:themeColor="text1"/>
          <w:lang w:val="en-US" w:eastAsia="ja-JP"/>
        </w:rPr>
        <w:t>(see figure 2)</w:t>
      </w:r>
      <w:r w:rsidR="003152E4" w:rsidRPr="005D254C">
        <w:rPr>
          <w:rFonts w:asciiTheme="majorHAnsi" w:hAnsiTheme="majorHAnsi" w:cstheme="majorHAnsi" w:hint="eastAsia"/>
          <w:color w:val="000000" w:themeColor="text1"/>
          <w:lang w:val="en-US" w:eastAsia="ja-JP"/>
        </w:rPr>
        <w:t>. T</w:t>
      </w:r>
      <w:r w:rsidR="003152E4">
        <w:rPr>
          <w:rFonts w:asciiTheme="majorHAnsi" w:hAnsiTheme="majorHAnsi" w:cstheme="majorHAnsi" w:hint="eastAsia"/>
          <w:lang w:val="en-US" w:eastAsia="ja-JP"/>
        </w:rPr>
        <w:t>herefore, w</w:t>
      </w:r>
      <w:r w:rsidR="0050065C">
        <w:rPr>
          <w:rFonts w:asciiTheme="majorHAnsi" w:hAnsiTheme="majorHAnsi" w:cstheme="majorHAnsi" w:hint="eastAsia"/>
          <w:lang w:val="en-US" w:eastAsia="ja-JP"/>
        </w:rPr>
        <w:t xml:space="preserve">hat we should discuss is whether the autonomous </w:t>
      </w:r>
      <w:r w:rsidR="00174C09">
        <w:rPr>
          <w:rFonts w:asciiTheme="majorHAnsi" w:hAnsiTheme="majorHAnsi" w:cstheme="majorHAnsi" w:hint="eastAsia"/>
          <w:lang w:val="en-US" w:eastAsia="ja-JP"/>
        </w:rPr>
        <w:t>preamble transmission</w:t>
      </w:r>
      <w:r w:rsidR="00522A1A">
        <w:rPr>
          <w:rFonts w:asciiTheme="majorHAnsi" w:hAnsiTheme="majorHAnsi" w:cstheme="majorHAnsi" w:hint="eastAsia"/>
          <w:lang w:val="en-US" w:eastAsia="ja-JP"/>
        </w:rPr>
        <w:t xml:space="preserve"> without the master BS control</w:t>
      </w:r>
      <w:r w:rsidR="0068783C">
        <w:rPr>
          <w:rFonts w:asciiTheme="majorHAnsi" w:hAnsiTheme="majorHAnsi" w:cstheme="majorHAnsi" w:hint="eastAsia"/>
          <w:lang w:val="en-US" w:eastAsia="ja-JP"/>
        </w:rPr>
        <w:t>,</w:t>
      </w:r>
      <w:r w:rsidR="0050065C">
        <w:rPr>
          <w:rFonts w:asciiTheme="majorHAnsi" w:hAnsiTheme="majorHAnsi" w:cstheme="majorHAnsi" w:hint="eastAsia"/>
          <w:lang w:val="en-US" w:eastAsia="ja-JP"/>
        </w:rPr>
        <w:t xml:space="preserve"> </w:t>
      </w:r>
      <w:r w:rsidR="0068783C">
        <w:rPr>
          <w:rFonts w:asciiTheme="majorHAnsi" w:hAnsiTheme="majorHAnsi" w:cstheme="majorHAnsi" w:hint="eastAsia"/>
          <w:lang w:val="en-US" w:eastAsia="ja-JP"/>
        </w:rPr>
        <w:t xml:space="preserve">e.g. triggered </w:t>
      </w:r>
      <w:r w:rsidR="0050065C">
        <w:rPr>
          <w:rFonts w:asciiTheme="majorHAnsi" w:hAnsiTheme="majorHAnsi" w:cstheme="majorHAnsi" w:hint="eastAsia"/>
          <w:lang w:val="en-US" w:eastAsia="ja-JP"/>
        </w:rPr>
        <w:t xml:space="preserve">by </w:t>
      </w:r>
      <w:r w:rsidR="00251BAB">
        <w:rPr>
          <w:rFonts w:asciiTheme="majorHAnsi" w:hAnsiTheme="majorHAnsi" w:cstheme="majorHAnsi" w:hint="eastAsia"/>
          <w:lang w:val="en-US" w:eastAsia="ja-JP"/>
        </w:rPr>
        <w:t xml:space="preserve">RRC connection </w:t>
      </w:r>
      <w:r w:rsidR="0050065C">
        <w:rPr>
          <w:rFonts w:asciiTheme="majorHAnsi" w:hAnsiTheme="majorHAnsi" w:cstheme="majorHAnsi" w:hint="eastAsia"/>
          <w:lang w:val="en-US" w:eastAsia="ja-JP"/>
        </w:rPr>
        <w:t>re-establishment</w:t>
      </w:r>
      <w:r w:rsidR="0068783C">
        <w:rPr>
          <w:rFonts w:asciiTheme="majorHAnsi" w:hAnsiTheme="majorHAnsi" w:cstheme="majorHAnsi" w:hint="eastAsia"/>
          <w:lang w:val="en-US" w:eastAsia="ja-JP"/>
        </w:rPr>
        <w:t>,</w:t>
      </w:r>
      <w:r w:rsidR="0050065C">
        <w:rPr>
          <w:rFonts w:asciiTheme="majorHAnsi" w:hAnsiTheme="majorHAnsi" w:cstheme="majorHAnsi" w:hint="eastAsia"/>
          <w:lang w:val="en-US" w:eastAsia="ja-JP"/>
        </w:rPr>
        <w:t xml:space="preserve"> is permitted or not.</w:t>
      </w:r>
      <w:r w:rsidR="00932FBB">
        <w:rPr>
          <w:rFonts w:asciiTheme="majorHAnsi" w:hAnsiTheme="majorHAnsi" w:cstheme="majorHAnsi" w:hint="eastAsia"/>
          <w:lang w:val="en-US" w:eastAsia="ja-JP"/>
        </w:rPr>
        <w:t xml:space="preserve"> </w:t>
      </w:r>
      <w:r w:rsidR="004636C5">
        <w:rPr>
          <w:rFonts w:asciiTheme="majorHAnsi" w:hAnsiTheme="majorHAnsi" w:cstheme="majorHAnsi" w:hint="eastAsia"/>
          <w:lang w:val="en-US" w:eastAsia="ja-JP"/>
        </w:rPr>
        <w:t xml:space="preserve">If </w:t>
      </w:r>
      <w:r w:rsidR="00DF6990">
        <w:rPr>
          <w:rFonts w:asciiTheme="majorHAnsi" w:hAnsiTheme="majorHAnsi" w:cstheme="majorHAnsi" w:hint="eastAsia"/>
          <w:lang w:val="en-US" w:eastAsia="ja-JP"/>
        </w:rPr>
        <w:t>autonomous preamble transmission</w:t>
      </w:r>
      <w:r w:rsidR="004636C5">
        <w:rPr>
          <w:rFonts w:asciiTheme="majorHAnsi" w:hAnsiTheme="majorHAnsi" w:cstheme="majorHAnsi" w:hint="eastAsia"/>
          <w:lang w:val="en-US" w:eastAsia="ja-JP"/>
        </w:rPr>
        <w:t xml:space="preserve"> is permitted, t</w:t>
      </w:r>
      <w:r w:rsidR="00932FBB">
        <w:rPr>
          <w:rFonts w:asciiTheme="majorHAnsi" w:hAnsiTheme="majorHAnsi" w:cstheme="majorHAnsi"/>
          <w:lang w:val="en-US" w:eastAsia="ja-JP"/>
        </w:rPr>
        <w:t>h</w:t>
      </w:r>
      <w:r w:rsidR="00932FBB">
        <w:rPr>
          <w:rFonts w:asciiTheme="majorHAnsi" w:hAnsiTheme="majorHAnsi" w:cstheme="majorHAnsi" w:hint="eastAsia"/>
          <w:lang w:val="en-US" w:eastAsia="ja-JP"/>
        </w:rPr>
        <w:t xml:space="preserve">e </w:t>
      </w:r>
      <w:r w:rsidR="00522A1A">
        <w:rPr>
          <w:rFonts w:asciiTheme="majorHAnsi" w:hAnsiTheme="majorHAnsi" w:cstheme="majorHAnsi" w:hint="eastAsia"/>
          <w:lang w:val="en-US" w:eastAsia="ja-JP"/>
        </w:rPr>
        <w:t xml:space="preserve">BS </w:t>
      </w:r>
      <w:r w:rsidR="00932FBB">
        <w:rPr>
          <w:rFonts w:asciiTheme="majorHAnsi" w:hAnsiTheme="majorHAnsi" w:cstheme="majorHAnsi" w:hint="eastAsia"/>
          <w:lang w:val="en-US" w:eastAsia="ja-JP"/>
        </w:rPr>
        <w:t>periodic beam sweeping is needed</w:t>
      </w:r>
      <w:r w:rsidR="004636C5">
        <w:rPr>
          <w:rFonts w:asciiTheme="majorHAnsi" w:hAnsiTheme="majorHAnsi" w:cstheme="majorHAnsi" w:hint="eastAsia"/>
          <w:lang w:val="en-US" w:eastAsia="ja-JP"/>
        </w:rPr>
        <w:t xml:space="preserve"> </w:t>
      </w:r>
      <w:r w:rsidR="00932FBB">
        <w:rPr>
          <w:rFonts w:asciiTheme="majorHAnsi" w:hAnsiTheme="majorHAnsi" w:cstheme="majorHAnsi" w:hint="eastAsia"/>
          <w:lang w:val="en-US" w:eastAsia="ja-JP"/>
        </w:rPr>
        <w:t xml:space="preserve">because the secondary </w:t>
      </w:r>
      <w:r w:rsidR="00522A1A">
        <w:rPr>
          <w:rFonts w:asciiTheme="majorHAnsi" w:hAnsiTheme="majorHAnsi" w:cstheme="majorHAnsi" w:hint="eastAsia"/>
          <w:lang w:val="en-US" w:eastAsia="ja-JP"/>
        </w:rPr>
        <w:t>BS</w:t>
      </w:r>
      <w:r w:rsidR="00932FBB">
        <w:rPr>
          <w:rFonts w:asciiTheme="majorHAnsi" w:hAnsiTheme="majorHAnsi" w:cstheme="majorHAnsi" w:hint="eastAsia"/>
          <w:lang w:val="en-US" w:eastAsia="ja-JP"/>
        </w:rPr>
        <w:t xml:space="preserve"> doesn</w:t>
      </w:r>
      <w:r w:rsidR="00932FBB">
        <w:rPr>
          <w:rFonts w:asciiTheme="majorHAnsi" w:hAnsiTheme="majorHAnsi" w:cstheme="majorHAnsi"/>
          <w:lang w:val="en-US" w:eastAsia="ja-JP"/>
        </w:rPr>
        <w:t>’</w:t>
      </w:r>
      <w:r w:rsidR="00932FBB">
        <w:rPr>
          <w:rFonts w:asciiTheme="majorHAnsi" w:hAnsiTheme="majorHAnsi" w:cstheme="majorHAnsi" w:hint="eastAsia"/>
          <w:lang w:val="en-US" w:eastAsia="ja-JP"/>
        </w:rPr>
        <w:t xml:space="preserve">t know </w:t>
      </w:r>
      <w:r w:rsidR="004636C5">
        <w:rPr>
          <w:rFonts w:asciiTheme="majorHAnsi" w:hAnsiTheme="majorHAnsi" w:cstheme="majorHAnsi" w:hint="eastAsia"/>
          <w:lang w:val="en-US" w:eastAsia="ja-JP"/>
        </w:rPr>
        <w:t xml:space="preserve">the </w:t>
      </w:r>
      <w:r w:rsidR="00C2210E">
        <w:rPr>
          <w:rFonts w:asciiTheme="majorHAnsi" w:hAnsiTheme="majorHAnsi" w:cstheme="majorHAnsi" w:hint="eastAsia"/>
          <w:lang w:val="en-US" w:eastAsia="ja-JP"/>
        </w:rPr>
        <w:t>access timing by</w:t>
      </w:r>
      <w:r w:rsidR="00932FBB">
        <w:rPr>
          <w:rFonts w:asciiTheme="majorHAnsi" w:hAnsiTheme="majorHAnsi" w:cstheme="majorHAnsi" w:hint="eastAsia"/>
          <w:lang w:val="en-US" w:eastAsia="ja-JP"/>
        </w:rPr>
        <w:t xml:space="preserve"> </w:t>
      </w:r>
      <w:r w:rsidR="004636C5">
        <w:rPr>
          <w:rFonts w:asciiTheme="majorHAnsi" w:hAnsiTheme="majorHAnsi" w:cstheme="majorHAnsi" w:hint="eastAsia"/>
          <w:lang w:val="en-US" w:eastAsia="ja-JP"/>
        </w:rPr>
        <w:t>the</w:t>
      </w:r>
      <w:r w:rsidR="00932FBB">
        <w:rPr>
          <w:rFonts w:asciiTheme="majorHAnsi" w:hAnsiTheme="majorHAnsi" w:cstheme="majorHAnsi" w:hint="eastAsia"/>
          <w:lang w:val="en-US" w:eastAsia="ja-JP"/>
        </w:rPr>
        <w:t xml:space="preserve"> UE.</w:t>
      </w:r>
      <w:r w:rsidR="002A7D40">
        <w:rPr>
          <w:rFonts w:asciiTheme="majorHAnsi" w:hAnsiTheme="majorHAnsi" w:cstheme="majorHAnsi" w:hint="eastAsia"/>
          <w:lang w:val="en-US" w:eastAsia="ja-JP"/>
        </w:rPr>
        <w:t xml:space="preserve"> However, if </w:t>
      </w:r>
      <w:r w:rsidR="00BE0574">
        <w:rPr>
          <w:rFonts w:asciiTheme="majorHAnsi" w:hAnsiTheme="majorHAnsi" w:cstheme="majorHAnsi" w:hint="eastAsia"/>
          <w:lang w:val="en-US" w:eastAsia="ja-JP"/>
        </w:rPr>
        <w:t>autonom</w:t>
      </w:r>
      <w:r w:rsidR="00DF6990">
        <w:rPr>
          <w:rFonts w:asciiTheme="majorHAnsi" w:hAnsiTheme="majorHAnsi" w:cstheme="majorHAnsi" w:hint="eastAsia"/>
          <w:lang w:val="en-US" w:eastAsia="ja-JP"/>
        </w:rPr>
        <w:t>o</w:t>
      </w:r>
      <w:r w:rsidR="00BE0574">
        <w:rPr>
          <w:rFonts w:asciiTheme="majorHAnsi" w:hAnsiTheme="majorHAnsi" w:cstheme="majorHAnsi" w:hint="eastAsia"/>
          <w:lang w:val="en-US" w:eastAsia="ja-JP"/>
        </w:rPr>
        <w:t>us preamble transmission</w:t>
      </w:r>
      <w:r w:rsidR="002A7D40">
        <w:rPr>
          <w:rFonts w:asciiTheme="majorHAnsi" w:hAnsiTheme="majorHAnsi" w:cstheme="majorHAnsi" w:hint="eastAsia"/>
          <w:lang w:val="en-US" w:eastAsia="ja-JP"/>
        </w:rPr>
        <w:t xml:space="preserve"> is not permitted, we can have efficient resource usage because </w:t>
      </w:r>
      <w:r w:rsidR="00EE22C4">
        <w:rPr>
          <w:rFonts w:asciiTheme="majorHAnsi" w:hAnsiTheme="majorHAnsi" w:cstheme="majorHAnsi" w:hint="eastAsia"/>
          <w:lang w:val="en-US" w:eastAsia="ja-JP"/>
        </w:rPr>
        <w:t>the</w:t>
      </w:r>
      <w:r w:rsidR="002A7D40">
        <w:rPr>
          <w:rFonts w:asciiTheme="majorHAnsi" w:hAnsiTheme="majorHAnsi" w:cstheme="majorHAnsi" w:hint="eastAsia"/>
          <w:lang w:val="en-US" w:eastAsia="ja-JP"/>
        </w:rPr>
        <w:t xml:space="preserve"> </w:t>
      </w:r>
      <w:r w:rsidR="00522A1A">
        <w:rPr>
          <w:rFonts w:asciiTheme="majorHAnsi" w:hAnsiTheme="majorHAnsi" w:cstheme="majorHAnsi" w:hint="eastAsia"/>
          <w:lang w:val="en-US" w:eastAsia="ja-JP"/>
        </w:rPr>
        <w:t xml:space="preserve">BS </w:t>
      </w:r>
      <w:r w:rsidR="002A7D40">
        <w:rPr>
          <w:rFonts w:asciiTheme="majorHAnsi" w:hAnsiTheme="majorHAnsi" w:cstheme="majorHAnsi" w:hint="eastAsia"/>
          <w:lang w:val="en-US" w:eastAsia="ja-JP"/>
        </w:rPr>
        <w:t>aperiodic beam sweeping is enough to receive preamble signal</w:t>
      </w:r>
      <w:r w:rsidR="00522A1A">
        <w:rPr>
          <w:rFonts w:asciiTheme="majorHAnsi" w:hAnsiTheme="majorHAnsi" w:cstheme="majorHAnsi" w:hint="eastAsia"/>
          <w:lang w:val="en-US" w:eastAsia="ja-JP"/>
        </w:rPr>
        <w:t xml:space="preserve"> as shown in figure 2</w:t>
      </w:r>
      <w:r w:rsidR="002A7D40">
        <w:rPr>
          <w:rFonts w:asciiTheme="majorHAnsi" w:hAnsiTheme="majorHAnsi" w:cstheme="majorHAnsi" w:hint="eastAsia"/>
          <w:lang w:val="en-US" w:eastAsia="ja-JP"/>
        </w:rPr>
        <w:t>.</w:t>
      </w:r>
      <w:r w:rsidR="0068783C">
        <w:rPr>
          <w:rFonts w:asciiTheme="majorHAnsi" w:hAnsiTheme="majorHAnsi" w:cstheme="majorHAnsi" w:hint="eastAsia"/>
          <w:lang w:val="en-US" w:eastAsia="ja-JP"/>
        </w:rPr>
        <w:t xml:space="preserve"> The UE can inform the status to the master </w:t>
      </w:r>
      <w:r w:rsidR="00522A1A">
        <w:rPr>
          <w:rFonts w:asciiTheme="majorHAnsi" w:hAnsiTheme="majorHAnsi" w:cstheme="majorHAnsi" w:hint="eastAsia"/>
          <w:lang w:val="en-US" w:eastAsia="ja-JP"/>
        </w:rPr>
        <w:t>BS</w:t>
      </w:r>
      <w:r w:rsidR="0068783C">
        <w:rPr>
          <w:rFonts w:asciiTheme="majorHAnsi" w:hAnsiTheme="majorHAnsi" w:cstheme="majorHAnsi" w:hint="eastAsia"/>
          <w:lang w:val="en-US" w:eastAsia="ja-JP"/>
        </w:rPr>
        <w:t xml:space="preserve"> if </w:t>
      </w:r>
      <w:r w:rsidR="00522A1A">
        <w:rPr>
          <w:rFonts w:asciiTheme="majorHAnsi" w:hAnsiTheme="majorHAnsi" w:cstheme="majorHAnsi" w:hint="eastAsia"/>
          <w:lang w:val="en-US" w:eastAsia="ja-JP"/>
        </w:rPr>
        <w:t xml:space="preserve">autonomous preamble </w:t>
      </w:r>
      <w:r w:rsidR="00522A1A">
        <w:rPr>
          <w:rFonts w:asciiTheme="majorHAnsi" w:hAnsiTheme="majorHAnsi" w:cstheme="majorHAnsi"/>
          <w:lang w:val="en-US" w:eastAsia="ja-JP"/>
        </w:rPr>
        <w:t>transmission</w:t>
      </w:r>
      <w:r w:rsidR="00522A1A">
        <w:rPr>
          <w:rFonts w:asciiTheme="majorHAnsi" w:hAnsiTheme="majorHAnsi" w:cstheme="majorHAnsi" w:hint="eastAsia"/>
          <w:lang w:val="en-US" w:eastAsia="ja-JP"/>
        </w:rPr>
        <w:t xml:space="preserve"> is not permitted and </w:t>
      </w:r>
      <w:r w:rsidR="0068783C">
        <w:rPr>
          <w:rFonts w:asciiTheme="majorHAnsi" w:hAnsiTheme="majorHAnsi" w:cstheme="majorHAnsi" w:hint="eastAsia"/>
          <w:lang w:val="en-US" w:eastAsia="ja-JP"/>
        </w:rPr>
        <w:t xml:space="preserve">the UE needs to transmit </w:t>
      </w:r>
      <w:r w:rsidR="009C2378">
        <w:rPr>
          <w:rFonts w:asciiTheme="majorHAnsi" w:hAnsiTheme="majorHAnsi" w:cstheme="majorHAnsi" w:hint="eastAsia"/>
          <w:lang w:val="en-US" w:eastAsia="ja-JP"/>
        </w:rPr>
        <w:t>the</w:t>
      </w:r>
      <w:r w:rsidR="0068783C">
        <w:rPr>
          <w:rFonts w:asciiTheme="majorHAnsi" w:hAnsiTheme="majorHAnsi" w:cstheme="majorHAnsi" w:hint="eastAsia"/>
          <w:lang w:val="en-US" w:eastAsia="ja-JP"/>
        </w:rPr>
        <w:t xml:space="preserve"> preamble signal</w:t>
      </w:r>
      <w:r w:rsidR="000B259F">
        <w:rPr>
          <w:rFonts w:asciiTheme="majorHAnsi" w:hAnsiTheme="majorHAnsi" w:cstheme="majorHAnsi" w:hint="eastAsia"/>
          <w:lang w:val="en-US" w:eastAsia="ja-JP"/>
        </w:rPr>
        <w:t xml:space="preserve"> to the secondary </w:t>
      </w:r>
      <w:r w:rsidR="00522A1A">
        <w:rPr>
          <w:rFonts w:asciiTheme="majorHAnsi" w:hAnsiTheme="majorHAnsi" w:cstheme="majorHAnsi" w:hint="eastAsia"/>
          <w:lang w:val="en-US" w:eastAsia="ja-JP"/>
        </w:rPr>
        <w:t>BS</w:t>
      </w:r>
      <w:r w:rsidR="00BE0574">
        <w:rPr>
          <w:rFonts w:asciiTheme="majorHAnsi" w:hAnsiTheme="majorHAnsi" w:cstheme="majorHAnsi" w:hint="eastAsia"/>
          <w:lang w:val="en-US" w:eastAsia="ja-JP"/>
        </w:rPr>
        <w:t>, e.g. due to link failure</w:t>
      </w:r>
      <w:r w:rsidR="0068783C">
        <w:rPr>
          <w:rFonts w:asciiTheme="majorHAnsi" w:hAnsiTheme="majorHAnsi" w:cstheme="majorHAnsi" w:hint="eastAsia"/>
          <w:lang w:val="en-US" w:eastAsia="ja-JP"/>
        </w:rPr>
        <w:t>.</w:t>
      </w:r>
    </w:p>
    <w:p w:rsidR="00DF6990" w:rsidRDefault="00DF6990" w:rsidP="005D254C">
      <w:pPr>
        <w:spacing w:before="0" w:after="120"/>
        <w:jc w:val="both"/>
        <w:rPr>
          <w:rFonts w:asciiTheme="majorHAnsi" w:hAnsiTheme="majorHAnsi" w:cstheme="majorHAnsi"/>
          <w:lang w:val="en-US" w:eastAsia="ja-JP"/>
        </w:rPr>
      </w:pPr>
    </w:p>
    <w:p w:rsidR="00DF6990" w:rsidRDefault="00DF6990" w:rsidP="00DF6990">
      <w:pPr>
        <w:spacing w:line="360" w:lineRule="auto"/>
        <w:jc w:val="center"/>
        <w:rPr>
          <w:lang w:val="en-US" w:eastAsia="ja-JP"/>
        </w:rPr>
      </w:pPr>
      <w:r>
        <w:rPr>
          <w:rFonts w:asciiTheme="majorHAnsi" w:hAnsiTheme="majorHAnsi" w:cstheme="majorHAnsi"/>
          <w:noProof/>
          <w:lang w:val="en-US" w:eastAsia="ja-JP"/>
        </w:rPr>
        <w:lastRenderedPageBreak/>
        <mc:AlternateContent>
          <mc:Choice Requires="wpc">
            <w:drawing>
              <wp:inline distT="0" distB="0" distL="0" distR="0" wp14:anchorId="07FDB584" wp14:editId="2B293C0E">
                <wp:extent cx="6142008" cy="5874589"/>
                <wp:effectExtent l="0" t="0" r="0" b="0"/>
                <wp:docPr id="320" name="キャンバス 32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  <wps:wsp>
                        <wps:cNvPr id="46" name="テキスト ボックス 5"/>
                        <wps:cNvSpPr txBox="1"/>
                        <wps:spPr>
                          <a:xfrm>
                            <a:off x="4912030" y="532038"/>
                            <a:ext cx="1148316" cy="519223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:rsidR="00E804FB" w:rsidRPr="00F1497F" w:rsidRDefault="00E804FB" w:rsidP="00DF6990">
                              <w:pPr>
                                <w:pStyle w:val="Web"/>
                                <w:spacing w:before="120" w:beforeAutospacing="0" w:after="0" w:afterAutospacing="0"/>
                                <w:rPr>
                                  <w:rFonts w:asciiTheme="majorHAnsi" w:eastAsiaTheme="minorEastAsia" w:hAnsiTheme="majorHAnsi" w:cstheme="majorHAnsi"/>
                                  <w:color w:val="000000" w:themeColor="text1"/>
                                  <w:sz w:val="20"/>
                                  <w:szCs w:val="20"/>
                                  <w:lang w:eastAsia="ja-JP"/>
                                </w:rPr>
                              </w:pPr>
                              <w:r w:rsidRPr="00F1497F">
                                <w:rPr>
                                  <w:rFonts w:asciiTheme="majorHAnsi" w:eastAsiaTheme="minorEastAsia" w:hAnsiTheme="majorHAnsi" w:cstheme="majorHAnsi"/>
                                  <w:color w:val="000000" w:themeColor="text1"/>
                                  <w:sz w:val="20"/>
                                  <w:szCs w:val="20"/>
                                  <w:lang w:eastAsia="ja-JP"/>
                                </w:rPr>
                                <w:t xml:space="preserve">Beam </w:t>
                              </w:r>
                              <w:r w:rsidRPr="00F1497F">
                                <w:rPr>
                                  <w:rFonts w:asciiTheme="majorHAnsi" w:eastAsiaTheme="minorEastAsia" w:hAnsiTheme="majorHAnsi" w:cstheme="majorHAnsi" w:hint="eastAsia"/>
                                  <w:color w:val="000000" w:themeColor="text1"/>
                                  <w:sz w:val="20"/>
                                  <w:szCs w:val="20"/>
                                  <w:lang w:eastAsia="ja-JP"/>
                                </w:rPr>
                                <w:t>s</w:t>
                              </w:r>
                              <w:r w:rsidRPr="00F1497F">
                                <w:rPr>
                                  <w:rFonts w:asciiTheme="majorHAnsi" w:eastAsiaTheme="minorEastAsia" w:hAnsiTheme="majorHAnsi" w:cstheme="majorHAnsi"/>
                                  <w:color w:val="000000" w:themeColor="text1"/>
                                  <w:sz w:val="20"/>
                                  <w:szCs w:val="20"/>
                                  <w:lang w:eastAsia="ja-JP"/>
                                </w:rPr>
                                <w:t>weep</w:t>
                              </w:r>
                              <w:r w:rsidRPr="00F1497F">
                                <w:rPr>
                                  <w:rFonts w:asciiTheme="majorHAnsi" w:eastAsiaTheme="minorEastAsia" w:hAnsiTheme="majorHAnsi" w:cstheme="majorHAnsi" w:hint="eastAsia"/>
                                  <w:color w:val="000000" w:themeColor="text1"/>
                                  <w:sz w:val="20"/>
                                  <w:szCs w:val="20"/>
                                  <w:lang w:eastAsia="ja-JP"/>
                                </w:rPr>
                                <w:t xml:space="preserve"> (periodic)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5" name="テキスト ボックス 5"/>
                        <wps:cNvSpPr txBox="1"/>
                        <wps:spPr>
                          <a:xfrm>
                            <a:off x="4901700" y="1658168"/>
                            <a:ext cx="1148080" cy="464789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:rsidR="00E804FB" w:rsidRPr="00F1497F" w:rsidRDefault="00E804FB" w:rsidP="00DF6990">
                              <w:pPr>
                                <w:pStyle w:val="Web"/>
                                <w:spacing w:before="120" w:beforeAutospacing="0" w:after="0" w:afterAutospacing="0"/>
                                <w:rPr>
                                  <w:color w:val="000000" w:themeColor="text1"/>
                                  <w:sz w:val="20"/>
                                  <w:szCs w:val="20"/>
                                  <w:lang w:eastAsia="ja-JP"/>
                                </w:rPr>
                              </w:pPr>
                              <w:r w:rsidRPr="00F1497F">
                                <w:rPr>
                                  <w:rFonts w:ascii="Arial" w:eastAsia="ＭＳ 明朝" w:hAnsi="Arial"/>
                                  <w:color w:val="000000" w:themeColor="text1"/>
                                  <w:sz w:val="20"/>
                                  <w:szCs w:val="20"/>
                                </w:rPr>
                                <w:t xml:space="preserve">Beam </w:t>
                              </w:r>
                              <w:r w:rsidRPr="00F1497F">
                                <w:rPr>
                                  <w:rFonts w:ascii="Arial" w:eastAsia="ＭＳ 明朝" w:hAnsi="Arial" w:hint="eastAsia"/>
                                  <w:color w:val="000000" w:themeColor="text1"/>
                                  <w:sz w:val="20"/>
                                  <w:szCs w:val="20"/>
                                  <w:lang w:eastAsia="ja-JP"/>
                                </w:rPr>
                                <w:t>s</w:t>
                              </w:r>
                              <w:r w:rsidRPr="00F1497F">
                                <w:rPr>
                                  <w:rFonts w:ascii="Arial" w:eastAsia="ＭＳ 明朝" w:hAnsi="Arial"/>
                                  <w:color w:val="000000" w:themeColor="text1"/>
                                  <w:sz w:val="20"/>
                                  <w:szCs w:val="20"/>
                                </w:rPr>
                                <w:t>weep</w:t>
                              </w:r>
                              <w:r w:rsidRPr="00F1497F">
                                <w:rPr>
                                  <w:rFonts w:ascii="Arial" w:eastAsia="ＭＳ 明朝" w:hAnsi="Arial" w:hint="eastAsia"/>
                                  <w:color w:val="000000" w:themeColor="text1"/>
                                  <w:sz w:val="20"/>
                                  <w:szCs w:val="20"/>
                                  <w:lang w:eastAsia="ja-JP"/>
                                </w:rPr>
                                <w:t xml:space="preserve"> (periodic)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1" name="テキスト ボックス 5"/>
                        <wps:cNvSpPr txBox="1"/>
                        <wps:spPr>
                          <a:xfrm>
                            <a:off x="4902779" y="4393721"/>
                            <a:ext cx="1148080" cy="463534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:rsidR="00E804FB" w:rsidRPr="00F1497F" w:rsidRDefault="00E804FB" w:rsidP="00DF6990">
                              <w:pPr>
                                <w:pStyle w:val="Web"/>
                                <w:spacing w:before="120" w:beforeAutospacing="0" w:after="0" w:afterAutospacing="0"/>
                                <w:rPr>
                                  <w:color w:val="000000" w:themeColor="text1"/>
                                  <w:sz w:val="20"/>
                                  <w:szCs w:val="20"/>
                                  <w:lang w:eastAsia="ja-JP"/>
                                </w:rPr>
                              </w:pPr>
                              <w:r w:rsidRPr="00F1497F">
                                <w:rPr>
                                  <w:rFonts w:ascii="Arial" w:eastAsia="ＭＳ 明朝" w:hAnsi="Arial"/>
                                  <w:color w:val="000000" w:themeColor="text1"/>
                                  <w:sz w:val="20"/>
                                  <w:szCs w:val="20"/>
                                </w:rPr>
                                <w:t xml:space="preserve">Beam </w:t>
                              </w:r>
                              <w:r w:rsidRPr="00F1497F">
                                <w:rPr>
                                  <w:rFonts w:ascii="Arial" w:eastAsia="ＭＳ 明朝" w:hAnsi="Arial" w:hint="eastAsia"/>
                                  <w:color w:val="000000" w:themeColor="text1"/>
                                  <w:sz w:val="20"/>
                                  <w:szCs w:val="20"/>
                                  <w:lang w:eastAsia="ja-JP"/>
                                </w:rPr>
                                <w:t>s</w:t>
                              </w:r>
                              <w:r w:rsidRPr="00F1497F">
                                <w:rPr>
                                  <w:rFonts w:ascii="Arial" w:eastAsia="ＭＳ 明朝" w:hAnsi="Arial"/>
                                  <w:color w:val="000000" w:themeColor="text1"/>
                                  <w:sz w:val="20"/>
                                  <w:szCs w:val="20"/>
                                </w:rPr>
                                <w:t>weep</w:t>
                              </w:r>
                              <w:r w:rsidRPr="00F1497F">
                                <w:rPr>
                                  <w:rFonts w:ascii="Arial" w:eastAsia="ＭＳ 明朝" w:hAnsi="Arial" w:hint="eastAsia"/>
                                  <w:color w:val="000000" w:themeColor="text1"/>
                                  <w:sz w:val="20"/>
                                  <w:szCs w:val="20"/>
                                  <w:lang w:eastAsia="ja-JP"/>
                                </w:rPr>
                                <w:t xml:space="preserve"> </w:t>
                              </w:r>
                              <w:r w:rsidRPr="00F1497F">
                                <w:rPr>
                                  <w:rFonts w:ascii="Arial" w:eastAsia="ＭＳ 明朝" w:hAnsi="Arial" w:hint="eastAsia"/>
                                  <w:color w:val="FF0000"/>
                                  <w:sz w:val="20"/>
                                  <w:szCs w:val="20"/>
                                  <w:lang w:eastAsia="ja-JP"/>
                                </w:rPr>
                                <w:t>(aperiodic)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" name="フリーフォーム 24"/>
                        <wps:cNvSpPr/>
                        <wps:spPr>
                          <a:xfrm>
                            <a:off x="1254474" y="340144"/>
                            <a:ext cx="45772" cy="5413028"/>
                          </a:xfrm>
                          <a:custGeom>
                            <a:avLst/>
                            <a:gdLst>
                              <a:gd name="connsiteX0" fmla="*/ 0 w 0"/>
                              <a:gd name="connsiteY0" fmla="*/ 0 h 3030279"/>
                              <a:gd name="connsiteX1" fmla="*/ 0 w 0"/>
                              <a:gd name="connsiteY1" fmla="*/ 3030279 h 3030279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</a:cxnLst>
                            <a:rect l="l" t="t" r="r" b="b"/>
                            <a:pathLst>
                              <a:path h="3030279">
                                <a:moveTo>
                                  <a:pt x="0" y="0"/>
                                </a:moveTo>
                                <a:lnTo>
                                  <a:pt x="0" y="3030279"/>
                                </a:lnTo>
                              </a:path>
                            </a:pathLst>
                          </a:custGeom>
                          <a:noFill/>
                          <a:ln w="1905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" name="フリーフォーム 25"/>
                        <wps:cNvSpPr/>
                        <wps:spPr>
                          <a:xfrm>
                            <a:off x="4602422" y="339294"/>
                            <a:ext cx="45719" cy="5414525"/>
                          </a:xfrm>
                          <a:custGeom>
                            <a:avLst/>
                            <a:gdLst>
                              <a:gd name="connsiteX0" fmla="*/ 0 w 0"/>
                              <a:gd name="connsiteY0" fmla="*/ 0 h 3030279"/>
                              <a:gd name="connsiteX1" fmla="*/ 0 w 0"/>
                              <a:gd name="connsiteY1" fmla="*/ 3030279 h 3030279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</a:cxnLst>
                            <a:rect l="l" t="t" r="r" b="b"/>
                            <a:pathLst>
                              <a:path h="3030279">
                                <a:moveTo>
                                  <a:pt x="0" y="0"/>
                                </a:moveTo>
                                <a:lnTo>
                                  <a:pt x="0" y="3030279"/>
                                </a:lnTo>
                              </a:path>
                            </a:pathLst>
                          </a:custGeom>
                          <a:noFill/>
                          <a:ln w="1905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4" name="テキスト ボックス 34"/>
                        <wps:cNvSpPr txBox="1"/>
                        <wps:spPr>
                          <a:xfrm>
                            <a:off x="1031328" y="21259"/>
                            <a:ext cx="733646" cy="393367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:rsidR="00E804FB" w:rsidRPr="00F1497F" w:rsidRDefault="00E804FB" w:rsidP="00DF6990">
                              <w:pPr>
                                <w:rPr>
                                  <w:rFonts w:asciiTheme="majorHAnsi" w:hAnsiTheme="majorHAnsi" w:cstheme="majorHAnsi"/>
                                  <w:color w:val="000000" w:themeColor="text1"/>
                                  <w:sz w:val="20"/>
                                  <w:szCs w:val="20"/>
                                  <w:lang w:eastAsia="ja-JP"/>
                                </w:rPr>
                              </w:pPr>
                              <w:r w:rsidRPr="00F1497F">
                                <w:rPr>
                                  <w:rFonts w:asciiTheme="majorHAnsi" w:hAnsiTheme="majorHAnsi" w:cstheme="majorHAnsi"/>
                                  <w:color w:val="000000" w:themeColor="text1"/>
                                  <w:sz w:val="20"/>
                                  <w:szCs w:val="20"/>
                                  <w:lang w:eastAsia="ja-JP"/>
                                </w:rPr>
                                <w:t>UE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5" name="テキスト ボックス 5"/>
                        <wps:cNvSpPr txBox="1"/>
                        <wps:spPr>
                          <a:xfrm>
                            <a:off x="4177790" y="21548"/>
                            <a:ext cx="1276703" cy="39306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:rsidR="00E804FB" w:rsidRPr="00F1497F" w:rsidRDefault="00E804FB" w:rsidP="00DF6990">
                              <w:pPr>
                                <w:pStyle w:val="Web"/>
                                <w:spacing w:before="120" w:beforeAutospacing="0" w:after="0" w:afterAutospacing="0"/>
                                <w:ind w:left="100" w:hangingChars="50" w:hanging="100"/>
                                <w:rPr>
                                  <w:rFonts w:ascii="Arial" w:eastAsia="ＭＳ ゴシック" w:hAnsi="Arial"/>
                                  <w:color w:val="000000" w:themeColor="text1"/>
                                  <w:sz w:val="20"/>
                                  <w:szCs w:val="20"/>
                                  <w:lang w:val="en-GB" w:eastAsia="ja-JP"/>
                                </w:rPr>
                              </w:pPr>
                              <w:r w:rsidRPr="00F1497F">
                                <w:rPr>
                                  <w:rFonts w:ascii="Arial" w:eastAsia="ＭＳ ゴシック" w:hAnsi="Arial" w:hint="eastAsia"/>
                                  <w:color w:val="000000" w:themeColor="text1"/>
                                  <w:sz w:val="20"/>
                                  <w:szCs w:val="20"/>
                                  <w:lang w:val="en-GB" w:eastAsia="ja-JP"/>
                                </w:rPr>
                                <w:t>Secondary BS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6" name="フリーフォーム 36"/>
                        <wps:cNvSpPr/>
                        <wps:spPr>
                          <a:xfrm>
                            <a:off x="1265222" y="574104"/>
                            <a:ext cx="3337420" cy="45719"/>
                          </a:xfrm>
                          <a:custGeom>
                            <a:avLst/>
                            <a:gdLst>
                              <a:gd name="connsiteX0" fmla="*/ 2052084 w 2052084"/>
                              <a:gd name="connsiteY0" fmla="*/ 0 h 0"/>
                              <a:gd name="connsiteX1" fmla="*/ 0 w 2052084"/>
                              <a:gd name="connsiteY1" fmla="*/ 0 h 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</a:cxnLst>
                            <a:rect l="l" t="t" r="r" b="b"/>
                            <a:pathLst>
                              <a:path w="2052084">
                                <a:moveTo>
                                  <a:pt x="2052084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4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tailEnd type="triangle" w="med" len="lg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7" name="フリーフォーム 37"/>
                        <wps:cNvSpPr/>
                        <wps:spPr>
                          <a:xfrm>
                            <a:off x="1264413" y="658080"/>
                            <a:ext cx="3338229" cy="45719"/>
                          </a:xfrm>
                          <a:custGeom>
                            <a:avLst/>
                            <a:gdLst>
                              <a:gd name="connsiteX0" fmla="*/ 2052084 w 2052084"/>
                              <a:gd name="connsiteY0" fmla="*/ 0 h 0"/>
                              <a:gd name="connsiteX1" fmla="*/ 0 w 2052084"/>
                              <a:gd name="connsiteY1" fmla="*/ 0 h 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</a:cxnLst>
                            <a:rect l="l" t="t" r="r" b="b"/>
                            <a:pathLst>
                              <a:path w="2052084">
                                <a:moveTo>
                                  <a:pt x="2052084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4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tailEnd type="triangle" w="med" len="lg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8" name="フリーフォーム 38"/>
                        <wps:cNvSpPr/>
                        <wps:spPr>
                          <a:xfrm>
                            <a:off x="1265621" y="891981"/>
                            <a:ext cx="3336955" cy="45719"/>
                          </a:xfrm>
                          <a:custGeom>
                            <a:avLst/>
                            <a:gdLst>
                              <a:gd name="connsiteX0" fmla="*/ 2052084 w 2052084"/>
                              <a:gd name="connsiteY0" fmla="*/ 0 h 0"/>
                              <a:gd name="connsiteX1" fmla="*/ 0 w 2052084"/>
                              <a:gd name="connsiteY1" fmla="*/ 0 h 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</a:cxnLst>
                            <a:rect l="l" t="t" r="r" b="b"/>
                            <a:pathLst>
                              <a:path w="2052084">
                                <a:moveTo>
                                  <a:pt x="2052084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4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tailEnd type="triangle" w="med" len="lg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9" name="テキスト ボックス 5"/>
                        <wps:cNvSpPr txBox="1"/>
                        <wps:spPr>
                          <a:xfrm>
                            <a:off x="4549544" y="340224"/>
                            <a:ext cx="287833" cy="39306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:rsidR="00E804FB" w:rsidRPr="00F1497F" w:rsidRDefault="00E804FB" w:rsidP="00DF6990">
                              <w:pPr>
                                <w:pStyle w:val="Web"/>
                                <w:spacing w:before="120" w:beforeAutospacing="0" w:after="0" w:afterAutospacing="0"/>
                                <w:rPr>
                                  <w:color w:val="000000" w:themeColor="text1"/>
                                  <w:sz w:val="20"/>
                                  <w:szCs w:val="20"/>
                                  <w:lang w:eastAsia="ja-JP"/>
                                </w:rPr>
                              </w:pPr>
                              <w:r w:rsidRPr="00F1497F">
                                <w:rPr>
                                  <w:rFonts w:ascii="Arial" w:eastAsia="ＭＳ ゴシック" w:hAnsi="Arial" w:hint="eastAsia"/>
                                  <w:color w:val="000000" w:themeColor="text1"/>
                                  <w:sz w:val="20"/>
                                  <w:szCs w:val="20"/>
                                  <w:lang w:val="en-GB" w:eastAsia="ja-JP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0" name="テキスト ボックス 5"/>
                        <wps:cNvSpPr txBox="1"/>
                        <wps:spPr>
                          <a:xfrm>
                            <a:off x="4560709" y="477638"/>
                            <a:ext cx="287655" cy="39243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:rsidR="00E804FB" w:rsidRPr="00F1497F" w:rsidRDefault="00E804FB" w:rsidP="00DF6990">
                              <w:pPr>
                                <w:pStyle w:val="Web"/>
                                <w:spacing w:before="120" w:beforeAutospacing="0" w:after="0" w:afterAutospacing="0"/>
                                <w:rPr>
                                  <w:rFonts w:eastAsiaTheme="minorEastAsia"/>
                                  <w:color w:val="000000" w:themeColor="text1"/>
                                  <w:lang w:eastAsia="ja-JP"/>
                                </w:rPr>
                              </w:pPr>
                              <w:r w:rsidRPr="00F1497F">
                                <w:rPr>
                                  <w:rFonts w:ascii="Arial" w:eastAsia="ＭＳ ゴシック" w:hAnsi="Arial" w:hint="eastAsia"/>
                                  <w:color w:val="000000" w:themeColor="text1"/>
                                  <w:sz w:val="20"/>
                                  <w:szCs w:val="20"/>
                                  <w:lang w:val="en-GB" w:eastAsia="ja-JP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1" name="テキスト ボックス 5"/>
                        <wps:cNvSpPr txBox="1"/>
                        <wps:spPr>
                          <a:xfrm>
                            <a:off x="4561385" y="658868"/>
                            <a:ext cx="287655" cy="39243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:rsidR="00E804FB" w:rsidRPr="00F1497F" w:rsidRDefault="00E804FB" w:rsidP="00DF6990">
                              <w:pPr>
                                <w:pStyle w:val="Web"/>
                                <w:spacing w:before="120" w:beforeAutospacing="0" w:after="0" w:afterAutospacing="0"/>
                                <w:rPr>
                                  <w:color w:val="000000" w:themeColor="text1"/>
                                  <w:lang w:eastAsia="ja-JP"/>
                                </w:rPr>
                              </w:pPr>
                              <w:r w:rsidRPr="00F1497F">
                                <w:rPr>
                                  <w:rFonts w:ascii="Arial" w:eastAsia="ＭＳ ゴシック" w:hAnsi="Arial" w:hint="eastAsia"/>
                                  <w:color w:val="000000" w:themeColor="text1"/>
                                  <w:sz w:val="20"/>
                                  <w:szCs w:val="20"/>
                                  <w:lang w:val="en-GB" w:eastAsia="ja-JP"/>
                                </w:rPr>
                                <w:t>N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2" name="テキスト ボックス 5"/>
                        <wps:cNvSpPr txBox="1"/>
                        <wps:spPr>
                          <a:xfrm>
                            <a:off x="1183231" y="265819"/>
                            <a:ext cx="2155202" cy="39243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:rsidR="00E804FB" w:rsidRPr="00F1497F" w:rsidRDefault="00E804FB" w:rsidP="00DF6990">
                              <w:pPr>
                                <w:pStyle w:val="Web"/>
                                <w:spacing w:before="120" w:beforeAutospacing="0" w:after="0" w:afterAutospacing="0"/>
                                <w:rPr>
                                  <w:color w:val="000000" w:themeColor="text1"/>
                                  <w:sz w:val="20"/>
                                  <w:szCs w:val="20"/>
                                  <w:lang w:eastAsia="ja-JP"/>
                                </w:rPr>
                              </w:pPr>
                              <w:r w:rsidRPr="00F1497F">
                                <w:rPr>
                                  <w:rFonts w:ascii="Arial" w:eastAsia="ＭＳ ゴシック" w:hAnsi="Arial" w:hint="eastAsia"/>
                                  <w:color w:val="000000" w:themeColor="text1"/>
                                  <w:sz w:val="20"/>
                                  <w:szCs w:val="20"/>
                                  <w:lang w:val="en-GB" w:eastAsia="ja-JP"/>
                                </w:rPr>
                                <w:t>SS, PBCH, BRS, SI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3" name="右中かっこ 43"/>
                        <wps:cNvSpPr/>
                        <wps:spPr>
                          <a:xfrm>
                            <a:off x="4849040" y="477588"/>
                            <a:ext cx="116384" cy="519358"/>
                          </a:xfrm>
                          <a:prstGeom prst="rightBrace">
                            <a:avLst/>
                          </a:prstGeom>
                          <a:noFill/>
                          <a:ln w="952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7" name="フリーフォーム 47"/>
                        <wps:cNvSpPr/>
                        <wps:spPr>
                          <a:xfrm>
                            <a:off x="4540124" y="700654"/>
                            <a:ext cx="0" cy="159488"/>
                          </a:xfrm>
                          <a:custGeom>
                            <a:avLst/>
                            <a:gdLst>
                              <a:gd name="connsiteX0" fmla="*/ 0 w 0"/>
                              <a:gd name="connsiteY0" fmla="*/ 0 h 159488"/>
                              <a:gd name="connsiteX1" fmla="*/ 0 w 0"/>
                              <a:gd name="connsiteY1" fmla="*/ 159488 h 159488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</a:cxnLst>
                            <a:rect l="l" t="t" r="r" b="b"/>
                            <a:pathLst>
                              <a:path h="159488">
                                <a:moveTo>
                                  <a:pt x="0" y="0"/>
                                </a:moveTo>
                                <a:lnTo>
                                  <a:pt x="0" y="159488"/>
                                </a:lnTo>
                              </a:path>
                            </a:pathLst>
                          </a:custGeom>
                          <a:noFill/>
                          <a:ln w="19050" cap="flat" cmpd="sng" algn="ctr">
                            <a:solidFill>
                              <a:sysClr val="windowText" lastClr="000000"/>
                            </a:solidFill>
                            <a:prstDash val="sysDot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8" name="フリーフォーム 48"/>
                        <wps:cNvSpPr/>
                        <wps:spPr>
                          <a:xfrm>
                            <a:off x="1265291" y="1700018"/>
                            <a:ext cx="3337351" cy="45719"/>
                          </a:xfrm>
                          <a:custGeom>
                            <a:avLst/>
                            <a:gdLst>
                              <a:gd name="connsiteX0" fmla="*/ 2052084 w 2052084"/>
                              <a:gd name="connsiteY0" fmla="*/ 0 h 0"/>
                              <a:gd name="connsiteX1" fmla="*/ 0 w 2052084"/>
                              <a:gd name="connsiteY1" fmla="*/ 0 h 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</a:cxnLst>
                            <a:rect l="l" t="t" r="r" b="b"/>
                            <a:pathLst>
                              <a:path w="2052084">
                                <a:moveTo>
                                  <a:pt x="2052084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4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tailEnd type="triangle" w="med" len="lg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9" name="フリーフォーム 49"/>
                        <wps:cNvSpPr/>
                        <wps:spPr>
                          <a:xfrm>
                            <a:off x="1265291" y="1783832"/>
                            <a:ext cx="3337351" cy="45719"/>
                          </a:xfrm>
                          <a:custGeom>
                            <a:avLst/>
                            <a:gdLst>
                              <a:gd name="connsiteX0" fmla="*/ 2052084 w 2052084"/>
                              <a:gd name="connsiteY0" fmla="*/ 0 h 0"/>
                              <a:gd name="connsiteX1" fmla="*/ 0 w 2052084"/>
                              <a:gd name="connsiteY1" fmla="*/ 0 h 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</a:cxnLst>
                            <a:rect l="l" t="t" r="r" b="b"/>
                            <a:pathLst>
                              <a:path w="2052084">
                                <a:moveTo>
                                  <a:pt x="2052084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4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tailEnd type="triangle" w="med" len="lg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0" name="フリーフォーム 50"/>
                        <wps:cNvSpPr/>
                        <wps:spPr>
                          <a:xfrm>
                            <a:off x="1265291" y="2018131"/>
                            <a:ext cx="3337351" cy="45719"/>
                          </a:xfrm>
                          <a:custGeom>
                            <a:avLst/>
                            <a:gdLst>
                              <a:gd name="connsiteX0" fmla="*/ 2052084 w 2052084"/>
                              <a:gd name="connsiteY0" fmla="*/ 0 h 0"/>
                              <a:gd name="connsiteX1" fmla="*/ 0 w 2052084"/>
                              <a:gd name="connsiteY1" fmla="*/ 0 h 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</a:cxnLst>
                            <a:rect l="l" t="t" r="r" b="b"/>
                            <a:pathLst>
                              <a:path w="2052084">
                                <a:moveTo>
                                  <a:pt x="2052084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4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tailEnd type="triangle" w="med" len="lg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1" name="テキスト ボックス 5"/>
                        <wps:cNvSpPr txBox="1"/>
                        <wps:spPr>
                          <a:xfrm>
                            <a:off x="4538710" y="1466457"/>
                            <a:ext cx="287655" cy="39243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:rsidR="00E804FB" w:rsidRPr="00F1497F" w:rsidRDefault="00E804FB" w:rsidP="00DF6990">
                              <w:pPr>
                                <w:pStyle w:val="Web"/>
                                <w:spacing w:before="120" w:beforeAutospacing="0" w:after="0" w:afterAutospacing="0"/>
                                <w:rPr>
                                  <w:color w:val="000000" w:themeColor="text1"/>
                                </w:rPr>
                              </w:pPr>
                              <w:r w:rsidRPr="00F1497F">
                                <w:rPr>
                                  <w:rFonts w:ascii="Arial" w:eastAsia="ＭＳ ゴシック" w:hAnsi="Arial"/>
                                  <w:color w:val="000000" w:themeColor="text1"/>
                                  <w:sz w:val="20"/>
                                  <w:szCs w:val="20"/>
                                  <w:lang w:val="en-GB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2" name="テキスト ボックス 5"/>
                        <wps:cNvSpPr txBox="1"/>
                        <wps:spPr>
                          <a:xfrm>
                            <a:off x="4550140" y="1603617"/>
                            <a:ext cx="287655" cy="39179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:rsidR="00E804FB" w:rsidRPr="00F1497F" w:rsidRDefault="00E804FB" w:rsidP="00DF6990">
                              <w:pPr>
                                <w:pStyle w:val="Web"/>
                                <w:spacing w:before="120" w:beforeAutospacing="0" w:after="0" w:afterAutospacing="0"/>
                                <w:rPr>
                                  <w:color w:val="000000" w:themeColor="text1"/>
                                </w:rPr>
                              </w:pPr>
                              <w:r w:rsidRPr="00F1497F">
                                <w:rPr>
                                  <w:rFonts w:ascii="Arial" w:eastAsia="ＭＳ ゴシック" w:hAnsi="Arial"/>
                                  <w:color w:val="000000" w:themeColor="text1"/>
                                  <w:sz w:val="20"/>
                                  <w:szCs w:val="20"/>
                                  <w:lang w:val="en-GB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3" name="テキスト ボックス 5"/>
                        <wps:cNvSpPr txBox="1"/>
                        <wps:spPr>
                          <a:xfrm>
                            <a:off x="4550775" y="1784592"/>
                            <a:ext cx="287655" cy="39179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:rsidR="00E804FB" w:rsidRPr="00F1497F" w:rsidRDefault="00E804FB" w:rsidP="00DF6990">
                              <w:pPr>
                                <w:pStyle w:val="Web"/>
                                <w:spacing w:before="120" w:beforeAutospacing="0" w:after="0" w:afterAutospacing="0"/>
                                <w:rPr>
                                  <w:color w:val="000000" w:themeColor="text1"/>
                                </w:rPr>
                              </w:pPr>
                              <w:r w:rsidRPr="00F1497F">
                                <w:rPr>
                                  <w:rFonts w:ascii="Arial" w:eastAsia="ＭＳ ゴシック" w:hAnsi="Arial"/>
                                  <w:color w:val="000000" w:themeColor="text1"/>
                                  <w:sz w:val="20"/>
                                  <w:szCs w:val="20"/>
                                  <w:lang w:val="en-GB"/>
                                </w:rPr>
                                <w:t>N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4" name="右中かっこ 54"/>
                        <wps:cNvSpPr/>
                        <wps:spPr>
                          <a:xfrm>
                            <a:off x="4838430" y="1603617"/>
                            <a:ext cx="116205" cy="518795"/>
                          </a:xfrm>
                          <a:prstGeom prst="rightBrace">
                            <a:avLst/>
                          </a:prstGeom>
                          <a:noFill/>
                          <a:ln w="952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6" name="フリーフォーム 56"/>
                        <wps:cNvSpPr/>
                        <wps:spPr>
                          <a:xfrm>
                            <a:off x="4550739" y="1827637"/>
                            <a:ext cx="0" cy="159385"/>
                          </a:xfrm>
                          <a:custGeom>
                            <a:avLst/>
                            <a:gdLst>
                              <a:gd name="connsiteX0" fmla="*/ 0 w 0"/>
                              <a:gd name="connsiteY0" fmla="*/ 0 h 159488"/>
                              <a:gd name="connsiteX1" fmla="*/ 0 w 0"/>
                              <a:gd name="connsiteY1" fmla="*/ 159488 h 159488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</a:cxnLst>
                            <a:rect l="l" t="t" r="r" b="b"/>
                            <a:pathLst>
                              <a:path h="159488">
                                <a:moveTo>
                                  <a:pt x="0" y="0"/>
                                </a:moveTo>
                                <a:lnTo>
                                  <a:pt x="0" y="159488"/>
                                </a:lnTo>
                              </a:path>
                            </a:pathLst>
                          </a:custGeom>
                          <a:noFill/>
                          <a:ln w="19050" cap="flat" cmpd="sng" algn="ctr">
                            <a:solidFill>
                              <a:sysClr val="windowText" lastClr="000000"/>
                            </a:solidFill>
                            <a:prstDash val="sysDot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7" name="フリーフォーム 57"/>
                        <wps:cNvSpPr/>
                        <wps:spPr>
                          <a:xfrm>
                            <a:off x="2124994" y="963842"/>
                            <a:ext cx="45719" cy="502504"/>
                          </a:xfrm>
                          <a:custGeom>
                            <a:avLst/>
                            <a:gdLst>
                              <a:gd name="connsiteX0" fmla="*/ 0 w 0"/>
                              <a:gd name="connsiteY0" fmla="*/ 0 h 159488"/>
                              <a:gd name="connsiteX1" fmla="*/ 0 w 0"/>
                              <a:gd name="connsiteY1" fmla="*/ 159488 h 159488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</a:cxnLst>
                            <a:rect l="l" t="t" r="r" b="b"/>
                            <a:pathLst>
                              <a:path h="159488">
                                <a:moveTo>
                                  <a:pt x="0" y="0"/>
                                </a:moveTo>
                                <a:lnTo>
                                  <a:pt x="0" y="159488"/>
                                </a:lnTo>
                              </a:path>
                            </a:pathLst>
                          </a:custGeom>
                          <a:noFill/>
                          <a:ln w="19050" cap="flat" cmpd="sng" algn="ctr">
                            <a:solidFill>
                              <a:sysClr val="windowText" lastClr="000000"/>
                            </a:solidFill>
                            <a:prstDash val="sysDash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8" name="フリーフォーム 58"/>
                        <wps:cNvSpPr/>
                        <wps:spPr>
                          <a:xfrm flipV="1">
                            <a:off x="1254550" y="4475666"/>
                            <a:ext cx="3349299" cy="45719"/>
                          </a:xfrm>
                          <a:custGeom>
                            <a:avLst/>
                            <a:gdLst>
                              <a:gd name="connsiteX0" fmla="*/ 0 w 2052084"/>
                              <a:gd name="connsiteY0" fmla="*/ 0 h 0"/>
                              <a:gd name="connsiteX1" fmla="*/ 2052084 w 2052084"/>
                              <a:gd name="connsiteY1" fmla="*/ 0 h 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</a:cxnLst>
                            <a:rect l="l" t="t" r="r" b="b"/>
                            <a:pathLst>
                              <a:path w="2052084">
                                <a:moveTo>
                                  <a:pt x="0" y="0"/>
                                </a:moveTo>
                                <a:lnTo>
                                  <a:pt x="2052084" y="0"/>
                                </a:lnTo>
                              </a:path>
                            </a:pathLst>
                          </a:custGeom>
                          <a:noFill/>
                          <a:ln w="254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tailEnd type="triangle" w="med" len="lg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9" name="テキスト ボックス 5"/>
                        <wps:cNvSpPr txBox="1"/>
                        <wps:spPr>
                          <a:xfrm>
                            <a:off x="1265295" y="4203292"/>
                            <a:ext cx="1743740" cy="39116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:rsidR="00E804FB" w:rsidRPr="00F1497F" w:rsidRDefault="00E804FB" w:rsidP="00DF6990">
                              <w:pPr>
                                <w:pStyle w:val="Web"/>
                                <w:spacing w:before="120" w:beforeAutospacing="0" w:after="0" w:afterAutospacing="0"/>
                                <w:rPr>
                                  <w:rFonts w:asciiTheme="majorHAnsi" w:eastAsiaTheme="minorEastAsia" w:hAnsiTheme="majorHAnsi" w:cstheme="majorHAnsi"/>
                                  <w:color w:val="000000" w:themeColor="text1"/>
                                  <w:sz w:val="20"/>
                                  <w:szCs w:val="20"/>
                                  <w:lang w:eastAsia="ja-JP"/>
                                </w:rPr>
                              </w:pPr>
                              <w:r w:rsidRPr="00F1497F">
                                <w:rPr>
                                  <w:rFonts w:asciiTheme="majorHAnsi" w:eastAsiaTheme="minorEastAsia" w:hAnsiTheme="majorHAnsi" w:cstheme="majorHAnsi" w:hint="eastAsia"/>
                                  <w:color w:val="000000" w:themeColor="text1"/>
                                  <w:sz w:val="20"/>
                                  <w:szCs w:val="20"/>
                                  <w:lang w:eastAsia="ja-JP"/>
                                </w:rPr>
                                <w:t xml:space="preserve">Random Access </w:t>
                              </w:r>
                              <w:r w:rsidRPr="00F1497F">
                                <w:rPr>
                                  <w:rFonts w:asciiTheme="majorHAnsi" w:eastAsiaTheme="minorEastAsia" w:hAnsiTheme="majorHAnsi" w:cstheme="majorHAnsi"/>
                                  <w:color w:val="000000" w:themeColor="text1"/>
                                  <w:sz w:val="20"/>
                                  <w:szCs w:val="20"/>
                                  <w:lang w:eastAsia="ja-JP"/>
                                </w:rPr>
                                <w:t>Preamble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0" name="フリーフォーム 60"/>
                        <wps:cNvSpPr/>
                        <wps:spPr>
                          <a:xfrm flipV="1">
                            <a:off x="1254532" y="5523926"/>
                            <a:ext cx="3337477" cy="45719"/>
                          </a:xfrm>
                          <a:custGeom>
                            <a:avLst/>
                            <a:gdLst>
                              <a:gd name="connsiteX0" fmla="*/ 2052084 w 2052084"/>
                              <a:gd name="connsiteY0" fmla="*/ 0 h 0"/>
                              <a:gd name="connsiteX1" fmla="*/ 0 w 2052084"/>
                              <a:gd name="connsiteY1" fmla="*/ 0 h 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</a:cxnLst>
                            <a:rect l="l" t="t" r="r" b="b"/>
                            <a:pathLst>
                              <a:path w="2052084">
                                <a:moveTo>
                                  <a:pt x="2052084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4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tailEnd type="triangle" w="med" len="lg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1" name="テキスト ボックス 5"/>
                        <wps:cNvSpPr txBox="1"/>
                        <wps:spPr>
                          <a:xfrm>
                            <a:off x="1413498" y="5244999"/>
                            <a:ext cx="1743710" cy="3905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:rsidR="00E804FB" w:rsidRPr="00F1497F" w:rsidRDefault="00E804FB" w:rsidP="00DF6990">
                              <w:pPr>
                                <w:pStyle w:val="Web"/>
                                <w:spacing w:before="120" w:beforeAutospacing="0" w:after="0" w:afterAutospacing="0"/>
                                <w:rPr>
                                  <w:color w:val="000000" w:themeColor="text1"/>
                                  <w:lang w:eastAsia="ja-JP"/>
                                </w:rPr>
                              </w:pPr>
                              <w:r w:rsidRPr="00F1497F">
                                <w:rPr>
                                  <w:rFonts w:ascii="Arial" w:eastAsia="ＭＳ 明朝" w:hAnsi="Arial"/>
                                  <w:color w:val="000000" w:themeColor="text1"/>
                                  <w:sz w:val="20"/>
                                  <w:szCs w:val="20"/>
                                </w:rPr>
                                <w:t xml:space="preserve">Random Access </w:t>
                              </w:r>
                              <w:r w:rsidRPr="00F1497F">
                                <w:rPr>
                                  <w:rFonts w:ascii="Arial" w:eastAsia="ＭＳ 明朝" w:hAnsi="Arial" w:hint="eastAsia"/>
                                  <w:color w:val="000000" w:themeColor="text1"/>
                                  <w:sz w:val="20"/>
                                  <w:szCs w:val="20"/>
                                  <w:lang w:eastAsia="ja-JP"/>
                                </w:rPr>
                                <w:t>Response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2" name="テキスト ボックス 5"/>
                        <wps:cNvSpPr txBox="1"/>
                        <wps:spPr>
                          <a:xfrm>
                            <a:off x="4539789" y="4193478"/>
                            <a:ext cx="287655" cy="39179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:rsidR="00E804FB" w:rsidRPr="00F1497F" w:rsidRDefault="00E804FB" w:rsidP="00DF6990">
                              <w:pPr>
                                <w:pStyle w:val="Web"/>
                                <w:spacing w:before="120" w:beforeAutospacing="0" w:after="0" w:afterAutospacing="0"/>
                                <w:rPr>
                                  <w:color w:val="000000" w:themeColor="text1"/>
                                </w:rPr>
                              </w:pPr>
                              <w:r w:rsidRPr="00F1497F">
                                <w:rPr>
                                  <w:rFonts w:ascii="Arial" w:eastAsia="ＭＳ ゴシック" w:hAnsi="Arial"/>
                                  <w:color w:val="000000" w:themeColor="text1"/>
                                  <w:sz w:val="20"/>
                                  <w:szCs w:val="20"/>
                                  <w:lang w:val="en-GB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3" name="テキスト ボックス 5"/>
                        <wps:cNvSpPr txBox="1"/>
                        <wps:spPr>
                          <a:xfrm>
                            <a:off x="4551219" y="4339264"/>
                            <a:ext cx="287655" cy="39116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:rsidR="00E804FB" w:rsidRPr="00F1497F" w:rsidRDefault="00E804FB" w:rsidP="00DF6990">
                              <w:pPr>
                                <w:pStyle w:val="Web"/>
                                <w:spacing w:before="120" w:beforeAutospacing="0" w:after="0" w:afterAutospacing="0"/>
                                <w:rPr>
                                  <w:color w:val="000000" w:themeColor="text1"/>
                                </w:rPr>
                              </w:pPr>
                              <w:r w:rsidRPr="00F1497F">
                                <w:rPr>
                                  <w:rFonts w:ascii="Arial" w:eastAsia="ＭＳ ゴシック" w:hAnsi="Arial"/>
                                  <w:color w:val="000000" w:themeColor="text1"/>
                                  <w:sz w:val="20"/>
                                  <w:szCs w:val="20"/>
                                  <w:lang w:val="en-GB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4" name="テキスト ボックス 5"/>
                        <wps:cNvSpPr txBox="1"/>
                        <wps:spPr>
                          <a:xfrm>
                            <a:off x="4551854" y="4520239"/>
                            <a:ext cx="287655" cy="39116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:rsidR="00E804FB" w:rsidRPr="00F1497F" w:rsidRDefault="00E804FB" w:rsidP="00DF6990">
                              <w:pPr>
                                <w:pStyle w:val="Web"/>
                                <w:spacing w:before="120" w:beforeAutospacing="0" w:after="0" w:afterAutospacing="0"/>
                                <w:rPr>
                                  <w:color w:val="000000" w:themeColor="text1"/>
                                </w:rPr>
                              </w:pPr>
                              <w:r w:rsidRPr="00F1497F">
                                <w:rPr>
                                  <w:rFonts w:ascii="Arial" w:eastAsia="ＭＳ ゴシック" w:hAnsi="Arial"/>
                                  <w:color w:val="000000" w:themeColor="text1"/>
                                  <w:sz w:val="20"/>
                                  <w:szCs w:val="20"/>
                                  <w:lang w:val="en-GB"/>
                                </w:rPr>
                                <w:t>N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5" name="右中かっこ 65"/>
                        <wps:cNvSpPr/>
                        <wps:spPr>
                          <a:xfrm>
                            <a:off x="4839509" y="4339264"/>
                            <a:ext cx="116205" cy="518160"/>
                          </a:xfrm>
                          <a:prstGeom prst="rightBrace">
                            <a:avLst/>
                          </a:prstGeom>
                          <a:noFill/>
                          <a:ln w="952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3" name="角丸四角形 73"/>
                        <wps:cNvSpPr/>
                        <wps:spPr>
                          <a:xfrm>
                            <a:off x="680421" y="3865672"/>
                            <a:ext cx="1084526" cy="437404"/>
                          </a:xfrm>
                          <a:prstGeom prst="roundRect">
                            <a:avLst/>
                          </a:prstGeom>
                          <a:solidFill>
                            <a:sysClr val="window" lastClr="FFFFFF"/>
                          </a:solidFill>
                          <a:ln w="254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:rsidR="00E804FB" w:rsidRPr="00F1497F" w:rsidRDefault="00E804FB" w:rsidP="00DF6990">
                              <w:pPr>
                                <w:spacing w:before="0"/>
                                <w:jc w:val="center"/>
                                <w:rPr>
                                  <w:rFonts w:asciiTheme="majorHAnsi" w:hAnsiTheme="majorHAnsi" w:cstheme="majorHAnsi"/>
                                  <w:color w:val="000000" w:themeColor="text1"/>
                                  <w:sz w:val="20"/>
                                  <w:szCs w:val="20"/>
                                  <w:lang w:eastAsia="ja-JP"/>
                                </w:rPr>
                              </w:pPr>
                              <w:r w:rsidRPr="00F1497F">
                                <w:rPr>
                                  <w:rFonts w:asciiTheme="majorHAnsi" w:hAnsiTheme="majorHAnsi" w:cstheme="majorHAnsi"/>
                                  <w:color w:val="000000" w:themeColor="text1"/>
                                  <w:sz w:val="20"/>
                                  <w:szCs w:val="20"/>
                                  <w:lang w:eastAsia="ja-JP"/>
                                </w:rPr>
                                <w:t>Beam</w:t>
                              </w:r>
                              <w:r w:rsidRPr="00F1497F">
                                <w:rPr>
                                  <w:rFonts w:asciiTheme="majorHAnsi" w:hAnsiTheme="majorHAnsi" w:cstheme="majorHAnsi" w:hint="eastAsia"/>
                                  <w:color w:val="000000" w:themeColor="text1"/>
                                  <w:sz w:val="20"/>
                                  <w:szCs w:val="20"/>
                                  <w:lang w:eastAsia="ja-JP"/>
                                </w:rPr>
                                <w:t>/timing</w:t>
                              </w:r>
                              <w:r w:rsidRPr="00F1497F">
                                <w:rPr>
                                  <w:rFonts w:asciiTheme="majorHAnsi" w:hAnsiTheme="majorHAnsi" w:cstheme="majorHAnsi"/>
                                  <w:color w:val="000000" w:themeColor="text1"/>
                                  <w:sz w:val="20"/>
                                  <w:szCs w:val="20"/>
                                  <w:lang w:eastAsia="ja-JP"/>
                                </w:rPr>
                                <w:t xml:space="preserve"> selection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4" name="フリーフォーム 74"/>
                        <wps:cNvSpPr/>
                        <wps:spPr>
                          <a:xfrm flipV="1">
                            <a:off x="1265274" y="4536506"/>
                            <a:ext cx="3337368" cy="69089"/>
                          </a:xfrm>
                          <a:custGeom>
                            <a:avLst/>
                            <a:gdLst>
                              <a:gd name="connsiteX0" fmla="*/ 0 w 2052084"/>
                              <a:gd name="connsiteY0" fmla="*/ 0 h 0"/>
                              <a:gd name="connsiteX1" fmla="*/ 2052084 w 2052084"/>
                              <a:gd name="connsiteY1" fmla="*/ 0 h 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</a:cxnLst>
                            <a:rect l="l" t="t" r="r" b="b"/>
                            <a:pathLst>
                              <a:path w="2052084">
                                <a:moveTo>
                                  <a:pt x="0" y="0"/>
                                </a:moveTo>
                                <a:lnTo>
                                  <a:pt x="2052084" y="0"/>
                                </a:lnTo>
                              </a:path>
                            </a:pathLst>
                          </a:custGeom>
                          <a:noFill/>
                          <a:ln w="25400" cap="flat" cmpd="sng" algn="ctr">
                            <a:solidFill>
                              <a:sysClr val="windowText" lastClr="000000"/>
                            </a:solidFill>
                            <a:prstDash val="dash"/>
                            <a:tailEnd type="triangle" w="med" len="lg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5" name="テキスト ボックス 5"/>
                        <wps:cNvSpPr txBox="1"/>
                        <wps:spPr>
                          <a:xfrm>
                            <a:off x="1269761" y="4802137"/>
                            <a:ext cx="1743710" cy="391106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:rsidR="00E804FB" w:rsidRPr="00F1497F" w:rsidRDefault="00E804FB" w:rsidP="00DF6990">
                              <w:pPr>
                                <w:pStyle w:val="Web"/>
                                <w:spacing w:before="0" w:beforeAutospacing="0" w:after="0" w:afterAutospacing="0"/>
                                <w:rPr>
                                  <w:rFonts w:ascii="Arial" w:eastAsia="ＭＳ 明朝" w:hAnsi="Arial"/>
                                  <w:color w:val="000000" w:themeColor="text1"/>
                                  <w:sz w:val="20"/>
                                  <w:szCs w:val="20"/>
                                  <w:lang w:eastAsia="ja-JP"/>
                                </w:rPr>
                              </w:pPr>
                              <w:r w:rsidRPr="00F1497F">
                                <w:rPr>
                                  <w:rFonts w:ascii="Arial" w:eastAsia="ＭＳ 明朝" w:hAnsi="Arial"/>
                                  <w:color w:val="000000" w:themeColor="text1"/>
                                  <w:sz w:val="20"/>
                                  <w:szCs w:val="20"/>
                                </w:rPr>
                                <w:t>Random Access Preamble</w:t>
                              </w:r>
                            </w:p>
                            <w:p w:rsidR="00E804FB" w:rsidRPr="00F1497F" w:rsidRDefault="00E804FB" w:rsidP="00DF6990">
                              <w:pPr>
                                <w:pStyle w:val="Web"/>
                                <w:spacing w:before="0" w:beforeAutospacing="0" w:after="0" w:afterAutospacing="0"/>
                                <w:ind w:firstLineChars="400" w:firstLine="800"/>
                                <w:rPr>
                                  <w:color w:val="000000" w:themeColor="text1"/>
                                  <w:lang w:eastAsia="ja-JP"/>
                                </w:rPr>
                              </w:pPr>
                              <w:r w:rsidRPr="00F1497F">
                                <w:rPr>
                                  <w:rFonts w:ascii="Arial" w:eastAsia="ＭＳ 明朝" w:hAnsi="Arial" w:hint="eastAsia"/>
                                  <w:color w:val="000000" w:themeColor="text1"/>
                                  <w:sz w:val="20"/>
                                  <w:szCs w:val="20"/>
                                  <w:lang w:eastAsia="ja-JP"/>
                                </w:rPr>
                                <w:t>(Option)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6" name="角丸四角形 76"/>
                        <wps:cNvSpPr/>
                        <wps:spPr>
                          <a:xfrm>
                            <a:off x="4002777" y="5029830"/>
                            <a:ext cx="1233749" cy="346765"/>
                          </a:xfrm>
                          <a:prstGeom prst="roundRect">
                            <a:avLst/>
                          </a:prstGeom>
                          <a:solidFill>
                            <a:sysClr val="window" lastClr="FFFFFF"/>
                          </a:solidFill>
                          <a:ln w="254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:rsidR="00E804FB" w:rsidRPr="00F1497F" w:rsidRDefault="00E804FB" w:rsidP="00DF6990">
                              <w:pPr>
                                <w:pStyle w:val="Web"/>
                                <w:spacing w:before="0" w:beforeAutospacing="0" w:after="0" w:afterAutospacing="0"/>
                                <w:jc w:val="center"/>
                                <w:rPr>
                                  <w:color w:val="000000" w:themeColor="text1"/>
                                </w:rPr>
                              </w:pPr>
                              <w:r w:rsidRPr="00F1497F">
                                <w:rPr>
                                  <w:rFonts w:ascii="Arial" w:eastAsia="ＭＳ ゴシック" w:hAnsi="Arial"/>
                                  <w:color w:val="000000" w:themeColor="text1"/>
                                  <w:sz w:val="20"/>
                                  <w:szCs w:val="20"/>
                                  <w:lang w:val="en-GB"/>
                                </w:rPr>
                                <w:t>Beam selection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0" name="テキスト ボックス 5"/>
                        <wps:cNvSpPr txBox="1"/>
                        <wps:spPr>
                          <a:xfrm>
                            <a:off x="1183230" y="594568"/>
                            <a:ext cx="2158787" cy="39179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:rsidR="00E804FB" w:rsidRPr="00F1497F" w:rsidRDefault="00E804FB" w:rsidP="00DF6990">
                              <w:pPr>
                                <w:pStyle w:val="Web"/>
                                <w:spacing w:before="120" w:beforeAutospacing="0" w:after="0" w:afterAutospacing="0"/>
                                <w:rPr>
                                  <w:color w:val="000000" w:themeColor="text1"/>
                                </w:rPr>
                              </w:pPr>
                              <w:r w:rsidRPr="00F1497F">
                                <w:rPr>
                                  <w:rFonts w:ascii="Arial" w:eastAsia="ＭＳ ゴシック" w:hAnsi="Arial"/>
                                  <w:color w:val="000000" w:themeColor="text1"/>
                                  <w:sz w:val="20"/>
                                  <w:szCs w:val="20"/>
                                  <w:lang w:val="en-GB"/>
                                </w:rPr>
                                <w:t>SS, PBCH, BRS, SI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1" name="テキスト ボックス 5"/>
                        <wps:cNvSpPr txBox="1"/>
                        <wps:spPr>
                          <a:xfrm>
                            <a:off x="1183175" y="1391195"/>
                            <a:ext cx="2144290" cy="39179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:rsidR="00E804FB" w:rsidRPr="00F1497F" w:rsidRDefault="00E804FB" w:rsidP="00DF6990">
                              <w:pPr>
                                <w:pStyle w:val="Web"/>
                                <w:spacing w:before="120" w:beforeAutospacing="0" w:after="0" w:afterAutospacing="0"/>
                                <w:rPr>
                                  <w:color w:val="000000" w:themeColor="text1"/>
                                </w:rPr>
                              </w:pPr>
                              <w:r w:rsidRPr="00F1497F">
                                <w:rPr>
                                  <w:rFonts w:ascii="Arial" w:eastAsia="ＭＳ ゴシック" w:hAnsi="Arial"/>
                                  <w:color w:val="000000" w:themeColor="text1"/>
                                  <w:sz w:val="20"/>
                                  <w:szCs w:val="20"/>
                                  <w:lang w:val="en-GB"/>
                                </w:rPr>
                                <w:t>SS, PBCH, BRS, SI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2" name="テキスト ボックス 5"/>
                        <wps:cNvSpPr txBox="1"/>
                        <wps:spPr>
                          <a:xfrm>
                            <a:off x="1183230" y="1731177"/>
                            <a:ext cx="2145714" cy="39179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:rsidR="00E804FB" w:rsidRPr="00F1497F" w:rsidRDefault="00E804FB" w:rsidP="00DF6990">
                              <w:pPr>
                                <w:pStyle w:val="Web"/>
                                <w:spacing w:before="120" w:beforeAutospacing="0" w:after="0" w:afterAutospacing="0"/>
                                <w:rPr>
                                  <w:color w:val="000000" w:themeColor="text1"/>
                                </w:rPr>
                              </w:pPr>
                              <w:r w:rsidRPr="00F1497F">
                                <w:rPr>
                                  <w:rFonts w:ascii="Arial" w:eastAsia="ＭＳ ゴシック" w:hAnsi="Arial"/>
                                  <w:color w:val="000000" w:themeColor="text1"/>
                                  <w:sz w:val="20"/>
                                  <w:szCs w:val="20"/>
                                  <w:lang w:val="en-GB"/>
                                </w:rPr>
                                <w:t>SS, PBCH, BRS, SI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4" name="フリーフォーム 84"/>
                        <wps:cNvSpPr/>
                        <wps:spPr>
                          <a:xfrm>
                            <a:off x="3242138" y="337372"/>
                            <a:ext cx="45719" cy="5416123"/>
                          </a:xfrm>
                          <a:custGeom>
                            <a:avLst/>
                            <a:gdLst>
                              <a:gd name="connsiteX0" fmla="*/ 0 w 0"/>
                              <a:gd name="connsiteY0" fmla="*/ 0 h 3030279"/>
                              <a:gd name="connsiteX1" fmla="*/ 0 w 0"/>
                              <a:gd name="connsiteY1" fmla="*/ 3030279 h 3030279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</a:cxnLst>
                            <a:rect l="l" t="t" r="r" b="b"/>
                            <a:pathLst>
                              <a:path h="3030279">
                                <a:moveTo>
                                  <a:pt x="0" y="0"/>
                                </a:moveTo>
                                <a:lnTo>
                                  <a:pt x="0" y="3030279"/>
                                </a:lnTo>
                              </a:path>
                            </a:pathLst>
                          </a:custGeom>
                          <a:noFill/>
                          <a:ln w="1905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5" name="テキスト ボックス 5"/>
                        <wps:cNvSpPr txBox="1"/>
                        <wps:spPr>
                          <a:xfrm>
                            <a:off x="2828278" y="32072"/>
                            <a:ext cx="1276350" cy="39243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:rsidR="00E804FB" w:rsidRPr="00F1497F" w:rsidRDefault="00E804FB" w:rsidP="00DF6990">
                              <w:pPr>
                                <w:pStyle w:val="Web"/>
                                <w:spacing w:before="120" w:beforeAutospacing="0" w:after="0" w:afterAutospacing="0"/>
                                <w:ind w:left="101" w:hanging="101"/>
                                <w:rPr>
                                  <w:color w:val="000000" w:themeColor="text1"/>
                                </w:rPr>
                              </w:pPr>
                              <w:r w:rsidRPr="00F1497F">
                                <w:rPr>
                                  <w:rFonts w:ascii="Arial" w:eastAsia="ＭＳ ゴシック" w:hAnsi="Arial" w:hint="eastAsia"/>
                                  <w:color w:val="000000" w:themeColor="text1"/>
                                  <w:sz w:val="20"/>
                                  <w:szCs w:val="20"/>
                                  <w:lang w:val="en-GB" w:eastAsia="ja-JP"/>
                                </w:rPr>
                                <w:t xml:space="preserve">Master </w:t>
                              </w:r>
                              <w:r w:rsidRPr="00F1497F">
                                <w:rPr>
                                  <w:rFonts w:ascii="Arial" w:eastAsia="ＭＳ ゴシック" w:hAnsi="Arial"/>
                                  <w:color w:val="000000" w:themeColor="text1"/>
                                  <w:sz w:val="20"/>
                                  <w:szCs w:val="20"/>
                                  <w:lang w:val="en-GB"/>
                                </w:rPr>
                                <w:t>BS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6" name="フリーフォーム 86"/>
                        <wps:cNvSpPr/>
                        <wps:spPr>
                          <a:xfrm>
                            <a:off x="1264418" y="2412094"/>
                            <a:ext cx="1977874" cy="45719"/>
                          </a:xfrm>
                          <a:custGeom>
                            <a:avLst/>
                            <a:gdLst>
                              <a:gd name="connsiteX0" fmla="*/ 0 w 2052084"/>
                              <a:gd name="connsiteY0" fmla="*/ 0 h 0"/>
                              <a:gd name="connsiteX1" fmla="*/ 2052084 w 2052084"/>
                              <a:gd name="connsiteY1" fmla="*/ 0 h 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</a:cxnLst>
                            <a:rect l="l" t="t" r="r" b="b"/>
                            <a:pathLst>
                              <a:path w="2052084">
                                <a:moveTo>
                                  <a:pt x="0" y="0"/>
                                </a:moveTo>
                                <a:lnTo>
                                  <a:pt x="2052084" y="0"/>
                                </a:lnTo>
                              </a:path>
                            </a:pathLst>
                          </a:custGeom>
                          <a:noFill/>
                          <a:ln w="25400" cap="flat" cmpd="sng" algn="ctr">
                            <a:solidFill>
                              <a:sysClr val="window" lastClr="FFFFFF">
                                <a:lumMod val="50000"/>
                              </a:sysClr>
                            </a:solidFill>
                            <a:prstDash val="solid"/>
                            <a:tailEnd type="triangle" w="med" len="lg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7" name="テキスト ボックス 5"/>
                        <wps:cNvSpPr txBox="1"/>
                        <wps:spPr>
                          <a:xfrm>
                            <a:off x="1300065" y="2122898"/>
                            <a:ext cx="1708768" cy="38469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:rsidR="00E804FB" w:rsidRPr="00F1497F" w:rsidRDefault="00E804FB" w:rsidP="00DF6990">
                              <w:pPr>
                                <w:pStyle w:val="Web"/>
                                <w:spacing w:before="120" w:beforeAutospacing="0" w:after="0" w:afterAutospacing="0"/>
                                <w:rPr>
                                  <w:rFonts w:asciiTheme="majorHAnsi" w:eastAsiaTheme="minorEastAsia" w:hAnsiTheme="majorHAnsi" w:cstheme="majorHAnsi"/>
                                  <w:color w:val="000000" w:themeColor="text1"/>
                                  <w:sz w:val="20"/>
                                  <w:szCs w:val="20"/>
                                  <w:lang w:eastAsia="ja-JP"/>
                                </w:rPr>
                              </w:pPr>
                              <w:r w:rsidRPr="00F1497F">
                                <w:rPr>
                                  <w:rFonts w:asciiTheme="majorHAnsi" w:eastAsiaTheme="minorEastAsia" w:hAnsiTheme="majorHAnsi" w:cstheme="majorHAnsi"/>
                                  <w:color w:val="000000" w:themeColor="text1"/>
                                  <w:sz w:val="20"/>
                                  <w:szCs w:val="20"/>
                                  <w:lang w:eastAsia="ja-JP"/>
                                </w:rPr>
                                <w:t xml:space="preserve">Measurement </w:t>
                              </w:r>
                              <w:r w:rsidRPr="00F1497F">
                                <w:rPr>
                                  <w:rFonts w:asciiTheme="majorHAnsi" w:eastAsiaTheme="minorEastAsia" w:hAnsiTheme="majorHAnsi" w:cstheme="majorHAnsi" w:hint="eastAsia"/>
                                  <w:color w:val="000000" w:themeColor="text1"/>
                                  <w:sz w:val="20"/>
                                  <w:szCs w:val="20"/>
                                  <w:lang w:eastAsia="ja-JP"/>
                                </w:rPr>
                                <w:t>r</w:t>
                              </w:r>
                              <w:r w:rsidRPr="00F1497F">
                                <w:rPr>
                                  <w:rFonts w:asciiTheme="majorHAnsi" w:eastAsiaTheme="minorEastAsia" w:hAnsiTheme="majorHAnsi" w:cstheme="majorHAnsi"/>
                                  <w:color w:val="000000" w:themeColor="text1"/>
                                  <w:sz w:val="20"/>
                                  <w:szCs w:val="20"/>
                                  <w:lang w:eastAsia="ja-JP"/>
                                </w:rPr>
                                <w:t>eports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8" name="角丸四角形 88"/>
                        <wps:cNvSpPr/>
                        <wps:spPr>
                          <a:xfrm>
                            <a:off x="2636772" y="2507831"/>
                            <a:ext cx="1233170" cy="355627"/>
                          </a:xfrm>
                          <a:prstGeom prst="roundRect">
                            <a:avLst/>
                          </a:prstGeom>
                          <a:solidFill>
                            <a:sysClr val="window" lastClr="FFFFFF"/>
                          </a:solidFill>
                          <a:ln w="254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:rsidR="00E804FB" w:rsidRPr="00F1497F" w:rsidRDefault="00E804FB" w:rsidP="00DF6990">
                              <w:pPr>
                                <w:pStyle w:val="Web"/>
                                <w:spacing w:before="0" w:beforeAutospacing="0" w:after="0" w:afterAutospacing="0"/>
                                <w:jc w:val="center"/>
                                <w:rPr>
                                  <w:rFonts w:asciiTheme="majorHAnsi" w:eastAsiaTheme="minorEastAsia" w:hAnsiTheme="majorHAnsi" w:cstheme="majorHAnsi"/>
                                  <w:color w:val="000000" w:themeColor="text1"/>
                                  <w:sz w:val="20"/>
                                  <w:szCs w:val="20"/>
                                  <w:lang w:eastAsia="ja-JP"/>
                                </w:rPr>
                              </w:pPr>
                              <w:r w:rsidRPr="00F1497F">
                                <w:rPr>
                                  <w:rFonts w:asciiTheme="majorHAnsi" w:eastAsiaTheme="minorEastAsia" w:hAnsiTheme="majorHAnsi" w:cstheme="majorHAnsi" w:hint="eastAsia"/>
                                  <w:color w:val="000000" w:themeColor="text1"/>
                                  <w:sz w:val="20"/>
                                  <w:szCs w:val="20"/>
                                  <w:lang w:eastAsia="ja-JP"/>
                                </w:rPr>
                                <w:t>Addition decision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9" name="フリーフォーム 89"/>
                        <wps:cNvSpPr/>
                        <wps:spPr>
                          <a:xfrm>
                            <a:off x="3229833" y="3253814"/>
                            <a:ext cx="1372810" cy="45719"/>
                          </a:xfrm>
                          <a:custGeom>
                            <a:avLst/>
                            <a:gdLst>
                              <a:gd name="connsiteX0" fmla="*/ 0 w 2052084"/>
                              <a:gd name="connsiteY0" fmla="*/ 0 h 0"/>
                              <a:gd name="connsiteX1" fmla="*/ 2052084 w 2052084"/>
                              <a:gd name="connsiteY1" fmla="*/ 0 h 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</a:cxnLst>
                            <a:rect l="l" t="t" r="r" b="b"/>
                            <a:pathLst>
                              <a:path w="2052084">
                                <a:moveTo>
                                  <a:pt x="0" y="0"/>
                                </a:moveTo>
                                <a:lnTo>
                                  <a:pt x="2052084" y="0"/>
                                </a:lnTo>
                              </a:path>
                            </a:pathLst>
                          </a:custGeom>
                          <a:noFill/>
                          <a:ln w="25400" cap="flat" cmpd="sng" algn="ctr">
                            <a:solidFill>
                              <a:sysClr val="window" lastClr="FFFFFF">
                                <a:lumMod val="50000"/>
                              </a:sysClr>
                            </a:solidFill>
                            <a:prstDash val="solid"/>
                            <a:tailEnd type="triangle" w="med" len="lg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0" name="テキスト ボックス 5"/>
                        <wps:cNvSpPr txBox="1"/>
                        <wps:spPr>
                          <a:xfrm>
                            <a:off x="3287396" y="2976113"/>
                            <a:ext cx="1390366" cy="308074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:rsidR="00E804FB" w:rsidRPr="00F1497F" w:rsidRDefault="00E804FB" w:rsidP="00DF6990">
                              <w:pPr>
                                <w:pStyle w:val="Web"/>
                                <w:spacing w:before="120" w:beforeAutospacing="0" w:after="0" w:afterAutospacing="0"/>
                                <w:rPr>
                                  <w:color w:val="000000" w:themeColor="text1"/>
                                  <w:sz w:val="20"/>
                                  <w:szCs w:val="20"/>
                                </w:rPr>
                              </w:pPr>
                              <w:r w:rsidRPr="00F1497F">
                                <w:rPr>
                                  <w:rFonts w:ascii="Arial" w:eastAsia="ＭＳ 明朝" w:hAnsi="Arial" w:hint="eastAsia"/>
                                  <w:color w:val="000000" w:themeColor="text1"/>
                                  <w:sz w:val="20"/>
                                  <w:szCs w:val="20"/>
                                  <w:lang w:eastAsia="ja-JP"/>
                                </w:rPr>
                                <w:t xml:space="preserve">Addition request 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1" name="フリーフォーム 91"/>
                        <wps:cNvSpPr/>
                        <wps:spPr>
                          <a:xfrm flipV="1">
                            <a:off x="3242290" y="3575291"/>
                            <a:ext cx="1359719" cy="45719"/>
                          </a:xfrm>
                          <a:custGeom>
                            <a:avLst/>
                            <a:gdLst>
                              <a:gd name="connsiteX0" fmla="*/ 2052084 w 2052084"/>
                              <a:gd name="connsiteY0" fmla="*/ 0 h 0"/>
                              <a:gd name="connsiteX1" fmla="*/ 0 w 2052084"/>
                              <a:gd name="connsiteY1" fmla="*/ 0 h 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</a:cxnLst>
                            <a:rect l="l" t="t" r="r" b="b"/>
                            <a:pathLst>
                              <a:path w="2052084">
                                <a:moveTo>
                                  <a:pt x="2052084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400" cap="flat" cmpd="sng" algn="ctr">
                            <a:solidFill>
                              <a:sysClr val="window" lastClr="FFFFFF">
                                <a:lumMod val="50000"/>
                              </a:sysClr>
                            </a:solidFill>
                            <a:prstDash val="solid"/>
                            <a:tailEnd type="triangle" w="med" len="lg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2" name="テキスト ボックス 5"/>
                        <wps:cNvSpPr txBox="1"/>
                        <wps:spPr>
                          <a:xfrm>
                            <a:off x="3229682" y="3284415"/>
                            <a:ext cx="1514151" cy="38989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:rsidR="00E804FB" w:rsidRPr="00F1497F" w:rsidRDefault="00E804FB" w:rsidP="00DF6990">
                              <w:pPr>
                                <w:pStyle w:val="Web"/>
                                <w:spacing w:before="120" w:beforeAutospacing="0" w:after="0" w:afterAutospacing="0"/>
                                <w:rPr>
                                  <w:color w:val="000000" w:themeColor="text1"/>
                                  <w:sz w:val="20"/>
                                  <w:szCs w:val="20"/>
                                  <w:lang w:eastAsia="ja-JP"/>
                                </w:rPr>
                              </w:pPr>
                              <w:r w:rsidRPr="00F1497F">
                                <w:rPr>
                                  <w:rFonts w:ascii="Arial" w:eastAsia="ＭＳ 明朝" w:hAnsi="Arial" w:hint="eastAsia"/>
                                  <w:color w:val="000000" w:themeColor="text1"/>
                                  <w:sz w:val="20"/>
                                  <w:szCs w:val="20"/>
                                  <w:lang w:eastAsia="ja-JP"/>
                                </w:rPr>
                                <w:t>Addition</w:t>
                              </w:r>
                              <w:r w:rsidRPr="00F1497F">
                                <w:rPr>
                                  <w:rFonts w:ascii="Arial" w:eastAsia="ＭＳ 明朝" w:hAnsi="Arial"/>
                                  <w:color w:val="000000" w:themeColor="text1"/>
                                  <w:sz w:val="20"/>
                                  <w:szCs w:val="20"/>
                                </w:rPr>
                                <w:t xml:space="preserve"> request</w:t>
                              </w:r>
                              <w:r w:rsidRPr="00F1497F">
                                <w:rPr>
                                  <w:rFonts w:ascii="Arial" w:eastAsia="ＭＳ 明朝" w:hAnsi="Arial" w:hint="eastAsia"/>
                                  <w:color w:val="000000" w:themeColor="text1"/>
                                  <w:sz w:val="20"/>
                                  <w:szCs w:val="20"/>
                                  <w:lang w:eastAsia="ja-JP"/>
                                </w:rPr>
                                <w:t xml:space="preserve"> ACK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3" name="フリーフォーム 93"/>
                        <wps:cNvSpPr/>
                        <wps:spPr>
                          <a:xfrm flipV="1">
                            <a:off x="1254568" y="3727324"/>
                            <a:ext cx="1987745" cy="45719"/>
                          </a:xfrm>
                          <a:custGeom>
                            <a:avLst/>
                            <a:gdLst>
                              <a:gd name="connsiteX0" fmla="*/ 2052084 w 2052084"/>
                              <a:gd name="connsiteY0" fmla="*/ 0 h 0"/>
                              <a:gd name="connsiteX1" fmla="*/ 0 w 2052084"/>
                              <a:gd name="connsiteY1" fmla="*/ 0 h 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</a:cxnLst>
                            <a:rect l="l" t="t" r="r" b="b"/>
                            <a:pathLst>
                              <a:path w="2052084">
                                <a:moveTo>
                                  <a:pt x="2052084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400" cap="flat" cmpd="sng" algn="ctr">
                            <a:solidFill>
                              <a:sysClr val="window" lastClr="FFFFFF">
                                <a:lumMod val="50000"/>
                              </a:sysClr>
                            </a:solidFill>
                            <a:prstDash val="solid"/>
                            <a:tailEnd type="triangle" w="med" len="lg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4" name="テキスト ボックス 5"/>
                        <wps:cNvSpPr txBox="1"/>
                        <wps:spPr>
                          <a:xfrm>
                            <a:off x="1506346" y="3335610"/>
                            <a:ext cx="1321845" cy="491828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:rsidR="00E804FB" w:rsidRPr="00F1497F" w:rsidRDefault="00E804FB" w:rsidP="00DF6990">
                              <w:pPr>
                                <w:pStyle w:val="Web"/>
                                <w:spacing w:before="120" w:beforeAutospacing="0" w:after="0" w:afterAutospacing="0"/>
                                <w:rPr>
                                  <w:color w:val="000000" w:themeColor="text1"/>
                                </w:rPr>
                              </w:pPr>
                              <w:r w:rsidRPr="00F1497F">
                                <w:rPr>
                                  <w:rFonts w:ascii="Arial" w:eastAsia="ＭＳ 明朝" w:hAnsi="Arial" w:hint="eastAsia"/>
                                  <w:color w:val="000000" w:themeColor="text1"/>
                                  <w:sz w:val="20"/>
                                  <w:szCs w:val="20"/>
                                  <w:lang w:eastAsia="ja-JP"/>
                                </w:rPr>
                                <w:t>RRC Conn. Reconf. (S-BS addition)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5" name="テキスト ボックス 5"/>
                        <wps:cNvSpPr txBox="1"/>
                        <wps:spPr>
                          <a:xfrm>
                            <a:off x="164335" y="4351455"/>
                            <a:ext cx="1148080" cy="51625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E804FB" w:rsidRPr="00F1497F" w:rsidRDefault="00E804FB" w:rsidP="00DF6990">
                              <w:pPr>
                                <w:pStyle w:val="Web"/>
                                <w:spacing w:before="120" w:beforeAutospacing="0" w:after="0" w:afterAutospacing="0"/>
                                <w:rPr>
                                  <w:color w:val="000000" w:themeColor="text1"/>
                                </w:rPr>
                              </w:pPr>
                              <w:r w:rsidRPr="00F1497F">
                                <w:rPr>
                                  <w:rFonts w:ascii="Arial" w:eastAsia="ＭＳ 明朝" w:hAnsi="Arial"/>
                                  <w:color w:val="000000" w:themeColor="text1"/>
                                  <w:sz w:val="20"/>
                                  <w:szCs w:val="20"/>
                                </w:rPr>
                                <w:t>Possibly multiple beams/timings</w:t>
                              </w:r>
                              <w:del w:id="1" w:author="通本" w:date="2016-09-28T11:29:00Z">
                                <w:r w:rsidRPr="00F1497F" w:rsidDel="000B7428">
                                  <w:rPr>
                                    <w:rFonts w:ascii="Arial" w:eastAsia="ＭＳ 明朝" w:hAnsi="Arial"/>
                                    <w:color w:val="000000" w:themeColor="text1"/>
                                    <w:sz w:val="20"/>
                                    <w:szCs w:val="20"/>
                                  </w:rPr>
                                  <w:delText>)</w:delText>
                                </w:r>
                              </w:del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0" name="フリーフォーム 100"/>
                        <wps:cNvSpPr/>
                        <wps:spPr>
                          <a:xfrm flipV="1">
                            <a:off x="1278335" y="4705925"/>
                            <a:ext cx="3336925" cy="68580"/>
                          </a:xfrm>
                          <a:custGeom>
                            <a:avLst/>
                            <a:gdLst>
                              <a:gd name="connsiteX0" fmla="*/ 0 w 2052084"/>
                              <a:gd name="connsiteY0" fmla="*/ 0 h 0"/>
                              <a:gd name="connsiteX1" fmla="*/ 2052084 w 2052084"/>
                              <a:gd name="connsiteY1" fmla="*/ 0 h 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</a:cxnLst>
                            <a:rect l="l" t="t" r="r" b="b"/>
                            <a:pathLst>
                              <a:path w="2052084">
                                <a:moveTo>
                                  <a:pt x="0" y="0"/>
                                </a:moveTo>
                                <a:lnTo>
                                  <a:pt x="2052084" y="0"/>
                                </a:lnTo>
                              </a:path>
                            </a:pathLst>
                          </a:custGeom>
                          <a:noFill/>
                          <a:ln w="25400" cap="flat" cmpd="sng" algn="ctr">
                            <a:solidFill>
                              <a:schemeClr val="tx1"/>
                            </a:solidFill>
                            <a:prstDash val="dash"/>
                            <a:tailEnd type="triangle" w="med" len="lg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1" name="フリーフォーム 101"/>
                        <wps:cNvSpPr/>
                        <wps:spPr>
                          <a:xfrm>
                            <a:off x="2764587" y="4603029"/>
                            <a:ext cx="45085" cy="119380"/>
                          </a:xfrm>
                          <a:custGeom>
                            <a:avLst/>
                            <a:gdLst>
                              <a:gd name="connsiteX0" fmla="*/ 0 w 0"/>
                              <a:gd name="connsiteY0" fmla="*/ 0 h 159488"/>
                              <a:gd name="connsiteX1" fmla="*/ 0 w 0"/>
                              <a:gd name="connsiteY1" fmla="*/ 159488 h 159488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</a:cxnLst>
                            <a:rect l="l" t="t" r="r" b="b"/>
                            <a:pathLst>
                              <a:path h="159488">
                                <a:moveTo>
                                  <a:pt x="0" y="0"/>
                                </a:moveTo>
                                <a:lnTo>
                                  <a:pt x="0" y="159488"/>
                                </a:lnTo>
                              </a:path>
                            </a:pathLst>
                          </a:custGeom>
                          <a:noFill/>
                          <a:ln w="19050" cap="flat" cmpd="sng" algn="ctr">
                            <a:solidFill>
                              <a:sysClr val="windowText" lastClr="000000"/>
                            </a:solidFill>
                            <a:prstDash val="sysDot"/>
                          </a:ln>
                          <a:effectLst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2" name="円/楕円 102"/>
                        <wps:cNvSpPr/>
                        <wps:spPr>
                          <a:xfrm>
                            <a:off x="2348662" y="4570858"/>
                            <a:ext cx="45085" cy="245745"/>
                          </a:xfrm>
                          <a:prstGeom prst="ellipse">
                            <a:avLst/>
                          </a:prstGeom>
                          <a:noFill/>
                          <a:ln w="15875" cap="flat" cmpd="sng" algn="ctr">
                            <a:solidFill>
                              <a:schemeClr val="tx1"/>
                            </a:solidFill>
                            <a:prstDash val="solid"/>
                          </a:ln>
                          <a:effectLst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1" name="屈折矢印 321"/>
                        <wps:cNvSpPr/>
                        <wps:spPr>
                          <a:xfrm>
                            <a:off x="4677260" y="3575167"/>
                            <a:ext cx="803396" cy="900033"/>
                          </a:xfrm>
                          <a:prstGeom prst="bentUpArrow">
                            <a:avLst>
                              <a:gd name="adj1" fmla="val 12132"/>
                              <a:gd name="adj2" fmla="val 14829"/>
                              <a:gd name="adj3" fmla="val 23898"/>
                            </a:avLst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  <a:scene3d>
                            <a:camera prst="orthographicFront">
                              <a:rot lat="10800000" lon="0" rev="0"/>
                            </a:camera>
                            <a:lightRig rig="threePt" dir="t"/>
                          </a:scene3d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4" name="テキスト ボックス 5"/>
                        <wps:cNvSpPr txBox="1"/>
                        <wps:spPr>
                          <a:xfrm>
                            <a:off x="4735567" y="3259397"/>
                            <a:ext cx="711062" cy="329122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:rsidR="00E804FB" w:rsidRPr="00F1497F" w:rsidRDefault="00E804FB" w:rsidP="00DF6990">
                              <w:pPr>
                                <w:pStyle w:val="Web"/>
                                <w:spacing w:before="120" w:beforeAutospacing="0" w:after="0" w:afterAutospacing="0"/>
                                <w:rPr>
                                  <w:color w:val="000000" w:themeColor="text1"/>
                                </w:rPr>
                              </w:pPr>
                              <w:r w:rsidRPr="00F1497F">
                                <w:rPr>
                                  <w:rFonts w:ascii="Arial" w:eastAsia="ＭＳ 明朝" w:hAnsi="Arial" w:hint="eastAsia"/>
                                  <w:color w:val="000000" w:themeColor="text1"/>
                                  <w:sz w:val="20"/>
                                  <w:szCs w:val="20"/>
                                  <w:lang w:eastAsia="ja-JP"/>
                                </w:rPr>
                                <w:t>Trigger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id="キャンバス 320" o:spid="_x0000_s1073" editas="canvas" style="width:483.6pt;height:462.55pt;mso-position-horizontal-relative:char;mso-position-vertical-relative:line" coordsize="61417,5874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">
                <v:shape id="_x0000_s1074" type="#_x0000_t75" style="position:absolute;width:61417;height:58743;visibility:visible;mso-wrap-style:square">
                  <v:fill o:detectmouseclick="t"/>
                  <v:path o:connecttype="none"/>
                </v:shape>
                <v:shape id="テキスト ボックス 5" o:spid="_x0000_s1075" type="#_x0000_t202" style="position:absolute;left:49120;top:5320;width:11483;height:519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wEIfcUA&#10;AADbAAAADwAAAGRycy9kb3ducmV2LnhtbESPQWvCQBSE7wX/w/IEb3VjUJHUVSQgFWkPWi/entln&#10;Err7Nma3MfXXdwuFHoeZ+YZZrntrREetrx0rmIwTEMSF0zWXCk4f2+cFCB+QNRrHpOCbPKxXg6cl&#10;Ztrd+UDdMZQiQthnqKAKocmk9EVFFv3YNcTRu7rWYoiyLaVu8R7h1sg0SebSYs1xocKG8oqKz+OX&#10;VbDPt+94uKR28TD569t109xO55lSo2G/eQERqA//4b/2TiuYzuH3S/wBcvU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nAQh9xQAAANsAAAAPAAAAAAAAAAAAAAAAAJgCAABkcnMv&#10;ZG93bnJldi54bWxQSwUGAAAAAAQABAD1AAAAigMAAAAA&#10;" filled="f" stroked="f" strokeweight=".5pt">
                  <v:textbox>
                    <w:txbxContent>
                      <w:p w:rsidR="00E804FB" w:rsidRPr="00F1497F" w:rsidRDefault="00E804FB" w:rsidP="00DF6990">
                        <w:pPr>
                          <w:pStyle w:val="Web"/>
                          <w:spacing w:before="120" w:beforeAutospacing="0" w:after="0" w:afterAutospacing="0"/>
                          <w:rPr>
                            <w:rFonts w:asciiTheme="majorHAnsi" w:eastAsiaTheme="minorEastAsia" w:hAnsiTheme="majorHAnsi" w:cstheme="majorHAnsi"/>
                            <w:color w:val="000000" w:themeColor="text1"/>
                            <w:sz w:val="20"/>
                            <w:szCs w:val="20"/>
                            <w:lang w:eastAsia="ja-JP"/>
                          </w:rPr>
                        </w:pPr>
                        <w:r w:rsidRPr="00F1497F">
                          <w:rPr>
                            <w:rFonts w:asciiTheme="majorHAnsi" w:eastAsiaTheme="minorEastAsia" w:hAnsiTheme="majorHAnsi" w:cstheme="majorHAnsi"/>
                            <w:color w:val="000000" w:themeColor="text1"/>
                            <w:sz w:val="20"/>
                            <w:szCs w:val="20"/>
                            <w:lang w:eastAsia="ja-JP"/>
                          </w:rPr>
                          <w:t xml:space="preserve">Beam </w:t>
                        </w:r>
                        <w:r w:rsidRPr="00F1497F">
                          <w:rPr>
                            <w:rFonts w:asciiTheme="majorHAnsi" w:eastAsiaTheme="minorEastAsia" w:hAnsiTheme="majorHAnsi" w:cstheme="majorHAnsi" w:hint="eastAsia"/>
                            <w:color w:val="000000" w:themeColor="text1"/>
                            <w:sz w:val="20"/>
                            <w:szCs w:val="20"/>
                            <w:lang w:eastAsia="ja-JP"/>
                          </w:rPr>
                          <w:t>s</w:t>
                        </w:r>
                        <w:r w:rsidRPr="00F1497F">
                          <w:rPr>
                            <w:rFonts w:asciiTheme="majorHAnsi" w:eastAsiaTheme="minorEastAsia" w:hAnsiTheme="majorHAnsi" w:cstheme="majorHAnsi"/>
                            <w:color w:val="000000" w:themeColor="text1"/>
                            <w:sz w:val="20"/>
                            <w:szCs w:val="20"/>
                            <w:lang w:eastAsia="ja-JP"/>
                          </w:rPr>
                          <w:t>weep</w:t>
                        </w:r>
                        <w:r w:rsidRPr="00F1497F">
                          <w:rPr>
                            <w:rFonts w:asciiTheme="majorHAnsi" w:eastAsiaTheme="minorEastAsia" w:hAnsiTheme="majorHAnsi" w:cstheme="majorHAnsi" w:hint="eastAsia"/>
                            <w:color w:val="000000" w:themeColor="text1"/>
                            <w:sz w:val="20"/>
                            <w:szCs w:val="20"/>
                            <w:lang w:eastAsia="ja-JP"/>
                          </w:rPr>
                          <w:t xml:space="preserve"> (periodic)</w:t>
                        </w:r>
                      </w:p>
                    </w:txbxContent>
                  </v:textbox>
                </v:shape>
                <v:shape id="テキスト ボックス 5" o:spid="_x0000_s1076" type="#_x0000_t202" style="position:absolute;left:49017;top:16581;width:11480;height:46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goA18YA&#10;AADbAAAADwAAAGRycy9kb3ducmV2LnhtbESPQWvCQBSE74X+h+UVems2CimSZhUJSKXoQZtLb6/Z&#10;ZxLMvk2zaxL99d1CweMwM98w2WoyrRiod41lBbMoBkFcWt1wpaD43LwsQDiPrLG1TAqu5GC1fHzI&#10;MNV25AMNR1+JAGGXooLa+y6V0pU1GXSR7YiDd7K9QR9kX0nd4xjgppXzOH6VBhsOCzV2lNdUno8X&#10;o+Aj3+zx8D03i1ubv+9O6+6n+EqUen6a1m8gPE3+Hv5vb7WCJIG/L+EHyO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goA18YAAADbAAAADwAAAAAAAAAAAAAAAACYAgAAZHJz&#10;L2Rvd25yZXYueG1sUEsFBgAAAAAEAAQA9QAAAIsDAAAAAA==&#10;" filled="f" stroked="f" strokeweight=".5pt">
                  <v:textbox>
                    <w:txbxContent>
                      <w:p w:rsidR="00E804FB" w:rsidRPr="00F1497F" w:rsidRDefault="00E804FB" w:rsidP="00DF6990">
                        <w:pPr>
                          <w:pStyle w:val="Web"/>
                          <w:spacing w:before="120" w:beforeAutospacing="0" w:after="0" w:afterAutospacing="0"/>
                          <w:rPr>
                            <w:color w:val="000000" w:themeColor="text1"/>
                            <w:sz w:val="20"/>
                            <w:szCs w:val="20"/>
                            <w:lang w:eastAsia="ja-JP"/>
                          </w:rPr>
                        </w:pPr>
                        <w:r w:rsidRPr="00F1497F">
                          <w:rPr>
                            <w:rFonts w:ascii="Arial" w:eastAsia="ＭＳ 明朝" w:hAnsi="Arial"/>
                            <w:color w:val="000000" w:themeColor="text1"/>
                            <w:sz w:val="20"/>
                            <w:szCs w:val="20"/>
                          </w:rPr>
                          <w:t xml:space="preserve">Beam </w:t>
                        </w:r>
                        <w:r w:rsidRPr="00F1497F">
                          <w:rPr>
                            <w:rFonts w:ascii="Arial" w:eastAsia="ＭＳ 明朝" w:hAnsi="Arial" w:hint="eastAsia"/>
                            <w:color w:val="000000" w:themeColor="text1"/>
                            <w:sz w:val="20"/>
                            <w:szCs w:val="20"/>
                            <w:lang w:eastAsia="ja-JP"/>
                          </w:rPr>
                          <w:t>s</w:t>
                        </w:r>
                        <w:r w:rsidRPr="00F1497F">
                          <w:rPr>
                            <w:rFonts w:ascii="Arial" w:eastAsia="ＭＳ 明朝" w:hAnsi="Arial"/>
                            <w:color w:val="000000" w:themeColor="text1"/>
                            <w:sz w:val="20"/>
                            <w:szCs w:val="20"/>
                          </w:rPr>
                          <w:t>weep</w:t>
                        </w:r>
                        <w:r w:rsidRPr="00F1497F">
                          <w:rPr>
                            <w:rFonts w:ascii="Arial" w:eastAsia="ＭＳ 明朝" w:hAnsi="Arial" w:hint="eastAsia"/>
                            <w:color w:val="000000" w:themeColor="text1"/>
                            <w:sz w:val="20"/>
                            <w:szCs w:val="20"/>
                            <w:lang w:eastAsia="ja-JP"/>
                          </w:rPr>
                          <w:t xml:space="preserve"> (periodic)</w:t>
                        </w:r>
                      </w:p>
                    </w:txbxContent>
                  </v:textbox>
                </v:shape>
                <v:shape id="テキスト ボックス 5" o:spid="_x0000_s1077" type="#_x0000_t202" style="position:absolute;left:49027;top:43937;width:11481;height:46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oRatMUA&#10;AADbAAAADwAAAGRycy9kb3ducmV2LnhtbESPQWvCQBSE74L/YXlCb7qJUCvRVUJAWooetF68PbPP&#10;JJh9m2a3Sdpf3xUKPQ4z8w2z3g6mFh21rrKsIJ5FIIhzqysuFJw/dtMlCOeRNdaWScE3OdhuxqM1&#10;Jtr2fKTu5AsRIOwSVFB63yRSurwkg25mG+Lg3Wxr0AfZFlK32Ae4qeU8ihbSYMVhocSGspLy++nL&#10;KHjPdgc8Xudm+VNnr/tb2nyeL89KPU2GdAXC0+D/w3/tN63gJYbHl/AD5OY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mhFq0xQAAANsAAAAPAAAAAAAAAAAAAAAAAJgCAABkcnMv&#10;ZG93bnJldi54bWxQSwUGAAAAAAQABAD1AAAAigMAAAAA&#10;" filled="f" stroked="f" strokeweight=".5pt">
                  <v:textbox>
                    <w:txbxContent>
                      <w:p w:rsidR="00E804FB" w:rsidRPr="00F1497F" w:rsidRDefault="00E804FB" w:rsidP="00DF6990">
                        <w:pPr>
                          <w:pStyle w:val="Web"/>
                          <w:spacing w:before="120" w:beforeAutospacing="0" w:after="0" w:afterAutospacing="0"/>
                          <w:rPr>
                            <w:color w:val="000000" w:themeColor="text1"/>
                            <w:sz w:val="20"/>
                            <w:szCs w:val="20"/>
                            <w:lang w:eastAsia="ja-JP"/>
                          </w:rPr>
                        </w:pPr>
                        <w:r w:rsidRPr="00F1497F">
                          <w:rPr>
                            <w:rFonts w:ascii="Arial" w:eastAsia="ＭＳ 明朝" w:hAnsi="Arial"/>
                            <w:color w:val="000000" w:themeColor="text1"/>
                            <w:sz w:val="20"/>
                            <w:szCs w:val="20"/>
                          </w:rPr>
                          <w:t xml:space="preserve">Beam </w:t>
                        </w:r>
                        <w:r w:rsidRPr="00F1497F">
                          <w:rPr>
                            <w:rFonts w:ascii="Arial" w:eastAsia="ＭＳ 明朝" w:hAnsi="Arial" w:hint="eastAsia"/>
                            <w:color w:val="000000" w:themeColor="text1"/>
                            <w:sz w:val="20"/>
                            <w:szCs w:val="20"/>
                            <w:lang w:eastAsia="ja-JP"/>
                          </w:rPr>
                          <w:t>s</w:t>
                        </w:r>
                        <w:r w:rsidRPr="00F1497F">
                          <w:rPr>
                            <w:rFonts w:ascii="Arial" w:eastAsia="ＭＳ 明朝" w:hAnsi="Arial"/>
                            <w:color w:val="000000" w:themeColor="text1"/>
                            <w:sz w:val="20"/>
                            <w:szCs w:val="20"/>
                          </w:rPr>
                          <w:t>weep</w:t>
                        </w:r>
                        <w:r w:rsidRPr="00F1497F">
                          <w:rPr>
                            <w:rFonts w:ascii="Arial" w:eastAsia="ＭＳ 明朝" w:hAnsi="Arial" w:hint="eastAsia"/>
                            <w:color w:val="000000" w:themeColor="text1"/>
                            <w:sz w:val="20"/>
                            <w:szCs w:val="20"/>
                            <w:lang w:eastAsia="ja-JP"/>
                          </w:rPr>
                          <w:t xml:space="preserve"> </w:t>
                        </w:r>
                        <w:r w:rsidRPr="00F1497F">
                          <w:rPr>
                            <w:rFonts w:ascii="Arial" w:eastAsia="ＭＳ 明朝" w:hAnsi="Arial" w:hint="eastAsia"/>
                            <w:color w:val="FF0000"/>
                            <w:sz w:val="20"/>
                            <w:szCs w:val="20"/>
                            <w:lang w:eastAsia="ja-JP"/>
                          </w:rPr>
                          <w:t>(aperiodic)</w:t>
                        </w:r>
                      </w:p>
                    </w:txbxContent>
                  </v:textbox>
                </v:shape>
                <v:shape id="フリーフォーム 24" o:spid="_x0000_s1078" style="position:absolute;left:12544;top:3401;width:458;height:54130;visibility:visible;mso-wrap-style:square;v-text-anchor:middle" coordsize="45772,303027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wOnCcYA&#10;AADbAAAADwAAAGRycy9kb3ducmV2LnhtbESP3WrCQBSE7wu+w3IE75pNRYqkbkRaUhSkUNuil4fs&#10;yQ9mz4bsmsQ+fbcgeDnMzDfMaj2aRvTUudqygqcoBkGcW11zqeD7K3tcgnAeWWNjmRRcycE6nTys&#10;MNF24E/qD74UAcIuQQWV920ipcsrMugi2xIHr7CdQR9kV0rd4RDgppHzOH6WBmsOCxW29FpRfj5c&#10;jILiJ1uc+v50fNsP7+VHfs7s7y5TajYdNy8gPI3+Hr61t1rBfAH/X8IPkOk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2wOnCcYAAADbAAAADwAAAAAAAAAAAAAAAACYAgAAZHJz&#10;L2Rvd25yZXYueG1sUEsFBgAAAAAEAAQA9QAAAIsDAAAAAA==&#10;" path="m,l,3030279e" filled="f" strokecolor="windowText" strokeweight="1.5pt">
                  <v:path arrowok="t" o:connecttype="custom" o:connectlocs="0,0;0,5413028" o:connectangles="0,0"/>
                </v:shape>
                <v:shape id="フリーフォーム 25" o:spid="_x0000_s1079" style="position:absolute;left:46024;top:3392;width:457;height:54146;visibility:visible;mso-wrap-style:square;v-text-anchor:middle" coordsize="45719,303027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8+Hc8MA&#10;AADbAAAADwAAAGRycy9kb3ducmV2LnhtbESPQWsCMRSE7wX/Q3hCbzW7QqWsRhGxVLxpe+jxuXlu&#10;VjcvaxLd9d8bodDjMDPfMLNFbxtxIx9qxwryUQaCuHS65krBz/fn2weIEJE1No5JwZ0CLOaDlxkW&#10;2nW8o9s+ViJBOBSowMTYFlKG0pDFMHItcfKOzluMSfpKao9dgttGjrNsIi3WnBYMtrQyVJ73V6ug&#10;O0/8AUO206e8W29Nvr1//V6Ueh32yymISH38D/+1N1rB+B2eX9IPkPM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8+Hc8MAAADbAAAADwAAAAAAAAAAAAAAAACYAgAAZHJzL2Rv&#10;d25yZXYueG1sUEsFBgAAAAAEAAQA9QAAAIgDAAAAAA==&#10;" path="m,l,3030279e" filled="f" strokecolor="windowText" strokeweight="1.5pt">
                  <v:path arrowok="t" o:connecttype="custom" o:connectlocs="0,0;0,5414525" o:connectangles="0,0"/>
                </v:shape>
                <v:shape id="テキスト ボックス 34" o:spid="_x0000_s1080" type="#_x0000_t202" style="position:absolute;left:10313;top:212;width:7336;height:393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JlA7MUA&#10;AADbAAAADwAAAGRycy9kb3ducmV2LnhtbESPT4vCMBTE7wt+h/AEb2uq64pUo0hBVsQ9+Ofi7dk8&#10;22LzUpuo1U+/WRA8DjPzG2Yya0wpblS7wrKCXjcCQZxaXXCmYL9bfI5AOI+ssbRMCh7kYDZtfUww&#10;1vbOG7ptfSYChF2MCnLvq1hKl+Zk0HVtRRy8k60N+iDrTOoa7wFuStmPoqE0WHBYyLGiJKf0vL0a&#10;Batk8YubY9+MnmXysz7Nq8v+8K1Up93MxyA8Nf4dfrWXWsHXAP6/hB8gp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gmUDsxQAAANsAAAAPAAAAAAAAAAAAAAAAAJgCAABkcnMv&#10;ZG93bnJldi54bWxQSwUGAAAAAAQABAD1AAAAigMAAAAA&#10;" filled="f" stroked="f" strokeweight=".5pt">
                  <v:textbox>
                    <w:txbxContent>
                      <w:p w:rsidR="00E804FB" w:rsidRPr="00F1497F" w:rsidRDefault="00E804FB" w:rsidP="00DF6990">
                        <w:pPr>
                          <w:rPr>
                            <w:rFonts w:asciiTheme="majorHAnsi" w:hAnsiTheme="majorHAnsi" w:cstheme="majorHAnsi"/>
                            <w:color w:val="000000" w:themeColor="text1"/>
                            <w:sz w:val="20"/>
                            <w:szCs w:val="20"/>
                            <w:lang w:eastAsia="ja-JP"/>
                          </w:rPr>
                        </w:pPr>
                        <w:r w:rsidRPr="00F1497F">
                          <w:rPr>
                            <w:rFonts w:asciiTheme="majorHAnsi" w:hAnsiTheme="majorHAnsi" w:cstheme="majorHAnsi"/>
                            <w:color w:val="000000" w:themeColor="text1"/>
                            <w:sz w:val="20"/>
                            <w:szCs w:val="20"/>
                            <w:lang w:eastAsia="ja-JP"/>
                          </w:rPr>
                          <w:t>UE</w:t>
                        </w:r>
                      </w:p>
                    </w:txbxContent>
                  </v:textbox>
                </v:shape>
                <v:shape id="テキスト ボックス 5" o:spid="_x0000_s1081" type="#_x0000_t202" style="position:absolute;left:41777;top:215;width:12767;height:393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9Xld8UA&#10;AADbAAAADwAAAGRycy9kb3ducmV2LnhtbESPQWvCQBSE74X+h+UJvdWNlohEVwkBaSn2oPXi7Zl9&#10;JsHs2zS7TaK/3i0IPQ4z8w2zXA+mFh21rrKsYDKOQBDnVldcKDh8b17nIJxH1lhbJgVXcrBePT8t&#10;MdG25x11e1+IAGGXoILS+yaR0uUlGXRj2xAH72xbgz7ItpC6xT7ATS2nUTSTBisOCyU2lJWUX/a/&#10;RsFntvnC3Wlq5rc6e9+e0+bncIyVehkN6QKEp8H/hx/tD63gLYa/L+EHyNU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P1eV3xQAAANsAAAAPAAAAAAAAAAAAAAAAAJgCAABkcnMv&#10;ZG93bnJldi54bWxQSwUGAAAAAAQABAD1AAAAigMAAAAA&#10;" filled="f" stroked="f" strokeweight=".5pt">
                  <v:textbox>
                    <w:txbxContent>
                      <w:p w:rsidR="00E804FB" w:rsidRPr="00F1497F" w:rsidRDefault="00E804FB" w:rsidP="00DF6990">
                        <w:pPr>
                          <w:pStyle w:val="Web"/>
                          <w:spacing w:before="120" w:beforeAutospacing="0" w:after="0" w:afterAutospacing="0"/>
                          <w:ind w:left="100" w:hangingChars="50" w:hanging="100"/>
                          <w:rPr>
                            <w:rFonts w:ascii="Arial" w:eastAsia="ＭＳ ゴシック" w:hAnsi="Arial"/>
                            <w:color w:val="000000" w:themeColor="text1"/>
                            <w:sz w:val="20"/>
                            <w:szCs w:val="20"/>
                            <w:lang w:val="en-GB" w:eastAsia="ja-JP"/>
                          </w:rPr>
                        </w:pPr>
                        <w:r w:rsidRPr="00F1497F">
                          <w:rPr>
                            <w:rFonts w:ascii="Arial" w:eastAsia="ＭＳ ゴシック" w:hAnsi="Arial" w:hint="eastAsia"/>
                            <w:color w:val="000000" w:themeColor="text1"/>
                            <w:sz w:val="20"/>
                            <w:szCs w:val="20"/>
                            <w:lang w:val="en-GB" w:eastAsia="ja-JP"/>
                          </w:rPr>
                          <w:t>Secondary BS</w:t>
                        </w:r>
                      </w:p>
                    </w:txbxContent>
                  </v:textbox>
                </v:shape>
                <v:shape id="フリーフォーム 36" o:spid="_x0000_s1082" style="position:absolute;left:12652;top:5741;width:33374;height:457;visibility:visible;mso-wrap-style:square;v-text-anchor:middle" coordsize="2052084,4571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O2Bd8YA&#10;AADbAAAADwAAAGRycy9kb3ducmV2LnhtbESPT2vCQBTE74V+h+UJXopu/IOU1FVC1SJ4SloL3h7Z&#10;ZxLMvg3ZrYnf3hWEHoeZ+Q2zXPemFldqXWVZwWQcgSDOra64UPDzvRu9g3AeWWNtmRTcyMF69fqy&#10;xFjbjlO6Zr4QAcIuRgWl900spctLMujGtiEO3tm2Bn2QbSF1i12Am1pOo2ghDVYcFkps6LOk/JL9&#10;GQXH7W9yO5nT7pCcp19v6TztNlmq1HDQJx8gPPX+P/xs77WC2QIeX8IPkKs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O2Bd8YAAADbAAAADwAAAAAAAAAAAAAAAACYAgAAZHJz&#10;L2Rvd25yZXYueG1sUEsFBgAAAAAEAAQA9QAAAIsDAAAAAA==&#10;" path="m2052084,l,e" filled="f" strokecolor="windowText" strokeweight="2pt">
                  <v:stroke endarrow="block" endarrowlength="long"/>
                  <v:path arrowok="t" o:connecttype="custom" o:connectlocs="3337420,0;0,0" o:connectangles="0,0"/>
                </v:shape>
                <v:shape id="フリーフォーム 37" o:spid="_x0000_s1083" style="position:absolute;left:12644;top:6580;width:33382;height:457;visibility:visible;mso-wrap-style:square;v-text-anchor:middle" coordsize="2052084,4571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6Ek7MYA&#10;AADbAAAADwAAAGRycy9kb3ducmV2LnhtbESPT2vCQBTE74V+h+UVvBTdqMWW1FWCf4rgKakteHtk&#10;n0kw+zZkVxO/fVcoeBxm5jfMfNmbWlypdZVlBeNRBII4t7riQsHhezv8AOE8ssbaMim4kYPl4vlp&#10;jrG2Had0zXwhAoRdjApK75tYSpeXZNCNbEMcvJNtDfog20LqFrsAN7WcRNFMGqw4LJTY0Kqk/Jxd&#10;jIKfzW9yO5rjdp+cJl+v6VvarbNUqcFLn3yC8NT7R/i/vdMKpu9w/xJ+gFz8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6Ek7MYAAADbAAAADwAAAAAAAAAAAAAAAACYAgAAZHJz&#10;L2Rvd25yZXYueG1sUEsFBgAAAAAEAAQA9QAAAIsDAAAAAA==&#10;" path="m2052084,l,e" filled="f" strokecolor="windowText" strokeweight="2pt">
                  <v:stroke endarrow="block" endarrowlength="long"/>
                  <v:path arrowok="t" o:connecttype="custom" o:connectlocs="3338229,0;0,0" o:connectangles="0,0"/>
                </v:shape>
                <v:shape id="フリーフォーム 38" o:spid="_x0000_s1084" style="position:absolute;left:12656;top:8919;width:33369;height:458;visibility:visible;mso-wrap-style:square;v-text-anchor:middle" coordsize="2052084,4571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j6wnsMA&#10;AADbAAAADwAAAGRycy9kb3ducmV2LnhtbERPy2rCQBTdF/oPwy24KTqpLVKiEwmtitBVYhXcXTI3&#10;D5q5EzKjiX/fWQguD+e9Wo+mFVfqXWNZwdssAkFcWN1wpeD3sJ1+gnAeWWNrmRTcyME6eX5aYazt&#10;wBldc1+JEMIuRgW1910spStqMuhmtiMOXGl7gz7AvpK6xyGEm1bOo2ghDTYcGmrs6Kum4i+/GAXH&#10;zSm9nc15+5OW891r9pEN33mm1ORlTJcgPI3+Ib6791rBexgbvoQfIJN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j6wnsMAAADbAAAADwAAAAAAAAAAAAAAAACYAgAAZHJzL2Rv&#10;d25yZXYueG1sUEsFBgAAAAAEAAQA9QAAAIgDAAAAAA==&#10;" path="m2052084,l,e" filled="f" strokecolor="windowText" strokeweight="2pt">
                  <v:stroke endarrow="block" endarrowlength="long"/>
                  <v:path arrowok="t" o:connecttype="custom" o:connectlocs="3336955,0;0,0" o:connectangles="0,0"/>
                </v:shape>
                <v:shape id="テキスト ボックス 5" o:spid="_x0000_s1085" type="#_x0000_t202" style="position:absolute;left:45495;top:3402;width:2878;height:39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pjvcsYA&#10;AADbAAAADwAAAGRycy9kb3ducmV2LnhtbESPQWvCQBSE74L/YXmF3nTTSMWmriKBYCl6SOqlt9fs&#10;MwnNvo3Zrab+elco9DjMzDfMcj2YVpypd41lBU/TCARxaXXDlYLDRzZZgHAeWWNrmRT8koP1ajxa&#10;YqLthXM6F74SAcIuQQW1910ipStrMuimtiMO3tH2Bn2QfSV1j5cAN62Mo2guDTYcFmrsKK2p/C5+&#10;jIL3NNtj/hWbxbVNt7vjpjsdPp+VenwYNq8gPA3+P/zXftMKZi9w/xJ+gFzd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pjvcsYAAADbAAAADwAAAAAAAAAAAAAAAACYAgAAZHJz&#10;L2Rvd25yZXYueG1sUEsFBgAAAAAEAAQA9QAAAIsDAAAAAA==&#10;" filled="f" stroked="f" strokeweight=".5pt">
                  <v:textbox>
                    <w:txbxContent>
                      <w:p w:rsidR="00E804FB" w:rsidRPr="00F1497F" w:rsidRDefault="00E804FB" w:rsidP="00DF6990">
                        <w:pPr>
                          <w:pStyle w:val="Web"/>
                          <w:spacing w:before="120" w:beforeAutospacing="0" w:after="0" w:afterAutospacing="0"/>
                          <w:rPr>
                            <w:color w:val="000000" w:themeColor="text1"/>
                            <w:sz w:val="20"/>
                            <w:szCs w:val="20"/>
                            <w:lang w:eastAsia="ja-JP"/>
                          </w:rPr>
                        </w:pPr>
                        <w:r w:rsidRPr="00F1497F">
                          <w:rPr>
                            <w:rFonts w:ascii="Arial" w:eastAsia="ＭＳ ゴシック" w:hAnsi="Arial" w:hint="eastAsia"/>
                            <w:color w:val="000000" w:themeColor="text1"/>
                            <w:sz w:val="20"/>
                            <w:szCs w:val="20"/>
                            <w:lang w:val="en-GB" w:eastAsia="ja-JP"/>
                          </w:rPr>
                          <w:t>1</w:t>
                        </w:r>
                      </w:p>
                    </w:txbxContent>
                  </v:textbox>
                </v:shape>
                <v:shape id="テキスト ボックス 5" o:spid="_x0000_s1086" type="#_x0000_t202" style="position:absolute;left:45607;top:4776;width:2876;height:392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6Q1ksMA&#10;AADbAAAADwAAAGRycy9kb3ducmV2LnhtbERPy2rCQBTdF/yH4Ra6q5NKFYlOQgiIpbQLrZvubjM3&#10;D8zciZkxSf36zkLo8nDe23QyrRiod41lBS/zCARxYXXDlYLT1+55DcJ5ZI2tZVLwSw7SZPawxVjb&#10;kQ80HH0lQgi7GBXU3nexlK6oyaCb2444cKXtDfoA+0rqHscQblq5iKKVNNhwaKixo7ym4ny8GgXv&#10;+e4TDz8Ls761+f6jzLrL6Xup1NPjlG1AeJr8v/juftMKXsP68CX8AJn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6Q1ksMAAADbAAAADwAAAAAAAAAAAAAAAACYAgAAZHJzL2Rv&#10;d25yZXYueG1sUEsFBgAAAAAEAAQA9QAAAIgDAAAAAA==&#10;" filled="f" stroked="f" strokeweight=".5pt">
                  <v:textbox>
                    <w:txbxContent>
                      <w:p w:rsidR="00E804FB" w:rsidRPr="00F1497F" w:rsidRDefault="00E804FB" w:rsidP="00DF6990">
                        <w:pPr>
                          <w:pStyle w:val="Web"/>
                          <w:spacing w:before="120" w:beforeAutospacing="0" w:after="0" w:afterAutospacing="0"/>
                          <w:rPr>
                            <w:rFonts w:eastAsiaTheme="minorEastAsia"/>
                            <w:color w:val="000000" w:themeColor="text1"/>
                            <w:lang w:eastAsia="ja-JP"/>
                          </w:rPr>
                        </w:pPr>
                        <w:r w:rsidRPr="00F1497F">
                          <w:rPr>
                            <w:rFonts w:ascii="Arial" w:eastAsia="ＭＳ ゴシック" w:hAnsi="Arial" w:hint="eastAsia"/>
                            <w:color w:val="000000" w:themeColor="text1"/>
                            <w:sz w:val="20"/>
                            <w:szCs w:val="20"/>
                            <w:lang w:val="en-GB" w:eastAsia="ja-JP"/>
                          </w:rPr>
                          <w:t>2</w:t>
                        </w:r>
                      </w:p>
                    </w:txbxContent>
                  </v:textbox>
                </v:shape>
                <v:shape id="テキスト ボックス 5" o:spid="_x0000_s1087" type="#_x0000_t202" style="position:absolute;left:45613;top:6588;width:2877;height:392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OiQCcUA&#10;AADbAAAADwAAAGRycy9kb3ducmV2LnhtbESPQWvCQBSE74L/YXlCb7qJ1CLRVUJAWooetF68PbPP&#10;JJh9m2a3Sdpf3xUKPQ4z8w2z3g6mFh21rrKsIJ5FIIhzqysuFJw/dtMlCOeRNdaWScE3OdhuxqM1&#10;Jtr2fKTu5AsRIOwSVFB63yRSurwkg25mG+Lg3Wxr0AfZFlK32Ae4qeU8il6kwYrDQokNZSXl99OX&#10;UfCe7Q54vM7N8qfOXve3tPk8XxZKPU2GdAXC0+D/w3/tN63gOYbHl/AD5OY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o6JAJxQAAANsAAAAPAAAAAAAAAAAAAAAAAJgCAABkcnMv&#10;ZG93bnJldi54bWxQSwUGAAAAAAQABAD1AAAAigMAAAAA&#10;" filled="f" stroked="f" strokeweight=".5pt">
                  <v:textbox>
                    <w:txbxContent>
                      <w:p w:rsidR="00E804FB" w:rsidRPr="00F1497F" w:rsidRDefault="00E804FB" w:rsidP="00DF6990">
                        <w:pPr>
                          <w:pStyle w:val="Web"/>
                          <w:spacing w:before="120" w:beforeAutospacing="0" w:after="0" w:afterAutospacing="0"/>
                          <w:rPr>
                            <w:color w:val="000000" w:themeColor="text1"/>
                            <w:lang w:eastAsia="ja-JP"/>
                          </w:rPr>
                        </w:pPr>
                        <w:r w:rsidRPr="00F1497F">
                          <w:rPr>
                            <w:rFonts w:ascii="Arial" w:eastAsia="ＭＳ ゴシック" w:hAnsi="Arial" w:hint="eastAsia"/>
                            <w:color w:val="000000" w:themeColor="text1"/>
                            <w:sz w:val="20"/>
                            <w:szCs w:val="20"/>
                            <w:lang w:val="en-GB" w:eastAsia="ja-JP"/>
                          </w:rPr>
                          <w:t>N</w:t>
                        </w:r>
                      </w:p>
                    </w:txbxContent>
                  </v:textbox>
                </v:shape>
                <v:shape id="テキスト ボックス 5" o:spid="_x0000_s1088" type="#_x0000_t202" style="position:absolute;left:11832;top:2658;width:21552;height:392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DoOfsUA&#10;AADbAAAADwAAAGRycy9kb3ducmV2LnhtbESPT4vCMBTE7wv7HcJb8LamFhXpGkUKsiJ68M/F29vm&#10;2Rabl24TtfrpjSB4HGbmN8x42ppKXKhxpWUFvW4EgjizuuRcwX43/x6BcB5ZY2WZFNzIwXTy+THG&#10;RNsrb+iy9bkIEHYJKii8rxMpXVaQQde1NXHwjrYx6INscqkbvAa4qWQcRUNpsOSwUGBNaUHZaXs2&#10;CpbpfI2bv9iM7lX6uzrO6v/9YaBU56ud/YDw1Pp3+NVeaAX9GJ5fwg+Qkw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YOg5+xQAAANsAAAAPAAAAAAAAAAAAAAAAAJgCAABkcnMv&#10;ZG93bnJldi54bWxQSwUGAAAAAAQABAD1AAAAigMAAAAA&#10;" filled="f" stroked="f" strokeweight=".5pt">
                  <v:textbox>
                    <w:txbxContent>
                      <w:p w:rsidR="00E804FB" w:rsidRPr="00F1497F" w:rsidRDefault="00E804FB" w:rsidP="00DF6990">
                        <w:pPr>
                          <w:pStyle w:val="Web"/>
                          <w:spacing w:before="120" w:beforeAutospacing="0" w:after="0" w:afterAutospacing="0"/>
                          <w:rPr>
                            <w:color w:val="000000" w:themeColor="text1"/>
                            <w:sz w:val="20"/>
                            <w:szCs w:val="20"/>
                            <w:lang w:eastAsia="ja-JP"/>
                          </w:rPr>
                        </w:pPr>
                        <w:r w:rsidRPr="00F1497F">
                          <w:rPr>
                            <w:rFonts w:ascii="Arial" w:eastAsia="ＭＳ ゴシック" w:hAnsi="Arial" w:hint="eastAsia"/>
                            <w:color w:val="000000" w:themeColor="text1"/>
                            <w:sz w:val="20"/>
                            <w:szCs w:val="20"/>
                            <w:lang w:val="en-GB" w:eastAsia="ja-JP"/>
                          </w:rPr>
                          <w:t>SS, PBCH, BRS, SI</w:t>
                        </w:r>
                      </w:p>
                    </w:txbxContent>
                  </v:textbox>
                </v:shape>
                <v:shape id="右中かっこ 43" o:spid="_x0000_s1089" type="#_x0000_t88" style="position:absolute;left:48490;top:4775;width:1164;height:519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Pd7C8QA&#10;AADbAAAADwAAAGRycy9kb3ducmV2LnhtbESPT2sCMRTE74LfITzBi2i2rYhsjaIF/1yrIu3tsXnN&#10;Lm5etkl0t9++KRQ8DjPzG2ax6mwt7uRD5VjB0yQDQVw4XbFRcD5tx3MQISJrrB2Tgh8KsFr2ewvM&#10;tWv5ne7HaESCcMhRQRljk0sZipIsholriJP35bzFmKQ3UntsE9zW8jnLZtJixWmhxIbeSiqux5tV&#10;sPuu5Oij2F83HkeXpv40h3ZrlBoOuvUriEhdfIT/2wetYPoCf1/SD5DL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z3ewvEAAAA2wAAAA8AAAAAAAAAAAAAAAAAmAIAAGRycy9k&#10;b3ducmV2LnhtbFBLBQYAAAAABAAEAPUAAACJAwAAAAA=&#10;" adj="403" strokecolor="windowText"/>
                <v:shape id="フリーフォーム 47" o:spid="_x0000_s1090" style="position:absolute;left:45401;top:7006;width:0;height:1595;visibility:visible;mso-wrap-style:square;v-text-anchor:middle" coordsize="0,1594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vKPIsMA&#10;AADbAAAADwAAAGRycy9kb3ducmV2LnhtbESPQYvCMBSE7wv+h/AEL4umiqxSjSKC6GE9rHrx9mie&#10;bbF5qUnUur/eCILHYWa+YabzxlTiRs6XlhX0ewkI4szqknMFh/2qOwbhA7LGyjIpeJCH+az1NcVU&#10;2zv/0W0XchEh7FNUUIRQp1L6rCCDvmdr4uidrDMYonS51A7vEW4qOUiSH2mw5LhQYE3LgrLz7moU&#10;bNeX45Cc/v6X69XyWta+WjS/SnXazWICIlATPuF3e6MVDEfw+hJ/gJw9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vKPIsMAAADbAAAADwAAAAAAAAAAAAAAAACYAgAAZHJzL2Rv&#10;d25yZXYueG1sUEsFBgAAAAAEAAQA9QAAAIgDAAAAAA==&#10;" path="m,l,159488e" filled="f" strokecolor="windowText" strokeweight="1.5pt">
                  <v:stroke dashstyle="1 1"/>
                  <v:path arrowok="t" o:connecttype="custom" o:connectlocs="0,0;0,159488" o:connectangles="0,0"/>
                </v:shape>
                <v:shape id="フリーフォーム 48" o:spid="_x0000_s1091" style="position:absolute;left:12652;top:17000;width:33374;height:457;visibility:visible;mso-wrap-style:square;v-text-anchor:middle" coordsize="2052084,4571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jjD48MA&#10;AADbAAAADwAAAGRycy9kb3ducmV2LnhtbERPy2rCQBTdC/2H4Ra6kTppECmpo4TWFKGrxLbg7pK5&#10;JqGZOyEz5vH3zqLg8nDe2/1kWjFQ7xrLCl5WEQji0uqGKwXfp+z5FYTzyBpby6RgJgf73cNii4m2&#10;I+c0FL4SIYRdggpq77tESlfWZNCtbEccuIvtDfoA+0rqHscQbloZR9FGGmw4NNTY0XtN5V9xNQp+&#10;Dr/pfDbn7Cu9xJ/LfJ2PH0Wu1NPjlL6B8DT5u/jffdQK1mFs+BJ+gNzd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jjD48MAAADbAAAADwAAAAAAAAAAAAAAAACYAgAAZHJzL2Rv&#10;d25yZXYueG1sUEsFBgAAAAAEAAQA9QAAAIgDAAAAAA==&#10;" path="m2052084,l,e" filled="f" strokecolor="windowText" strokeweight="2pt">
                  <v:stroke endarrow="block" endarrowlength="long"/>
                  <v:path arrowok="t" o:connecttype="custom" o:connectlocs="3337351,0;0,0" o:connectangles="0,0"/>
                </v:shape>
                <v:shape id="フリーフォーム 49" o:spid="_x0000_s1092" style="position:absolute;left:12652;top:17838;width:33374;height:457;visibility:visible;mso-wrap-style:square;v-text-anchor:middle" coordsize="2052084,4571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XRmeMUA&#10;AADbAAAADwAAAGRycy9kb3ducmV2LnhtbESPQWvCQBSE70L/w/IKvYhuKiKaukpoaxE8JWrB2yP7&#10;TEKzb0N2a+K/dwXB4zAz3zDLdW9qcaHWVZYVvI8jEMS51RUXCg77zWgOwnlkjbVlUnAlB+vVy2CJ&#10;sbYdp3TJfCEChF2MCkrvm1hKl5dk0I1tQxy8s20N+iDbQuoWuwA3tZxE0UwarDgslNjQZ0n5X/Zv&#10;FBy/f5PryZw2u+Q8+Rmm07T7ylKl3l775AOEp94/w4/2ViuYLuD+JfwAubo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ddGZ4xQAAANsAAAAPAAAAAAAAAAAAAAAAAJgCAABkcnMv&#10;ZG93bnJldi54bWxQSwUGAAAAAAQABAD1AAAAigMAAAAA&#10;" path="m2052084,l,e" filled="f" strokecolor="windowText" strokeweight="2pt">
                  <v:stroke endarrow="block" endarrowlength="long"/>
                  <v:path arrowok="t" o:connecttype="custom" o:connectlocs="3337351,0;0,0" o:connectangles="0,0"/>
                </v:shape>
                <v:shape id="フリーフォーム 50" o:spid="_x0000_s1093" style="position:absolute;left:12652;top:20181;width:33374;height:457;visibility:visible;mso-wrap-style:square;v-text-anchor:middle" coordsize="2052084,4571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ZdZOMMA&#10;AADbAAAADwAAAGRycy9kb3ducmV2LnhtbERPy2rCQBTdF/oPwy24KTqptFKiEwmtitBVYhXcXTI3&#10;D5q5EzKjiX/fWQguD+e9Wo+mFVfqXWNZwdssAkFcWN1wpeD3sJ1+gnAeWWNrmRTcyME6eX5aYazt&#10;wBldc1+JEMIuRgW1910spStqMuhmtiMOXGl7gz7AvpK6xyGEm1bOo2ghDTYcGmrs6Kum4i+/GAXH&#10;zSm9nc15+5OW891r9p4N33mm1ORlTJcgPI3+Ib6791rBR1gfvoQfIJN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ZdZOMMAAADbAAAADwAAAAAAAAAAAAAAAACYAgAAZHJzL2Rv&#10;d25yZXYueG1sUEsFBgAAAAAEAAQA9QAAAIgDAAAAAA==&#10;" path="m2052084,l,e" filled="f" strokecolor="windowText" strokeweight="2pt">
                  <v:stroke endarrow="block" endarrowlength="long"/>
                  <v:path arrowok="t" o:connecttype="custom" o:connectlocs="3337351,0;0,0" o:connectangles="0,0"/>
                </v:shape>
                <v:shape id="テキスト ボックス 5" o:spid="_x0000_s1094" type="#_x0000_t202" style="position:absolute;left:45387;top:14664;width:2876;height:392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TEG1MUA&#10;AADbAAAADwAAAGRycy9kb3ducmV2LnhtbESPQWvCQBSE70L/w/IK3nQTISKpq4SAVMQetF56e80+&#10;k9Ds2zS7xthf7wpCj8PMfMMs14NpRE+dqy0riKcRCOLC6ppLBafPzWQBwnlkjY1lUnAjB+vVy2iJ&#10;qbZXPlB/9KUIEHYpKqi8b1MpXVGRQTe1LXHwzrYz6IPsSqk7vAa4aeQsiubSYM1hocKW8oqKn+PF&#10;KNjlmw88fM/M4q/J3/fnrP09fSVKjV+H7A2Ep8H/h5/trVaQxPD4En6AXN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tMQbUxQAAANsAAAAPAAAAAAAAAAAAAAAAAJgCAABkcnMv&#10;ZG93bnJldi54bWxQSwUGAAAAAAQABAD1AAAAigMAAAAA&#10;" filled="f" stroked="f" strokeweight=".5pt">
                  <v:textbox>
                    <w:txbxContent>
                      <w:p w:rsidR="00E804FB" w:rsidRPr="00F1497F" w:rsidRDefault="00E804FB" w:rsidP="00DF6990">
                        <w:pPr>
                          <w:pStyle w:val="Web"/>
                          <w:spacing w:before="120" w:beforeAutospacing="0" w:after="0" w:afterAutospacing="0"/>
                          <w:rPr>
                            <w:color w:val="000000" w:themeColor="text1"/>
                          </w:rPr>
                        </w:pPr>
                        <w:r w:rsidRPr="00F1497F">
                          <w:rPr>
                            <w:rFonts w:ascii="Arial" w:eastAsia="ＭＳ ゴシック" w:hAnsi="Arial"/>
                            <w:color w:val="000000" w:themeColor="text1"/>
                            <w:sz w:val="20"/>
                            <w:szCs w:val="20"/>
                            <w:lang w:val="en-GB"/>
                          </w:rPr>
                          <w:t>1</w:t>
                        </w:r>
                      </w:p>
                    </w:txbxContent>
                  </v:textbox>
                </v:shape>
                <v:shape id="テキスト ボックス 5" o:spid="_x0000_s1095" type="#_x0000_t202" style="position:absolute;left:45501;top:16036;width:2876;height:391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eOYo8UA&#10;AADbAAAADwAAAGRycy9kb3ducmV2LnhtbESPQWvCQBSE70L/w/IK3szGgCJpVpGAtEh70Hrp7TX7&#10;TILZt2l2m6T99a4geBxm5hsm24ymET11rrasYB7FIIgLq2suFZw+d7MVCOeRNTaWScEfOdisnyYZ&#10;ptoOfKD+6EsRIOxSVFB536ZSuqIigy6yLXHwzrYz6IPsSqk7HALcNDKJ46U0WHNYqLClvKLicvw1&#10;Cvb57gMP34lZ/Tf56/t52/6cvhZKTZ/H7QsIT6N/hO/tN61gkcDtS/gBcn0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45ijxQAAANsAAAAPAAAAAAAAAAAAAAAAAJgCAABkcnMv&#10;ZG93bnJldi54bWxQSwUGAAAAAAQABAD1AAAAigMAAAAA&#10;" filled="f" stroked="f" strokeweight=".5pt">
                  <v:textbox>
                    <w:txbxContent>
                      <w:p w:rsidR="00E804FB" w:rsidRPr="00F1497F" w:rsidRDefault="00E804FB" w:rsidP="00DF6990">
                        <w:pPr>
                          <w:pStyle w:val="Web"/>
                          <w:spacing w:before="120" w:beforeAutospacing="0" w:after="0" w:afterAutospacing="0"/>
                          <w:rPr>
                            <w:color w:val="000000" w:themeColor="text1"/>
                          </w:rPr>
                        </w:pPr>
                        <w:r w:rsidRPr="00F1497F">
                          <w:rPr>
                            <w:rFonts w:ascii="Arial" w:eastAsia="ＭＳ ゴシック" w:hAnsi="Arial"/>
                            <w:color w:val="000000" w:themeColor="text1"/>
                            <w:sz w:val="20"/>
                            <w:szCs w:val="20"/>
                            <w:lang w:val="en-GB"/>
                          </w:rPr>
                          <w:t>2</w:t>
                        </w:r>
                      </w:p>
                    </w:txbxContent>
                  </v:textbox>
                </v:shape>
                <v:shape id="テキスト ボックス 5" o:spid="_x0000_s1096" type="#_x0000_t202" style="position:absolute;left:45507;top:17845;width:2877;height:391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q89OMUA&#10;AADbAAAADwAAAGRycy9kb3ducmV2LnhtbESPQWvCQBSE74X+h+UJvdWNlohEVwkBaSn2oPXi7Zl9&#10;JsHs2zS7TaK/3i0IPQ4z8w2zXA+mFh21rrKsYDKOQBDnVldcKDh8b17nIJxH1lhbJgVXcrBePT8t&#10;MdG25x11e1+IAGGXoILS+yaR0uUlGXRj2xAH72xbgz7ItpC6xT7ATS2nUTSTBisOCyU2lJWUX/a/&#10;RsFntvnC3Wlq5rc6e9+e0+bncIyVehkN6QKEp8H/hx/tD60gfoO/L+EHyNU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yrz04xQAAANsAAAAPAAAAAAAAAAAAAAAAAJgCAABkcnMv&#10;ZG93bnJldi54bWxQSwUGAAAAAAQABAD1AAAAigMAAAAA&#10;" filled="f" stroked="f" strokeweight=".5pt">
                  <v:textbox>
                    <w:txbxContent>
                      <w:p w:rsidR="00E804FB" w:rsidRPr="00F1497F" w:rsidRDefault="00E804FB" w:rsidP="00DF6990">
                        <w:pPr>
                          <w:pStyle w:val="Web"/>
                          <w:spacing w:before="120" w:beforeAutospacing="0" w:after="0" w:afterAutospacing="0"/>
                          <w:rPr>
                            <w:color w:val="000000" w:themeColor="text1"/>
                          </w:rPr>
                        </w:pPr>
                        <w:r w:rsidRPr="00F1497F">
                          <w:rPr>
                            <w:rFonts w:ascii="Arial" w:eastAsia="ＭＳ ゴシック" w:hAnsi="Arial"/>
                            <w:color w:val="000000" w:themeColor="text1"/>
                            <w:sz w:val="20"/>
                            <w:szCs w:val="20"/>
                            <w:lang w:val="en-GB"/>
                          </w:rPr>
                          <w:t>N</w:t>
                        </w:r>
                      </w:p>
                    </w:txbxContent>
                  </v:textbox>
                </v:shape>
                <v:shape id="右中かっこ 54" o:spid="_x0000_s1097" type="#_x0000_t88" style="position:absolute;left:48384;top:16036;width:1162;height:518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sd1osQA&#10;AADbAAAADwAAAGRycy9kb3ducmV2LnhtbESPT2sCMRTE74LfITzBi2i2pYpsjaIF/1yrIu3tsXnN&#10;Lm5etkl0t9++KRQ8DjPzG2ax6mwt7uRD5VjB0yQDQVw4XbFRcD5tx3MQISJrrB2Tgh8KsFr2ewvM&#10;tWv5ne7HaESCcMhRQRljk0sZipIsholriJP35bzFmKQ3UntsE9zW8jnLZtJixWmhxIbeSiqux5tV&#10;sPuu5Oij2F83HkeXpv40h3ZrlBoOuvUriEhdfIT/2wetYPoCf1/SD5DL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bHdaLEAAAA2wAAAA8AAAAAAAAAAAAAAAAAmAIAAGRycy9k&#10;b3ducmV2LnhtbFBLBQYAAAAABAAEAPUAAACJAwAAAAA=&#10;" adj="403" strokecolor="windowText"/>
                <v:shape id="フリーフォーム 56" o:spid="_x0000_s1098" style="position:absolute;left:45507;top:18276;width:0;height:1594;visibility:visible;mso-wrap-style:square;v-text-anchor:middle" coordsize="0,1594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Ge8ZMMA&#10;AADbAAAADwAAAGRycy9kb3ducmV2LnhtbESPQYvCMBSE74L/ITzBi2iqrCLVKCKIHnYPul68PZpn&#10;W2xeahK1+us3grDHYWa+YebLxlTiTs6XlhUMBwkI4szqknMFx99NfwrCB2SNlWVS8CQPy0W7NcdU&#10;2wfv6X4IuYgQ9ikqKEKoUyl9VpBBP7A1cfTO1hkMUbpcaoePCDeVHCXJRBosOS4UWNO6oOxyuBkF&#10;P9vr6Yuc7r3kdrO+lbWvVs23Ut1Os5qBCNSE//CnvdMKxhN4f4k/QC7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Ge8ZMMAAADbAAAADwAAAAAAAAAAAAAAAACYAgAAZHJzL2Rv&#10;d25yZXYueG1sUEsFBgAAAAAEAAQA9QAAAIgDAAAAAA==&#10;" path="m,l,159488e" filled="f" strokecolor="windowText" strokeweight="1.5pt">
                  <v:stroke dashstyle="1 1"/>
                  <v:path arrowok="t" o:connecttype="custom" o:connectlocs="0,0;0,159385" o:connectangles="0,0"/>
                </v:shape>
                <v:shape id="フリーフォーム 57" o:spid="_x0000_s1099" style="position:absolute;left:21249;top:9638;width:458;height:5025;visibility:visible;mso-wrap-style:square;v-text-anchor:middle" coordsize="45719,1594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iVd6McA&#10;AADbAAAADwAAAGRycy9kb3ducmV2LnhtbESPT2vCQBTE7wW/w/KEXopuWtBqdBURihU91D8gvb1m&#10;n0kw+zbNbk3y7buC4HGYmd8w03ljCnGlyuWWFbz2IxDEidU5pwqOh4/eCITzyBoLy6SgJQfzWedp&#10;irG2Ne/ouvepCBB2MSrIvC9jKV2SkUHXtyVx8M62MuiDrFKpK6wD3BTyLYqG0mDOYSHDkpYZJZf9&#10;n1GwOo1+L61fbZdnXb+06/Hm+2v3o9Rzt1lMQHhq/CN8b39qBYN3uH0JP0DO/g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N4lXejHAAAA2wAAAA8AAAAAAAAAAAAAAAAAmAIAAGRy&#10;cy9kb3ducmV2LnhtbFBLBQYAAAAABAAEAPUAAACMAwAAAAA=&#10;" path="m,l,159488e" filled="f" strokecolor="windowText" strokeweight="1.5pt">
                  <v:stroke dashstyle="3 1"/>
                  <v:path arrowok="t" o:connecttype="custom" o:connectlocs="0,0;0,502504" o:connectangles="0,0"/>
                </v:shape>
                <v:shape id="フリーフォーム 58" o:spid="_x0000_s1100" style="position:absolute;left:12545;top:44756;width:33493;height:457;flip:y;visibility:visible;mso-wrap-style:square;v-text-anchor:middle" coordsize="2052084,4571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yeH6b4A&#10;AADbAAAADwAAAGRycy9kb3ducmV2LnhtbERPy4rCMBTdC/MP4Q7MRjRVVKSalmFgYGBWvvbX5tpW&#10;m5uSRFv9erMQXB7Oe533phE3cr62rGAyTkAQF1bXXCrY735HSxA+IGtsLJOCO3nIs4/BGlNtO97Q&#10;bRtKEUPYp6igCqFNpfRFRQb92LbEkTtZZzBE6EqpHXYx3DRymiQLabDm2FBhSz8VFZft1SjYFQfk&#10;LjkiP+4b938mOZ0NpVJfn/33CkSgPrzFL/efVjCPY+OX+ANk9gQ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H8nh+m+AAAA2wAAAA8AAAAAAAAAAAAAAAAAmAIAAGRycy9kb3ducmV2&#10;LnhtbFBLBQYAAAAABAAEAPUAAACDAwAAAAA=&#10;" path="m,l2052084,e" filled="f" strokecolor="windowText" strokeweight="2pt">
                  <v:stroke endarrow="block" endarrowlength="long"/>
                  <v:path arrowok="t" o:connecttype="custom" o:connectlocs="0,0;3349299,0" o:connectangles="0,0"/>
                </v:shape>
                <v:shape id="テキスト ボックス 5" o:spid="_x0000_s1101" type="#_x0000_t202" style="position:absolute;left:12652;top:42032;width:17438;height:391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0cK0sQA&#10;AADbAAAADwAAAGRycy9kb3ducmV2LnhtbESPT4vCMBTE74LfITxhb5oqKFqNIgVxWfTgn4u3Z/Ns&#10;i81LbbJa/fRmYcHjMDO/YWaLxpTiTrUrLCvo9yIQxKnVBWcKjodVdwzCeWSNpWVS8CQHi3m7NcNY&#10;2wfv6L73mQgQdjEqyL2vYildmpNB17MVcfAutjbog6wzqWt8BLgp5SCKRtJgwWEhx4qSnNLr/tco&#10;+ElWW9ydB2b8KpP15rKsbsfTUKmvTrOcgvDU+E/4v/2tFQwn8Pcl/AA5f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NHCtLEAAAA2wAAAA8AAAAAAAAAAAAAAAAAmAIAAGRycy9k&#10;b3ducmV2LnhtbFBLBQYAAAAABAAEAPUAAACJAwAAAAA=&#10;" filled="f" stroked="f" strokeweight=".5pt">
                  <v:textbox>
                    <w:txbxContent>
                      <w:p w:rsidR="00E804FB" w:rsidRPr="00F1497F" w:rsidRDefault="00E804FB" w:rsidP="00DF6990">
                        <w:pPr>
                          <w:pStyle w:val="Web"/>
                          <w:spacing w:before="120" w:beforeAutospacing="0" w:after="0" w:afterAutospacing="0"/>
                          <w:rPr>
                            <w:rFonts w:asciiTheme="majorHAnsi" w:eastAsiaTheme="minorEastAsia" w:hAnsiTheme="majorHAnsi" w:cstheme="majorHAnsi"/>
                            <w:color w:val="000000" w:themeColor="text1"/>
                            <w:sz w:val="20"/>
                            <w:szCs w:val="20"/>
                            <w:lang w:eastAsia="ja-JP"/>
                          </w:rPr>
                        </w:pPr>
                        <w:r w:rsidRPr="00F1497F">
                          <w:rPr>
                            <w:rFonts w:asciiTheme="majorHAnsi" w:eastAsiaTheme="minorEastAsia" w:hAnsiTheme="majorHAnsi" w:cstheme="majorHAnsi" w:hint="eastAsia"/>
                            <w:color w:val="000000" w:themeColor="text1"/>
                            <w:sz w:val="20"/>
                            <w:szCs w:val="20"/>
                            <w:lang w:eastAsia="ja-JP"/>
                          </w:rPr>
                          <w:t xml:space="preserve">Random Access </w:t>
                        </w:r>
                        <w:r w:rsidRPr="00F1497F">
                          <w:rPr>
                            <w:rFonts w:asciiTheme="majorHAnsi" w:eastAsiaTheme="minorEastAsia" w:hAnsiTheme="majorHAnsi" w:cstheme="majorHAnsi"/>
                            <w:color w:val="000000" w:themeColor="text1"/>
                            <w:sz w:val="20"/>
                            <w:szCs w:val="20"/>
                            <w:lang w:eastAsia="ja-JP"/>
                          </w:rPr>
                          <w:t>Preamble</w:t>
                        </w:r>
                      </w:p>
                    </w:txbxContent>
                  </v:textbox>
                </v:shape>
                <v:shape id="フリーフォーム 60" o:spid="_x0000_s1102" style="position:absolute;left:12545;top:55239;width:33375;height:457;flip:y;visibility:visible;mso-wrap-style:square;v-text-anchor:middle" coordsize="2052084,4571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z1BUr4A&#10;AADbAAAADwAAAGRycy9kb3ducmV2LnhtbERPy4rCMBTdC/MP4Q64kTFVRKQ2lmFAGHDla3+nubbV&#10;5qYkGdv69WYhuDycd5b3phF3cr62rGA2TUAQF1bXXCo4HbdfKxA+IGtsLJOCgTzkm49Rhqm2He/p&#10;fgiliCHsU1RQhdCmUvqiIoN+alviyF2sMxgidKXUDrsYbho5T5KlNFhzbKiwpZ+Kitvh3yg4Fmfk&#10;LvlDfgx7t7uSnC8mUqnxZ/+9BhGoD2/xy/2rFSzj+vgl/gC5eQI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E89QVK+AAAA2wAAAA8AAAAAAAAAAAAAAAAAmAIAAGRycy9kb3ducmV2&#10;LnhtbFBLBQYAAAAABAAEAPUAAACDAwAAAAA=&#10;" path="m2052084,l,e" filled="f" strokecolor="windowText" strokeweight="2pt">
                  <v:stroke endarrow="block" endarrowlength="long"/>
                  <v:path arrowok="t" o:connecttype="custom" o:connectlocs="3337477,0;0,0" o:connectangles="0,0"/>
                </v:shape>
                <v:shape id="テキスト ボックス 5" o:spid="_x0000_s1103" type="#_x0000_t202" style="position:absolute;left:14134;top:52449;width:17438;height:390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13MacMA&#10;AADbAAAADwAAAGRycy9kb3ducmV2LnhtbESPzarCMBSE98J9h3AuuNNUQZFqFCmIIrrwZ+Pu3ObY&#10;ltuc1CZq9emNILgcZuYbZjJrTCluVLvCsoJeNwJBnFpdcKbgeFh0RiCcR9ZYWiYFD3Iwm/60Jhhr&#10;e+cd3fY+EwHCLkYFufdVLKVLczLourYiDt7Z1gZ9kHUmdY33ADel7EfRUBosOCzkWFGSU/q/vxoF&#10;62Sxxd1f34yeZbLcnOfV5XgaKNX+beZjEJ4a/w1/2iutYNiD95fwA+T0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13MacMAAADbAAAADwAAAAAAAAAAAAAAAACYAgAAZHJzL2Rv&#10;d25yZXYueG1sUEsFBgAAAAAEAAQA9QAAAIgDAAAAAA==&#10;" filled="f" stroked="f" strokeweight=".5pt">
                  <v:textbox>
                    <w:txbxContent>
                      <w:p w:rsidR="00E804FB" w:rsidRPr="00F1497F" w:rsidRDefault="00E804FB" w:rsidP="00DF6990">
                        <w:pPr>
                          <w:pStyle w:val="Web"/>
                          <w:spacing w:before="120" w:beforeAutospacing="0" w:after="0" w:afterAutospacing="0"/>
                          <w:rPr>
                            <w:color w:val="000000" w:themeColor="text1"/>
                            <w:lang w:eastAsia="ja-JP"/>
                          </w:rPr>
                        </w:pPr>
                        <w:r w:rsidRPr="00F1497F">
                          <w:rPr>
                            <w:rFonts w:ascii="Arial" w:eastAsia="ＭＳ 明朝" w:hAnsi="Arial"/>
                            <w:color w:val="000000" w:themeColor="text1"/>
                            <w:sz w:val="20"/>
                            <w:szCs w:val="20"/>
                          </w:rPr>
                          <w:t xml:space="preserve">Random Access </w:t>
                        </w:r>
                        <w:r w:rsidRPr="00F1497F">
                          <w:rPr>
                            <w:rFonts w:ascii="Arial" w:eastAsia="ＭＳ 明朝" w:hAnsi="Arial" w:hint="eastAsia"/>
                            <w:color w:val="000000" w:themeColor="text1"/>
                            <w:sz w:val="20"/>
                            <w:szCs w:val="20"/>
                            <w:lang w:eastAsia="ja-JP"/>
                          </w:rPr>
                          <w:t>Response</w:t>
                        </w:r>
                      </w:p>
                    </w:txbxContent>
                  </v:textbox>
                </v:shape>
                <v:shape id="テキスト ボックス 5" o:spid="_x0000_s1104" type="#_x0000_t202" style="position:absolute;left:45397;top:41934;width:2877;height:391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49SHsYA&#10;AADbAAAADwAAAGRycy9kb3ducmV2LnhtbESPQWvCQBSE74X+h+UVems2BiqSZg0hIJVSD9pcenvN&#10;PpNg9m2aXTXtr3cFweMwM98wWT6ZXpxodJ1lBbMoBkFcW91xo6D6Wr0sQDiPrLG3TAr+yEG+fHzI&#10;MNX2zFs67XwjAoRdigpa74dUSle3ZNBFdiAO3t6OBn2QYyP1iOcAN71M4nguDXYcFlocqGypPuyO&#10;RsFHudrg9icxi/++fP/cF8Nv9f2q1PPTVLyB8DT5e/jWXmsF8wSuX8IPkMsL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49SHsYAAADbAAAADwAAAAAAAAAAAAAAAACYAgAAZHJz&#10;L2Rvd25yZXYueG1sUEsFBgAAAAAEAAQA9QAAAIsDAAAAAA==&#10;" filled="f" stroked="f" strokeweight=".5pt">
                  <v:textbox>
                    <w:txbxContent>
                      <w:p w:rsidR="00E804FB" w:rsidRPr="00F1497F" w:rsidRDefault="00E804FB" w:rsidP="00DF6990">
                        <w:pPr>
                          <w:pStyle w:val="Web"/>
                          <w:spacing w:before="120" w:beforeAutospacing="0" w:after="0" w:afterAutospacing="0"/>
                          <w:rPr>
                            <w:color w:val="000000" w:themeColor="text1"/>
                          </w:rPr>
                        </w:pPr>
                        <w:r w:rsidRPr="00F1497F">
                          <w:rPr>
                            <w:rFonts w:ascii="Arial" w:eastAsia="ＭＳ ゴシック" w:hAnsi="Arial"/>
                            <w:color w:val="000000" w:themeColor="text1"/>
                            <w:sz w:val="20"/>
                            <w:szCs w:val="20"/>
                            <w:lang w:val="en-GB"/>
                          </w:rPr>
                          <w:t>1</w:t>
                        </w:r>
                      </w:p>
                    </w:txbxContent>
                  </v:textbox>
                </v:shape>
                <v:shape id="テキスト ボックス 5" o:spid="_x0000_s1105" type="#_x0000_t202" style="position:absolute;left:45512;top:43392;width:2876;height:391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MP3hcUA&#10;AADbAAAADwAAAGRycy9kb3ducmV2LnhtbESPQWvCQBSE7wX/w/IEb3VjRJHUVSQgFWkPWi/entln&#10;Err7Nma3MfXXdwuFHoeZ+YZZrntrREetrx0rmIwTEMSF0zWXCk4f2+cFCB+QNRrHpOCbPKxXg6cl&#10;Ztrd+UDdMZQiQthnqKAKocmk9EVFFv3YNcTRu7rWYoiyLaVu8R7h1sg0SebSYs1xocKG8oqKz+OX&#10;VbDPt+94uKR28TD569t109xO55lSo2G/eQERqA//4b/2TiuYT+H3S/wBcvU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8w/eFxQAAANsAAAAPAAAAAAAAAAAAAAAAAJgCAABkcnMv&#10;ZG93bnJldi54bWxQSwUGAAAAAAQABAD1AAAAigMAAAAA&#10;" filled="f" stroked="f" strokeweight=".5pt">
                  <v:textbox>
                    <w:txbxContent>
                      <w:p w:rsidR="00E804FB" w:rsidRPr="00F1497F" w:rsidRDefault="00E804FB" w:rsidP="00DF6990">
                        <w:pPr>
                          <w:pStyle w:val="Web"/>
                          <w:spacing w:before="120" w:beforeAutospacing="0" w:after="0" w:afterAutospacing="0"/>
                          <w:rPr>
                            <w:color w:val="000000" w:themeColor="text1"/>
                          </w:rPr>
                        </w:pPr>
                        <w:r w:rsidRPr="00F1497F">
                          <w:rPr>
                            <w:rFonts w:ascii="Arial" w:eastAsia="ＭＳ ゴシック" w:hAnsi="Arial"/>
                            <w:color w:val="000000" w:themeColor="text1"/>
                            <w:sz w:val="20"/>
                            <w:szCs w:val="20"/>
                            <w:lang w:val="en-GB"/>
                          </w:rPr>
                          <w:t>2</w:t>
                        </w:r>
                      </w:p>
                    </w:txbxContent>
                  </v:textbox>
                </v:shape>
                <v:shape id="テキスト ボックス 5" o:spid="_x0000_s1106" type="#_x0000_t202" style="position:absolute;left:45518;top:45202;width:2877;height:391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ypv8cUA&#10;AADbAAAADwAAAGRycy9kb3ducmV2LnhtbESPQWvCQBSE7wX/w/IEb3VjUJHUVSQgFWkPWi/entln&#10;Err7Nma3MfXXdwuFHoeZ+YZZrntrREetrx0rmIwTEMSF0zWXCk4f2+cFCB+QNRrHpOCbPKxXg6cl&#10;Ztrd+UDdMZQiQthnqKAKocmk9EVFFv3YNcTRu7rWYoiyLaVu8R7h1sg0SebSYs1xocKG8oqKz+OX&#10;VbDPt+94uKR28TD569t109xO55lSo2G/eQERqA//4b/2TiuYT+H3S/wBcvU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zKm/xxQAAANsAAAAPAAAAAAAAAAAAAAAAAJgCAABkcnMv&#10;ZG93bnJldi54bWxQSwUGAAAAAAQABAD1AAAAigMAAAAA&#10;" filled="f" stroked="f" strokeweight=".5pt">
                  <v:textbox>
                    <w:txbxContent>
                      <w:p w:rsidR="00E804FB" w:rsidRPr="00F1497F" w:rsidRDefault="00E804FB" w:rsidP="00DF6990">
                        <w:pPr>
                          <w:pStyle w:val="Web"/>
                          <w:spacing w:before="120" w:beforeAutospacing="0" w:after="0" w:afterAutospacing="0"/>
                          <w:rPr>
                            <w:color w:val="000000" w:themeColor="text1"/>
                          </w:rPr>
                        </w:pPr>
                        <w:r w:rsidRPr="00F1497F">
                          <w:rPr>
                            <w:rFonts w:ascii="Arial" w:eastAsia="ＭＳ ゴシック" w:hAnsi="Arial"/>
                            <w:color w:val="000000" w:themeColor="text1"/>
                            <w:sz w:val="20"/>
                            <w:szCs w:val="20"/>
                            <w:lang w:val="en-GB"/>
                          </w:rPr>
                          <w:t>N</w:t>
                        </w:r>
                      </w:p>
                    </w:txbxContent>
                  </v:textbox>
                </v:shape>
                <v:shape id="右中かっこ 65" o:spid="_x0000_s1107" type="#_x0000_t88" style="position:absolute;left:48395;top:43392;width:1162;height:518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XMGz8MA&#10;AADbAAAADwAAAGRycy9kb3ducmV2LnhtbESPQWvCQBSE74L/YXlCb7qpVJumrhKEQKFeaornR/Y1&#10;CWbfxt01pv++Kwg9DjPzDbPZjaYTAznfWlbwvEhAEFdWt1wr+C6LeQrCB2SNnWVS8EsedtvpZIOZ&#10;tjf+ouEYahEh7DNU0ITQZ1L6qiGDfmF74uj9WGcwROlqqR3eItx0cpkka2mw5bjQYE/7hqrz8WoU&#10;DOWrox7bw8s5fSv05fOUkz0p9TQb83cQgcbwH360P7SC9QruX+IPkN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XMGz8MAAADbAAAADwAAAAAAAAAAAAAAAACYAgAAZHJzL2Rv&#10;d25yZXYueG1sUEsFBgAAAAAEAAQA9QAAAIgDAAAAAA==&#10;" adj="404" strokecolor="windowText"/>
                <v:roundrect id="角丸四角形 73" o:spid="_x0000_s1108" style="position:absolute;left:6804;top:38656;width:10845;height:4374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Cqs5cMA&#10;AADbAAAADwAAAGRycy9kb3ducmV2LnhtbESPT4vCMBTE74LfITxhb9vU/aNSjSILLuvBg7Xg9dk8&#10;22LzUprYdr+9WVjwOMzMb5jVZjC16Kh1lWUF0ygGQZxbXXGhIDvtXhcgnEfWWFsmBb/kYLMej1aY&#10;aNvzkbrUFyJA2CWooPS+SaR0eUkGXWQb4uBdbWvQB9kWUrfYB7ip5Vscz6TBisNCiQ19lZTf0rtR&#10;4D4+z/vDZZFeap9T5vj7YKdGqZfJsF2C8DT4Z/i//aMVzN/h70v4AXL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Cqs5cMAAADbAAAADwAAAAAAAAAAAAAAAACYAgAAZHJzL2Rv&#10;d25yZXYueG1sUEsFBgAAAAAEAAQA9QAAAIgDAAAAAA==&#10;" fillcolor="window" strokecolor="windowText" strokeweight="2pt">
                  <v:textbox>
                    <w:txbxContent>
                      <w:p w:rsidR="00E804FB" w:rsidRPr="00F1497F" w:rsidRDefault="00E804FB" w:rsidP="00DF6990">
                        <w:pPr>
                          <w:spacing w:before="0"/>
                          <w:jc w:val="center"/>
                          <w:rPr>
                            <w:rFonts w:asciiTheme="majorHAnsi" w:hAnsiTheme="majorHAnsi" w:cstheme="majorHAnsi"/>
                            <w:color w:val="000000" w:themeColor="text1"/>
                            <w:sz w:val="20"/>
                            <w:szCs w:val="20"/>
                            <w:lang w:eastAsia="ja-JP"/>
                          </w:rPr>
                        </w:pPr>
                        <w:r w:rsidRPr="00F1497F">
                          <w:rPr>
                            <w:rFonts w:asciiTheme="majorHAnsi" w:hAnsiTheme="majorHAnsi" w:cstheme="majorHAnsi"/>
                            <w:color w:val="000000" w:themeColor="text1"/>
                            <w:sz w:val="20"/>
                            <w:szCs w:val="20"/>
                            <w:lang w:eastAsia="ja-JP"/>
                          </w:rPr>
                          <w:t>Beam</w:t>
                        </w:r>
                        <w:r w:rsidRPr="00F1497F">
                          <w:rPr>
                            <w:rFonts w:asciiTheme="majorHAnsi" w:hAnsiTheme="majorHAnsi" w:cstheme="majorHAnsi" w:hint="eastAsia"/>
                            <w:color w:val="000000" w:themeColor="text1"/>
                            <w:sz w:val="20"/>
                            <w:szCs w:val="20"/>
                            <w:lang w:eastAsia="ja-JP"/>
                          </w:rPr>
                          <w:t>/timing</w:t>
                        </w:r>
                        <w:r w:rsidRPr="00F1497F">
                          <w:rPr>
                            <w:rFonts w:asciiTheme="majorHAnsi" w:hAnsiTheme="majorHAnsi" w:cstheme="majorHAnsi"/>
                            <w:color w:val="000000" w:themeColor="text1"/>
                            <w:sz w:val="20"/>
                            <w:szCs w:val="20"/>
                            <w:lang w:eastAsia="ja-JP"/>
                          </w:rPr>
                          <w:t xml:space="preserve"> selection</w:t>
                        </w:r>
                      </w:p>
                    </w:txbxContent>
                  </v:textbox>
                </v:roundrect>
                <v:shape id="フリーフォーム 74" o:spid="_x0000_s1109" style="position:absolute;left:12652;top:45365;width:33374;height:690;flip:y;visibility:visible;mso-wrap-style:square;v-text-anchor:middle" coordsize="2052084,690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Ou7E8UA&#10;AADbAAAADwAAAGRycy9kb3ducmV2LnhtbESPQWvCQBSE7wX/w/IEb3VjEGtTV7EBaaFQMfbg8ZF9&#10;zQazb8PuNqb/vlso9DjMzDfMZjfaTgzkQ+tYwWKegSCunW65UfBxPtyvQYSIrLFzTAq+KcBuO7nb&#10;YKHdjU80VLERCcKhQAUmxr6QMtSGLIa564mT9+m8xZikb6T2eEtw28k8y1bSYstpwWBPpaH6Wn1Z&#10;Bf4tX+TVuXx+Xz2+mDK/LIcjX5SaTcf9E4hIY/wP/7VftYKHJfx+ST9Ab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I67sTxQAAANsAAAAPAAAAAAAAAAAAAAAAAJgCAABkcnMv&#10;ZG93bnJldi54bWxQSwUGAAAAAAQABAD1AAAAigMAAAAA&#10;" path="m,l2052084,e" filled="f" strokecolor="windowText" strokeweight="2pt">
                  <v:stroke dashstyle="dash" endarrow="block" endarrowlength="long"/>
                  <v:path arrowok="t" o:connecttype="custom" o:connectlocs="0,0;3337368,0" o:connectangles="0,0"/>
                </v:shape>
                <v:shape id="テキスト ボックス 5" o:spid="_x0000_s1110" type="#_x0000_t202" style="position:absolute;left:12697;top:48021;width:17437;height:391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9ct8UA&#10;AADbAAAADwAAAGRycy9kb3ducmV2LnhtbESPT4vCMBTE74LfITxhb5oqqKUaRQrisujBP5e9vW2e&#10;bbF5qU3U7n76jSB4HGbmN8x82ZpK3KlxpWUFw0EEgjizuuRcwem47scgnEfWWFkmBb/kYLnoduaY&#10;aPvgPd0PPhcBwi5BBYX3dSKlywoy6Aa2Jg7e2TYGfZBNLnWDjwA3lRxF0UQaLDksFFhTWlB2OdyM&#10;gq90vcP9z8jEf1W62Z5X9fX0PVbqo9euZiA8tf4dfrU/tYLpGJ5fwg+Qi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Zv1y3xQAAANsAAAAPAAAAAAAAAAAAAAAAAJgCAABkcnMv&#10;ZG93bnJldi54bWxQSwUGAAAAAAQABAD1AAAAigMAAAAA&#10;" filled="f" stroked="f" strokeweight=".5pt">
                  <v:textbox>
                    <w:txbxContent>
                      <w:p w:rsidR="00E804FB" w:rsidRPr="00F1497F" w:rsidRDefault="00E804FB" w:rsidP="00DF6990">
                        <w:pPr>
                          <w:pStyle w:val="Web"/>
                          <w:spacing w:before="0" w:beforeAutospacing="0" w:after="0" w:afterAutospacing="0"/>
                          <w:rPr>
                            <w:rFonts w:ascii="Arial" w:eastAsia="ＭＳ 明朝" w:hAnsi="Arial"/>
                            <w:color w:val="000000" w:themeColor="text1"/>
                            <w:sz w:val="20"/>
                            <w:szCs w:val="20"/>
                            <w:lang w:eastAsia="ja-JP"/>
                          </w:rPr>
                        </w:pPr>
                        <w:r w:rsidRPr="00F1497F">
                          <w:rPr>
                            <w:rFonts w:ascii="Arial" w:eastAsia="ＭＳ 明朝" w:hAnsi="Arial"/>
                            <w:color w:val="000000" w:themeColor="text1"/>
                            <w:sz w:val="20"/>
                            <w:szCs w:val="20"/>
                          </w:rPr>
                          <w:t>Random Access Preamble</w:t>
                        </w:r>
                      </w:p>
                      <w:p w:rsidR="00E804FB" w:rsidRPr="00F1497F" w:rsidRDefault="00E804FB" w:rsidP="00DF6990">
                        <w:pPr>
                          <w:pStyle w:val="Web"/>
                          <w:spacing w:before="0" w:beforeAutospacing="0" w:after="0" w:afterAutospacing="0"/>
                          <w:ind w:firstLineChars="400" w:firstLine="800"/>
                          <w:rPr>
                            <w:color w:val="000000" w:themeColor="text1"/>
                            <w:lang w:eastAsia="ja-JP"/>
                          </w:rPr>
                        </w:pPr>
                        <w:r w:rsidRPr="00F1497F">
                          <w:rPr>
                            <w:rFonts w:ascii="Arial" w:eastAsia="ＭＳ 明朝" w:hAnsi="Arial" w:hint="eastAsia"/>
                            <w:color w:val="000000" w:themeColor="text1"/>
                            <w:sz w:val="20"/>
                            <w:szCs w:val="20"/>
                            <w:lang w:eastAsia="ja-JP"/>
                          </w:rPr>
                          <w:t>(Option)</w:t>
                        </w:r>
                      </w:p>
                    </w:txbxContent>
                  </v:textbox>
                </v:shape>
                <v:roundrect id="角丸四角形 76" o:spid="_x0000_s1111" style="position:absolute;left:40027;top:50298;width:12338;height:3467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F0PfcMA&#10;AADbAAAADwAAAGRycy9kb3ducmV2LnhtbESPT2vCQBTE74LfYXkFb7qx+I80a5CCogcPjYLXl+xr&#10;Epp9G7JrjN/eLRR6HGbmN0ySDqYRPXWutqxgPotAEBdW11wquF720w0I55E1NpZJwZMcpNvxKMFY&#10;2wd/UZ/5UgQIuxgVVN63sZSuqMigm9mWOHjftjPog+xKqTt8BLhp5HsUraTBmsNChS19VlT8ZHej&#10;wC2Wt9M532R54wu6Oj6c7dwoNXkbdh8gPA3+P/zXPmoF6xX8fgk/QG5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F0PfcMAAADbAAAADwAAAAAAAAAAAAAAAACYAgAAZHJzL2Rv&#10;d25yZXYueG1sUEsFBgAAAAAEAAQA9QAAAIgDAAAAAA==&#10;" fillcolor="window" strokecolor="windowText" strokeweight="2pt">
                  <v:textbox>
                    <w:txbxContent>
                      <w:p w:rsidR="00E804FB" w:rsidRPr="00F1497F" w:rsidRDefault="00E804FB" w:rsidP="00DF6990">
                        <w:pPr>
                          <w:pStyle w:val="Web"/>
                          <w:spacing w:before="0" w:beforeAutospacing="0" w:after="0" w:afterAutospacing="0"/>
                          <w:jc w:val="center"/>
                          <w:rPr>
                            <w:color w:val="000000" w:themeColor="text1"/>
                          </w:rPr>
                        </w:pPr>
                        <w:r w:rsidRPr="00F1497F">
                          <w:rPr>
                            <w:rFonts w:ascii="Arial" w:eastAsia="ＭＳ ゴシック" w:hAnsi="Arial"/>
                            <w:color w:val="000000" w:themeColor="text1"/>
                            <w:sz w:val="20"/>
                            <w:szCs w:val="20"/>
                            <w:lang w:val="en-GB"/>
                          </w:rPr>
                          <w:t>Beam selection</w:t>
                        </w:r>
                      </w:p>
                    </w:txbxContent>
                  </v:textbox>
                </v:roundrect>
                <v:shape id="テキスト ボックス 5" o:spid="_x0000_s1112" type="#_x0000_t202" style="position:absolute;left:11832;top:5945;width:21588;height:391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B2PCMMA&#10;AADbAAAADwAAAGRycy9kb3ducmV2LnhtbERPy2qDQBTdF/IPww1014wRWsRkFBGkpbSLPDbZ3Tg3&#10;KnHuGGdqbL++syh0eTjvbT6bXkw0us6ygvUqAkFcW91xo+B4qJ4SEM4ja+wtk4JvcpBni4ctptre&#10;eUfT3jcihLBLUUHr/ZBK6eqWDLqVHYgDd7GjQR/g2Eg94j2Em17GUfQiDXYcGlocqGypvu6/jIL3&#10;svrE3Tk2yU9fvn5ciuF2PD0r9biciw0IT7P/F/+537SCJKwPX8IPkNk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B2PCMMAAADbAAAADwAAAAAAAAAAAAAAAACYAgAAZHJzL2Rv&#10;d25yZXYueG1sUEsFBgAAAAAEAAQA9QAAAIgDAAAAAA==&#10;" filled="f" stroked="f" strokeweight=".5pt">
                  <v:textbox>
                    <w:txbxContent>
                      <w:p w:rsidR="00E804FB" w:rsidRPr="00F1497F" w:rsidRDefault="00E804FB" w:rsidP="00DF6990">
                        <w:pPr>
                          <w:pStyle w:val="Web"/>
                          <w:spacing w:before="120" w:beforeAutospacing="0" w:after="0" w:afterAutospacing="0"/>
                          <w:rPr>
                            <w:color w:val="000000" w:themeColor="text1"/>
                          </w:rPr>
                        </w:pPr>
                        <w:r w:rsidRPr="00F1497F">
                          <w:rPr>
                            <w:rFonts w:ascii="Arial" w:eastAsia="ＭＳ ゴシック" w:hAnsi="Arial"/>
                            <w:color w:val="000000" w:themeColor="text1"/>
                            <w:sz w:val="20"/>
                            <w:szCs w:val="20"/>
                            <w:lang w:val="en-GB"/>
                          </w:rPr>
                          <w:t>SS, PBCH, BRS, SI</w:t>
                        </w:r>
                      </w:p>
                    </w:txbxContent>
                  </v:textbox>
                </v:shape>
                <v:shape id="テキスト ボックス 5" o:spid="_x0000_s1113" type="#_x0000_t202" style="position:absolute;left:11831;top:13911;width:21443;height:391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1Eqk8UA&#10;AADbAAAADwAAAGRycy9kb3ducmV2LnhtbESPQWvCQBSE7wX/w/KE3pqNQkuIWUUC0iLtIerF2zP7&#10;TILZtzG7mrS/vlsoeBxm5hsmW42mFXfqXWNZwSyKQRCXVjdcKTjsNy8JCOeRNbaWScE3OVgtJ08Z&#10;ptoOXNB95ysRIOxSVFB736VSurImgy6yHXHwzrY36IPsK6l7HALctHIex2/SYMNhocaO8prKy+5m&#10;FGzzzRcWp7lJftr8/fO87q6H46tSz9NxvQDhafSP8H/7QytIZvD3JfwAufw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TUSqTxQAAANsAAAAPAAAAAAAAAAAAAAAAAJgCAABkcnMv&#10;ZG93bnJldi54bWxQSwUGAAAAAAQABAD1AAAAigMAAAAA&#10;" filled="f" stroked="f" strokeweight=".5pt">
                  <v:textbox>
                    <w:txbxContent>
                      <w:p w:rsidR="00E804FB" w:rsidRPr="00F1497F" w:rsidRDefault="00E804FB" w:rsidP="00DF6990">
                        <w:pPr>
                          <w:pStyle w:val="Web"/>
                          <w:spacing w:before="120" w:beforeAutospacing="0" w:after="0" w:afterAutospacing="0"/>
                          <w:rPr>
                            <w:color w:val="000000" w:themeColor="text1"/>
                          </w:rPr>
                        </w:pPr>
                        <w:r w:rsidRPr="00F1497F">
                          <w:rPr>
                            <w:rFonts w:ascii="Arial" w:eastAsia="ＭＳ ゴシック" w:hAnsi="Arial"/>
                            <w:color w:val="000000" w:themeColor="text1"/>
                            <w:sz w:val="20"/>
                            <w:szCs w:val="20"/>
                            <w:lang w:val="en-GB"/>
                          </w:rPr>
                          <w:t>SS, PBCH, BRS, SI</w:t>
                        </w:r>
                      </w:p>
                    </w:txbxContent>
                  </v:textbox>
                </v:shape>
                <v:shape id="テキスト ボックス 5" o:spid="_x0000_s1114" type="#_x0000_t202" style="position:absolute;left:11832;top:17311;width:21457;height:391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4O05MQA&#10;AADbAAAADwAAAGRycy9kb3ducmV2LnhtbESPT4vCMBTE78J+h/AWvGm6BaV0jSIFURY9+Oeyt2fz&#10;bIvNS7fJavXTG0HwOMzMb5jJrDO1uFDrKssKvoYRCOLc6ooLBYf9YpCAcB5ZY22ZFNzIwWz60Ztg&#10;qu2Vt3TZ+UIECLsUFZTeN6mULi/JoBvahjh4J9sa9EG2hdQtXgPc1DKOorE0WHFYKLGhrKT8vPs3&#10;Cn6yxQa3x9gk9zpbrk/z5u/wO1Kq/9nNv0F46vw7/GqvtIIkhueX8APk9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ODtOTEAAAA2wAAAA8AAAAAAAAAAAAAAAAAmAIAAGRycy9k&#10;b3ducmV2LnhtbFBLBQYAAAAABAAEAPUAAACJAwAAAAA=&#10;" filled="f" stroked="f" strokeweight=".5pt">
                  <v:textbox>
                    <w:txbxContent>
                      <w:p w:rsidR="00E804FB" w:rsidRPr="00F1497F" w:rsidRDefault="00E804FB" w:rsidP="00DF6990">
                        <w:pPr>
                          <w:pStyle w:val="Web"/>
                          <w:spacing w:before="120" w:beforeAutospacing="0" w:after="0" w:afterAutospacing="0"/>
                          <w:rPr>
                            <w:color w:val="000000" w:themeColor="text1"/>
                          </w:rPr>
                        </w:pPr>
                        <w:r w:rsidRPr="00F1497F">
                          <w:rPr>
                            <w:rFonts w:ascii="Arial" w:eastAsia="ＭＳ ゴシック" w:hAnsi="Arial"/>
                            <w:color w:val="000000" w:themeColor="text1"/>
                            <w:sz w:val="20"/>
                            <w:szCs w:val="20"/>
                            <w:lang w:val="en-GB"/>
                          </w:rPr>
                          <w:t>SS, PBCH, BRS, SI</w:t>
                        </w:r>
                      </w:p>
                    </w:txbxContent>
                  </v:textbox>
                </v:shape>
                <v:shape id="フリーフォーム 84" o:spid="_x0000_s1115" style="position:absolute;left:32421;top:3373;width:457;height:54161;visibility:visible;mso-wrap-style:square;v-text-anchor:middle" coordsize="45719,303027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uV90sMA&#10;AADbAAAADwAAAGRycy9kb3ducmV2LnhtbESPQWvCQBSE7wX/w/IEb3WTIiKpm1CKpeJN20OPr9ln&#10;Npp9G3e3Jv57t1DocZiZb5h1NdpOXMmH1rGCfJ6BIK6dbrlR8Pnx9rgCESKyxs4xKbhRgKqcPKyx&#10;0G7gPV0PsREJwqFABSbGvpAy1IYshrnriZN3dN5iTNI3UnscEtx28inLltJiy2nBYE+vhurz4ccq&#10;GM5L/40h2+tTPmx2Jt/d3r8uSs2m48sziEhj/A//tbdawWoBv1/SD5Dl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uV90sMAAADbAAAADwAAAAAAAAAAAAAAAACYAgAAZHJzL2Rv&#10;d25yZXYueG1sUEsFBgAAAAAEAAQA9QAAAIgDAAAAAA==&#10;" path="m,l,3030279e" filled="f" strokecolor="windowText" strokeweight="1.5pt">
                  <v:path arrowok="t" o:connecttype="custom" o:connectlocs="0,0;0,5416123" o:connectangles="0,0"/>
                </v:shape>
                <v:shape id="テキスト ボックス 5" o:spid="_x0000_s1116" type="#_x0000_t202" style="position:absolute;left:28282;top:320;width:12764;height:392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GoskMQA&#10;AADbAAAADwAAAGRycy9kb3ducmV2LnhtbESPQYvCMBSE74L/ITxhb5oquJRqFCmIy7Ie1F68PZtn&#10;W2xeapPVrr9+Iwgeh5n5hpkvO1OLG7WusqxgPIpAEOdWV1woyA7rYQzCeWSNtWVS8EcOlot+b46J&#10;tnfe0W3vCxEg7BJUUHrfJFK6vCSDbmQb4uCdbWvQB9kWUrd4D3BTy0kUfUqDFYeFEhtKS8ov+1+j&#10;4Dtdb3F3mpj4Uaebn/OquWbHqVIfg241A+Gp8+/wq/2lFcRTeH4JP0Au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xqLJDEAAAA2wAAAA8AAAAAAAAAAAAAAAAAmAIAAGRycy9k&#10;b3ducmV2LnhtbFBLBQYAAAAABAAEAPUAAACJAwAAAAA=&#10;" filled="f" stroked="f" strokeweight=".5pt">
                  <v:textbox>
                    <w:txbxContent>
                      <w:p w:rsidR="00E804FB" w:rsidRPr="00F1497F" w:rsidRDefault="00E804FB" w:rsidP="00DF6990">
                        <w:pPr>
                          <w:pStyle w:val="Web"/>
                          <w:spacing w:before="120" w:beforeAutospacing="0" w:after="0" w:afterAutospacing="0"/>
                          <w:ind w:left="101" w:hanging="101"/>
                          <w:rPr>
                            <w:color w:val="000000" w:themeColor="text1"/>
                          </w:rPr>
                        </w:pPr>
                        <w:r w:rsidRPr="00F1497F">
                          <w:rPr>
                            <w:rFonts w:ascii="Arial" w:eastAsia="ＭＳ ゴシック" w:hAnsi="Arial" w:hint="eastAsia"/>
                            <w:color w:val="000000" w:themeColor="text1"/>
                            <w:sz w:val="20"/>
                            <w:szCs w:val="20"/>
                            <w:lang w:val="en-GB" w:eastAsia="ja-JP"/>
                          </w:rPr>
                          <w:t xml:space="preserve">Master </w:t>
                        </w:r>
                        <w:r w:rsidRPr="00F1497F">
                          <w:rPr>
                            <w:rFonts w:ascii="Arial" w:eastAsia="ＭＳ ゴシック" w:hAnsi="Arial"/>
                            <w:color w:val="000000" w:themeColor="text1"/>
                            <w:sz w:val="20"/>
                            <w:szCs w:val="20"/>
                            <w:lang w:val="en-GB"/>
                          </w:rPr>
                          <w:t>BS</w:t>
                        </w:r>
                      </w:p>
                    </w:txbxContent>
                  </v:textbox>
                </v:shape>
                <v:shape id="フリーフォーム 86" o:spid="_x0000_s1117" style="position:absolute;left:12644;top:24120;width:19778;height:458;visibility:visible;mso-wrap-style:square;v-text-anchor:middle" coordsize="2052084,4571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V/FIr8A&#10;AADbAAAADwAAAGRycy9kb3ducmV2LnhtbESPzQrCMBCE74LvEFbwpqk9FK1GEUEQQfHv4HFp1rbY&#10;bEoTtb69EQSPw8x8w8wWranEkxpXWlYwGkYgiDOrS84VXM7rwRiE88gaK8uk4E0OFvNuZ4apti8+&#10;0vPkcxEg7FJUUHhfp1K6rCCDbmhr4uDdbGPQB9nkUjf4CnBTyTiKEmmw5LBQYE2rgrL76WEU4CG+&#10;uv2Zt3Fyqzi+1rtVaSZK9XvtcgrCU+v/4V97oxWME/h+CT9Azj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dX8UivwAAANsAAAAPAAAAAAAAAAAAAAAAAJgCAABkcnMvZG93bnJl&#10;di54bWxQSwUGAAAAAAQABAD1AAAAhAMAAAAA&#10;" path="m,l2052084,e" filled="f" strokecolor="#7f7f7f" strokeweight="2pt">
                  <v:stroke endarrow="block" endarrowlength="long"/>
                  <v:path arrowok="t" o:connecttype="custom" o:connectlocs="0,0;1977874,0" o:connectangles="0,0"/>
                </v:shape>
                <v:shape id="テキスト ボックス 5" o:spid="_x0000_s1118" type="#_x0000_t202" style="position:absolute;left:13000;top:21228;width:17088;height:384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/QXfMYA&#10;AADbAAAADwAAAGRycy9kb3ducmV2LnhtbESPQWvCQBSE7wX/w/KE3upGoTWkrhICwVLag9GLt9fs&#10;Mwlm38bs1qT99d2C4HGYmW+Y1WY0rbhS7xrLCuazCARxaXXDlYLDPn+KQTiPrLG1TAp+yMFmPXlY&#10;YaLtwDu6Fr4SAcIuQQW1910ipStrMuhmtiMO3sn2Bn2QfSV1j0OAm1YuouhFGmw4LNTYUVZTeS6+&#10;jYL3LP/E3dfCxL9ttv04pd3lcHxW6nE6pq8gPI3+Hr6137SCeAn/X8IPkOs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/QXfMYAAADbAAAADwAAAAAAAAAAAAAAAACYAgAAZHJz&#10;L2Rvd25yZXYueG1sUEsFBgAAAAAEAAQA9QAAAIsDAAAAAA==&#10;" filled="f" stroked="f" strokeweight=".5pt">
                  <v:textbox>
                    <w:txbxContent>
                      <w:p w:rsidR="00E804FB" w:rsidRPr="00F1497F" w:rsidRDefault="00E804FB" w:rsidP="00DF6990">
                        <w:pPr>
                          <w:pStyle w:val="Web"/>
                          <w:spacing w:before="120" w:beforeAutospacing="0" w:after="0" w:afterAutospacing="0"/>
                          <w:rPr>
                            <w:rFonts w:asciiTheme="majorHAnsi" w:eastAsiaTheme="minorEastAsia" w:hAnsiTheme="majorHAnsi" w:cstheme="majorHAnsi"/>
                            <w:color w:val="000000" w:themeColor="text1"/>
                            <w:sz w:val="20"/>
                            <w:szCs w:val="20"/>
                            <w:lang w:eastAsia="ja-JP"/>
                          </w:rPr>
                        </w:pPr>
                        <w:r w:rsidRPr="00F1497F">
                          <w:rPr>
                            <w:rFonts w:asciiTheme="majorHAnsi" w:eastAsiaTheme="minorEastAsia" w:hAnsiTheme="majorHAnsi" w:cstheme="majorHAnsi"/>
                            <w:color w:val="000000" w:themeColor="text1"/>
                            <w:sz w:val="20"/>
                            <w:szCs w:val="20"/>
                            <w:lang w:eastAsia="ja-JP"/>
                          </w:rPr>
                          <w:t xml:space="preserve">Measurement </w:t>
                        </w:r>
                        <w:r w:rsidRPr="00F1497F">
                          <w:rPr>
                            <w:rFonts w:asciiTheme="majorHAnsi" w:eastAsiaTheme="minorEastAsia" w:hAnsiTheme="majorHAnsi" w:cstheme="majorHAnsi" w:hint="eastAsia"/>
                            <w:color w:val="000000" w:themeColor="text1"/>
                            <w:sz w:val="20"/>
                            <w:szCs w:val="20"/>
                            <w:lang w:eastAsia="ja-JP"/>
                          </w:rPr>
                          <w:t>r</w:t>
                        </w:r>
                        <w:r w:rsidRPr="00F1497F">
                          <w:rPr>
                            <w:rFonts w:asciiTheme="majorHAnsi" w:eastAsiaTheme="minorEastAsia" w:hAnsiTheme="majorHAnsi" w:cstheme="majorHAnsi"/>
                            <w:color w:val="000000" w:themeColor="text1"/>
                            <w:sz w:val="20"/>
                            <w:szCs w:val="20"/>
                            <w:lang w:eastAsia="ja-JP"/>
                          </w:rPr>
                          <w:t>eports</w:t>
                        </w:r>
                      </w:p>
                    </w:txbxContent>
                  </v:textbox>
                </v:shape>
                <v:roundrect id="角丸四角形 88" o:spid="_x0000_s1119" style="position:absolute;left:26367;top:25078;width:12332;height:3556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1tOs7wA&#10;AADbAAAADwAAAGRycy9kb3ducmV2LnhtbERPvQrCMBDeBd8hnOCmqaJSqlFEUHRwsAquZ3O2xeZS&#10;mqj17c0gOH58/4tVayrxosaVlhWMhhEI4szqknMFl/N2EINwHlljZZkUfMjBatntLDDR9s0neqU+&#10;FyGEXYIKCu/rREqXFWTQDW1NHLi7bQz6AJtc6gbfIdxUchxFM2mw5NBQYE2bgrJH+jQK3GR6PRxv&#10;cXqrfEYXx7ujHRml+r12PQfhqfV/8c+91wriMDZ8CT9ALr8A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CTW06zvAAAANsAAAAPAAAAAAAAAAAAAAAAAJgCAABkcnMvZG93bnJldi54&#10;bWxQSwUGAAAAAAQABAD1AAAAgQMAAAAA&#10;" fillcolor="window" strokecolor="windowText" strokeweight="2pt">
                  <v:textbox>
                    <w:txbxContent>
                      <w:p w:rsidR="00E804FB" w:rsidRPr="00F1497F" w:rsidRDefault="00E804FB" w:rsidP="00DF6990">
                        <w:pPr>
                          <w:pStyle w:val="Web"/>
                          <w:spacing w:before="0" w:beforeAutospacing="0" w:after="0" w:afterAutospacing="0"/>
                          <w:jc w:val="center"/>
                          <w:rPr>
                            <w:rFonts w:asciiTheme="majorHAnsi" w:eastAsiaTheme="minorEastAsia" w:hAnsiTheme="majorHAnsi" w:cstheme="majorHAnsi"/>
                            <w:color w:val="000000" w:themeColor="text1"/>
                            <w:sz w:val="20"/>
                            <w:szCs w:val="20"/>
                            <w:lang w:eastAsia="ja-JP"/>
                          </w:rPr>
                        </w:pPr>
                        <w:r w:rsidRPr="00F1497F">
                          <w:rPr>
                            <w:rFonts w:asciiTheme="majorHAnsi" w:eastAsiaTheme="minorEastAsia" w:hAnsiTheme="majorHAnsi" w:cstheme="majorHAnsi" w:hint="eastAsia"/>
                            <w:color w:val="000000" w:themeColor="text1"/>
                            <w:sz w:val="20"/>
                            <w:szCs w:val="20"/>
                            <w:lang w:eastAsia="ja-JP"/>
                          </w:rPr>
                          <w:t>Addition decision</w:t>
                        </w:r>
                      </w:p>
                    </w:txbxContent>
                  </v:textbox>
                </v:roundrect>
                <v:shape id="フリーフォーム 89" o:spid="_x0000_s1120" style="position:absolute;left:32298;top:32538;width:13728;height:457;visibility:visible;mso-wrap-style:square;v-text-anchor:middle" coordsize="2052084,4571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MBRUL8A&#10;AADbAAAADwAAAGRycy9kb3ducmV2LnhtbESPwQrCMBBE74L/EFbwpqk9iFajiCCIoKj14HFp1rbY&#10;bEoTtf69EQSPw8y8YebL1lTiSY0rLSsYDSMQxJnVJecKLulmMAHhPLLGyjIpeJOD5aLbmWOi7YtP&#10;9Dz7XAQIuwQVFN7XiZQuK8igG9qaOHg32xj0QTa51A2+AtxUMo6isTRYclgosKZ1Qdn9/DAK8Bhf&#10;3SHlXTy+VRxf6/26NFOl+r12NQPhqfX/8K+91QomU/h+CT9ALj4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swFFQvwAAANsAAAAPAAAAAAAAAAAAAAAAAJgCAABkcnMvZG93bnJl&#10;di54bWxQSwUGAAAAAAQABAD1AAAAhAMAAAAA&#10;" path="m,l2052084,e" filled="f" strokecolor="#7f7f7f" strokeweight="2pt">
                  <v:stroke endarrow="block" endarrowlength="long"/>
                  <v:path arrowok="t" o:connecttype="custom" o:connectlocs="0,0;1372810,0" o:connectangles="0,0"/>
                </v:shape>
                <v:shape id="テキスト ボックス 5" o:spid="_x0000_s1121" type="#_x0000_t202" style="position:absolute;left:32873;top:29761;width:13904;height:30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QZ1cIA&#10;AADbAAAADwAAAGRycy9kb3ducmV2LnhtbERPy2rCQBTdC/7DcIXudKLQojGjSECU0i5M3bi7Zm4e&#10;mLkTM6NJ+/WdRaHLw3kn28E04kmdqy0rmM8iEMS51TWXCs5f++kShPPIGhvLpOCbHGw341GCsbY9&#10;n+iZ+VKEEHYxKqi8b2MpXV6RQTezLXHgCtsZ9AF2pdQd9iHcNHIRRW/SYM2hocKW0oryW/YwCt7T&#10;/Seerguz/GnSw0exa+/ny6tSL5NhtwbhafD/4j/3UStYhfXhS/gBcvM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5xBnVwgAAANsAAAAPAAAAAAAAAAAAAAAAAJgCAABkcnMvZG93&#10;bnJldi54bWxQSwUGAAAAAAQABAD1AAAAhwMAAAAA&#10;" filled="f" stroked="f" strokeweight=".5pt">
                  <v:textbox>
                    <w:txbxContent>
                      <w:p w:rsidR="00E804FB" w:rsidRPr="00F1497F" w:rsidRDefault="00E804FB" w:rsidP="00DF6990">
                        <w:pPr>
                          <w:pStyle w:val="Web"/>
                          <w:spacing w:before="120" w:beforeAutospacing="0" w:after="0" w:afterAutospacing="0"/>
                          <w:rPr>
                            <w:color w:val="000000" w:themeColor="text1"/>
                            <w:sz w:val="20"/>
                            <w:szCs w:val="20"/>
                          </w:rPr>
                        </w:pPr>
                        <w:r w:rsidRPr="00F1497F">
                          <w:rPr>
                            <w:rFonts w:ascii="Arial" w:eastAsia="ＭＳ 明朝" w:hAnsi="Arial" w:hint="eastAsia"/>
                            <w:color w:val="000000" w:themeColor="text1"/>
                            <w:sz w:val="20"/>
                            <w:szCs w:val="20"/>
                            <w:lang w:eastAsia="ja-JP"/>
                          </w:rPr>
                          <w:t xml:space="preserve">Addition request </w:t>
                        </w:r>
                      </w:p>
                    </w:txbxContent>
                  </v:textbox>
                </v:shape>
                <v:shape id="フリーフォーム 91" o:spid="_x0000_s1122" style="position:absolute;left:32422;top:35752;width:13598;height:458;flip:y;visibility:visible;mso-wrap-style:square;v-text-anchor:middle" coordsize="2052084,4571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pURFcUA&#10;AADbAAAADwAAAGRycy9kb3ducmV2LnhtbESPQWvCQBSE7wX/w/IEL6Vu7EE0ukoRlOKhUg2B3h7Z&#10;ZzY2+zZkV0399W5B8DjMzDfMfNnZWlyo9ZVjBaNhAoK4cLriUkF2WL9NQPiArLF2TAr+yMNy0XuZ&#10;Y6rdlb/psg+liBD2KSowITSplL4wZNEPXUMcvaNrLYYo21LqFq8Rbmv5niRjabHiuGCwoZWh4nd/&#10;tgo22frmXpNdHvz2J9905enL5CelBv3uYwYiUBee4Uf7UyuYjuD/S/wBcnE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ClREVxQAAANsAAAAPAAAAAAAAAAAAAAAAAJgCAABkcnMv&#10;ZG93bnJldi54bWxQSwUGAAAAAAQABAD1AAAAigMAAAAA&#10;" path="m2052084,l,e" filled="f" strokecolor="#7f7f7f" strokeweight="2pt">
                  <v:stroke endarrow="block" endarrowlength="long"/>
                  <v:path arrowok="t" o:connecttype="custom" o:connectlocs="1359719,0;0,0" o:connectangles="0,0"/>
                </v:shape>
                <v:shape id="テキスト ボックス 5" o:spid="_x0000_s1123" type="#_x0000_t202" style="position:absolute;left:32296;top:32844;width:15142;height:389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oiOcYA&#10;AADbAAAADwAAAGRycy9kb3ducmV2LnhtbESPQWvCQBSE7wX/w/KE3pqNgYpGVwmB0FLag5pLb6/Z&#10;ZxLMvo3Zrab++m6h4HGYmW+Y9XY0nbjQ4FrLCmZRDIK4srrlWkF5KJ4WIJxH1thZJgU/5GC7mTys&#10;MdX2yju67H0tAoRdigoa7/tUSlc1ZNBFticO3tEOBn2QQy31gNcAN51M4nguDbYcFhrsKW+oOu2/&#10;jYK3vPjA3VdiFrcuf3k/Zv25/HxW6nE6ZisQnkZ/D/+3X7WCZQJ/X8IPkJ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loiOcYAAADbAAAADwAAAAAAAAAAAAAAAACYAgAAZHJz&#10;L2Rvd25yZXYueG1sUEsFBgAAAAAEAAQA9QAAAIsDAAAAAA==&#10;" filled="f" stroked="f" strokeweight=".5pt">
                  <v:textbox>
                    <w:txbxContent>
                      <w:p w:rsidR="00E804FB" w:rsidRPr="00F1497F" w:rsidRDefault="00E804FB" w:rsidP="00DF6990">
                        <w:pPr>
                          <w:pStyle w:val="Web"/>
                          <w:spacing w:before="120" w:beforeAutospacing="0" w:after="0" w:afterAutospacing="0"/>
                          <w:rPr>
                            <w:color w:val="000000" w:themeColor="text1"/>
                            <w:sz w:val="20"/>
                            <w:szCs w:val="20"/>
                            <w:lang w:eastAsia="ja-JP"/>
                          </w:rPr>
                        </w:pPr>
                        <w:r w:rsidRPr="00F1497F">
                          <w:rPr>
                            <w:rFonts w:ascii="Arial" w:eastAsia="ＭＳ 明朝" w:hAnsi="Arial" w:hint="eastAsia"/>
                            <w:color w:val="000000" w:themeColor="text1"/>
                            <w:sz w:val="20"/>
                            <w:szCs w:val="20"/>
                            <w:lang w:eastAsia="ja-JP"/>
                          </w:rPr>
                          <w:t>Addition</w:t>
                        </w:r>
                        <w:r w:rsidRPr="00F1497F">
                          <w:rPr>
                            <w:rFonts w:ascii="Arial" w:eastAsia="ＭＳ 明朝" w:hAnsi="Arial"/>
                            <w:color w:val="000000" w:themeColor="text1"/>
                            <w:sz w:val="20"/>
                            <w:szCs w:val="20"/>
                          </w:rPr>
                          <w:t xml:space="preserve"> request</w:t>
                        </w:r>
                        <w:r w:rsidRPr="00F1497F">
                          <w:rPr>
                            <w:rFonts w:ascii="Arial" w:eastAsia="ＭＳ 明朝" w:hAnsi="Arial" w:hint="eastAsia"/>
                            <w:color w:val="000000" w:themeColor="text1"/>
                            <w:sz w:val="20"/>
                            <w:szCs w:val="20"/>
                            <w:lang w:eastAsia="ja-JP"/>
                          </w:rPr>
                          <w:t xml:space="preserve"> ACK</w:t>
                        </w:r>
                      </w:p>
                    </w:txbxContent>
                  </v:textbox>
                </v:shape>
                <v:shape id="フリーフォーム 93" o:spid="_x0000_s1124" style="position:absolute;left:12545;top:37273;width:19878;height:457;flip:y;visibility:visible;mso-wrap-style:square;v-text-anchor:middle" coordsize="2052084,4571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sq+cYA&#10;AADbAAAADwAAAGRycy9kb3ducmV2LnhtbESPT2sCMRTE70K/Q3gFL6JZLUhdjVIERXqw+IcFb4/N&#10;c7N287Jsom776U1B6HGYmd8ws0VrK3GjxpeOFQwHCQji3OmSCwXHw6r/DsIHZI2VY1LwQx4W85fO&#10;DFPt7ryj2z4UIkLYp6jAhFCnUvrckEU/cDVx9M6usRiibAqpG7xHuK3kKEnG0mLJccFgTUtD+ff+&#10;ahWsj6tf10u+suA/T9m6LS5bk12U6r62H1MQgdrwH362N1rB5A3+vsQfIOc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Qsq+cYAAADbAAAADwAAAAAAAAAAAAAAAACYAgAAZHJz&#10;L2Rvd25yZXYueG1sUEsFBgAAAAAEAAQA9QAAAIsDAAAAAA==&#10;" path="m2052084,l,e" filled="f" strokecolor="#7f7f7f" strokeweight="2pt">
                  <v:stroke endarrow="block" endarrowlength="long"/>
                  <v:path arrowok="t" o:connecttype="custom" o:connectlocs="1987745,0;0,0" o:connectangles="0,0"/>
                </v:shape>
                <v:shape id="テキスト ボックス 5" o:spid="_x0000_s1125" type="#_x0000_t202" style="position:absolute;left:15063;top:33356;width:13218;height:491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8f1sYA&#10;AADbAAAADwAAAGRycy9kb3ducmV2LnhtbESPQWvCQBSE74L/YXmF3nTTYMWmriKBYCl6SOqlt9fs&#10;MwnNvo3Zrab+elco9DjMzDfMcj2YVpypd41lBU/TCARxaXXDlYLDRzZZgHAeWWNrmRT8koP1ajxa&#10;YqLthXM6F74SAcIuQQW1910ipStrMuimtiMO3tH2Bn2QfSV1j5cAN62Mo2guDTYcFmrsKK2p/C5+&#10;jIL3NNtj/hWbxbVNt7vjpjsdPp+VenwYNq8gPA3+P/zXftMKXmZw/xJ+gFzd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v8f1sYAAADbAAAADwAAAAAAAAAAAAAAAACYAgAAZHJz&#10;L2Rvd25yZXYueG1sUEsFBgAAAAAEAAQA9QAAAIsDAAAAAA==&#10;" filled="f" stroked="f" strokeweight=".5pt">
                  <v:textbox>
                    <w:txbxContent>
                      <w:p w:rsidR="00E804FB" w:rsidRPr="00F1497F" w:rsidRDefault="00E804FB" w:rsidP="00DF6990">
                        <w:pPr>
                          <w:pStyle w:val="Web"/>
                          <w:spacing w:before="120" w:beforeAutospacing="0" w:after="0" w:afterAutospacing="0"/>
                          <w:rPr>
                            <w:color w:val="000000" w:themeColor="text1"/>
                          </w:rPr>
                        </w:pPr>
                        <w:r w:rsidRPr="00F1497F">
                          <w:rPr>
                            <w:rFonts w:ascii="Arial" w:eastAsia="ＭＳ 明朝" w:hAnsi="Arial" w:hint="eastAsia"/>
                            <w:color w:val="000000" w:themeColor="text1"/>
                            <w:sz w:val="20"/>
                            <w:szCs w:val="20"/>
                            <w:lang w:eastAsia="ja-JP"/>
                          </w:rPr>
                          <w:t>RRC Conn. Reconf. (S-BS addition)</w:t>
                        </w:r>
                      </w:p>
                    </w:txbxContent>
                  </v:textbox>
                </v:shape>
                <v:shape id="テキスト ボックス 5" o:spid="_x0000_s1126" type="#_x0000_t202" style="position:absolute;left:1643;top:43514;width:11481;height:516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bO6TcQA&#10;AADbAAAADwAAAGRycy9kb3ducmV2LnhtbESPT4vCMBTE74LfITxhb5oqKFqNIgVxWfTgn4u3Z/Ns&#10;i81LbbJa/fRmYcHjMDO/YWaLxpTiTrUrLCvo9yIQxKnVBWcKjodVdwzCeWSNpWVS8CQHi3m7NcNY&#10;2wfv6L73mQgQdjEqyL2vYildmpNB17MVcfAutjbog6wzqWt8BLgp5SCKRtJgwWEhx4qSnNLr/tco&#10;+ElWW9ydB2b8KpP15rKsbsfTUKmvTrOcgvDU+E/4v/2tFUyG8Pcl/AA5f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mzuk3EAAAA2wAAAA8AAAAAAAAAAAAAAAAAmAIAAGRycy9k&#10;b3ducmV2LnhtbFBLBQYAAAAABAAEAPUAAACJAwAAAAA=&#10;" filled="f" stroked="f" strokeweight=".5pt">
                  <v:textbox>
                    <w:txbxContent>
                      <w:p w:rsidR="00E804FB" w:rsidRPr="00F1497F" w:rsidRDefault="00E804FB" w:rsidP="00DF6990">
                        <w:pPr>
                          <w:pStyle w:val="Web"/>
                          <w:spacing w:before="120" w:beforeAutospacing="0" w:after="0" w:afterAutospacing="0"/>
                          <w:rPr>
                            <w:color w:val="000000" w:themeColor="text1"/>
                          </w:rPr>
                        </w:pPr>
                        <w:r w:rsidRPr="00F1497F">
                          <w:rPr>
                            <w:rFonts w:ascii="Arial" w:eastAsia="ＭＳ 明朝" w:hAnsi="Arial"/>
                            <w:color w:val="000000" w:themeColor="text1"/>
                            <w:sz w:val="20"/>
                            <w:szCs w:val="20"/>
                          </w:rPr>
                          <w:t>Possibly multiple beams/timings</w:t>
                        </w:r>
                        <w:del w:id="15" w:author="通本" w:date="2016-09-28T11:29:00Z">
                          <w:r w:rsidRPr="00F1497F" w:rsidDel="000B7428">
                            <w:rPr>
                              <w:rFonts w:ascii="Arial" w:eastAsia="ＭＳ 明朝" w:hAnsi="Arial"/>
                              <w:color w:val="000000" w:themeColor="text1"/>
                              <w:sz w:val="20"/>
                              <w:szCs w:val="20"/>
                            </w:rPr>
                            <w:delText>)</w:delText>
                          </w:r>
                        </w:del>
                      </w:p>
                    </w:txbxContent>
                  </v:textbox>
                </v:shape>
                <v:shape id="フリーフォーム 100" o:spid="_x0000_s1127" style="position:absolute;left:12783;top:47059;width:33369;height:686;flip:y;visibility:visible;mso-wrap-style:square;v-text-anchor:middle" coordsize="2052084,685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rxB3cYA&#10;AADcAAAADwAAAGRycy9kb3ducmV2LnhtbESPQWvCQBCF70L/wzKFXkQ3tigSXaUIgbZ6UeOht2l2&#10;TEKzsyG7jem/7xwK3mZ4b977Zr0dXKN66kLt2cBsmoAiLrytuTSQn7PJElSIyBYbz2TglwJsNw+j&#10;NabW3/hI/SmWSkI4pGigirFNtQ5FRQ7D1LfEol195zDK2pXadniTcNfo5yRZaIc1S0OFLe0qKr5P&#10;P85AzL+yj2z8ss/7fW/nn+7wfqkPxjw9Dq8rUJGGeDf/X79ZwU8EX56RCfTmD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3rxB3cYAAADcAAAADwAAAAAAAAAAAAAAAACYAgAAZHJz&#10;L2Rvd25yZXYueG1sUEsFBgAAAAAEAAQA9QAAAIsDAAAAAA==&#10;" path="m,l2052084,e" filled="f" strokecolor="black [3213]" strokeweight="2pt">
                  <v:stroke dashstyle="dash" endarrow="block" endarrowlength="long"/>
                  <v:path arrowok="t" o:connecttype="custom" o:connectlocs="0,0;3336925,0" o:connectangles="0,0"/>
                </v:shape>
                <v:shape id="フリーフォーム 101" o:spid="_x0000_s1128" style="position:absolute;left:27645;top:46030;width:451;height:1194;visibility:visible;mso-wrap-style:square;v-text-anchor:middle" coordsize="45085,1594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vS7pMMA&#10;AADcAAAADwAAAGRycy9kb3ducmV2LnhtbERPTWvCQBC9C/0PyxS8mU0UpKSuIm0FDyI1bSnehuw0&#10;G5qdjdnVxH/vFgre5vE+Z7EabCMu1PnasYIsSUEQl07XXCn4/NhMnkD4gKyxcUwKruRhtXwYLTDX&#10;rucDXYpQiRjCPkcFJoQ2l9KXhiz6xLXEkftxncUQYVdJ3WEfw20jp2k6lxZrjg0GW3oxVP4WZ6ug&#10;nq13X/5bn17f30x22B/7oy0qpcaPw/oZRKAh3MX/7q2O89MM/p6JF8jl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vS7pMMAAADcAAAADwAAAAAAAAAAAAAAAACYAgAAZHJzL2Rv&#10;d25yZXYueG1sUEsFBgAAAAAEAAQA9QAAAIgDAAAAAA==&#10;" path="m,l,159488e" filled="f" strokecolor="windowText" strokeweight="1.5pt">
                  <v:stroke dashstyle="1 1"/>
                  <v:path arrowok="t" o:connecttype="custom" o:connectlocs="0,0;0,119380" o:connectangles="0,0"/>
                </v:shape>
                <v:oval id="円/楕円 102" o:spid="_x0000_s1129" style="position:absolute;left:23486;top:45708;width:451;height:245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8HQqMMA&#10;AADcAAAADwAAAGRycy9kb3ducmV2LnhtbERPTWvCQBC9C/0PyxS86aYRxEbXkJYWPartweOYHZPQ&#10;7GySXWPsr+8KQm/zeJ+zSgdTi546V1lW8DKNQBDnVldcKPj++pwsQDiPrLG2TApu5CBdP41WmGh7&#10;5T31B1+IEMIuQQWl900ipctLMuimtiEO3Nl2Bn2AXSF1h9cQbmoZR9FcGqw4NJTY0HtJ+c/hYhTU&#10;bfyaZb/tbnvi421zme0/dPum1Ph5yJYgPA3+X/xwb3WYH8VwfyZcIN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8HQqMMAAADcAAAADwAAAAAAAAAAAAAAAACYAgAAZHJzL2Rv&#10;d25yZXYueG1sUEsFBgAAAAAEAAQA9QAAAIgDAAAAAA==&#10;" filled="f" strokecolor="black [3213]" strokeweight="1.25pt"/>
                <v:shape id="屈折矢印 321" o:spid="_x0000_s1130" style="position:absolute;left:46772;top:35751;width:8034;height:9001;visibility:visible;mso-wrap-style:square;v-text-anchor:middle" coordsize="803396,9000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uifC8QA&#10;AADcAAAADwAAAGRycy9kb3ducmV2LnhtbESPQWvCQBSE74X+h+UVvNWNFqREV2mlheJBiAq9PrLP&#10;bDT7NuatmvbXu0Khx2FmvmFmi9436kKd1IENjIYZKOIy2JorA7vt5/MrKInIFpvAZOCHBBbzx4cZ&#10;5jZcuaDLJlYqQVhyNOBibHOtpXTkUYahJU7ePnQeY5JdpW2H1wT3jR5n2UR7rDktOGxp6ag8bs7e&#10;gP0gdzoU5Xr1XkT5Pu+k/92KMYOn/m0KKlIf/8N/7S9r4GU8gvuZdAT0/A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LonwvEAAAA3AAAAA8AAAAAAAAAAAAAAAAAmAIAAGRycy9k&#10;b3ducmV2LnhtbFBLBQYAAAAABAAEAPUAAACJAwAAAAA=&#10;" path="m,802565r635526,l635526,191996r-70401,l684260,,803396,191996r-70402,l732994,900033,,900033,,802565xe" filled="f" strokecolor="black [3213]" strokeweight="2pt">
                  <v:path arrowok="t" o:connecttype="custom" o:connectlocs="0,802565;635526,802565;635526,191996;565125,191996;684260,0;803396,191996;732994,191996;732994,900033;0,900033;0,802565" o:connectangles="0,0,0,0,0,0,0,0,0,0"/>
                </v:shape>
                <v:shape id="テキスト ボックス 5" o:spid="_x0000_s1131" type="#_x0000_t202" style="position:absolute;left:47355;top:32593;width:7111;height:329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q8MAMQA&#10;AADcAAAADwAAAGRycy9kb3ducmV2LnhtbERPTWvCQBC9F/wPywje6qZiJaSuEgKhRdqDqZfeptkx&#10;Cc3Optmtif56tyB4m8f7nPV2NK04Ue8aywqe5hEI4tLqhisFh8/8MQbhPLLG1jIpOJOD7WbysMZE&#10;24H3dCp8JUIIuwQV1N53iZSurMmgm9uOOHBH2xv0AfaV1D0OIdy0chFFK2mw4dBQY0dZTeVP8WcU&#10;7LL8A/ffCxNf2uz1/Zh2v4evZ6Vm0zF9AeFp9Hfxzf2mw/xoCf/PhAvk5go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avDADEAAAA3AAAAA8AAAAAAAAAAAAAAAAAmAIAAGRycy9k&#10;b3ducmV2LnhtbFBLBQYAAAAABAAEAPUAAACJAwAAAAA=&#10;" filled="f" stroked="f" strokeweight=".5pt">
                  <v:textbox>
                    <w:txbxContent>
                      <w:p w:rsidR="00E804FB" w:rsidRPr="00F1497F" w:rsidRDefault="00E804FB" w:rsidP="00DF6990">
                        <w:pPr>
                          <w:pStyle w:val="Web"/>
                          <w:spacing w:before="120" w:beforeAutospacing="0" w:after="0" w:afterAutospacing="0"/>
                          <w:rPr>
                            <w:color w:val="000000" w:themeColor="text1"/>
                          </w:rPr>
                        </w:pPr>
                        <w:r w:rsidRPr="00F1497F">
                          <w:rPr>
                            <w:rFonts w:ascii="Arial" w:eastAsia="ＭＳ 明朝" w:hAnsi="Arial" w:hint="eastAsia"/>
                            <w:color w:val="000000" w:themeColor="text1"/>
                            <w:sz w:val="20"/>
                            <w:szCs w:val="20"/>
                            <w:lang w:eastAsia="ja-JP"/>
                          </w:rPr>
                          <w:t>Trigger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DF6990" w:rsidRPr="005D254C" w:rsidRDefault="00DF6990" w:rsidP="00DF6990">
      <w:pPr>
        <w:spacing w:line="360" w:lineRule="auto"/>
        <w:jc w:val="center"/>
        <w:rPr>
          <w:rFonts w:asciiTheme="majorHAnsi" w:hAnsiTheme="majorHAnsi" w:cstheme="majorHAnsi"/>
          <w:color w:val="000000" w:themeColor="text1"/>
          <w:lang w:val="en-US" w:eastAsia="ja-JP"/>
        </w:rPr>
      </w:pPr>
      <w:r w:rsidRPr="005D254C">
        <w:rPr>
          <w:rFonts w:asciiTheme="majorHAnsi" w:hAnsiTheme="majorHAnsi" w:cstheme="majorHAnsi" w:hint="eastAsia"/>
          <w:color w:val="000000" w:themeColor="text1"/>
          <w:lang w:val="en-US" w:eastAsia="ja-JP"/>
        </w:rPr>
        <w:t xml:space="preserve">Figure 2: Example of initial access procedure with </w:t>
      </w:r>
      <w:r w:rsidR="00522A1A" w:rsidRPr="005D254C">
        <w:rPr>
          <w:rFonts w:asciiTheme="majorHAnsi" w:hAnsiTheme="majorHAnsi" w:cstheme="majorHAnsi" w:hint="eastAsia"/>
          <w:color w:val="000000" w:themeColor="text1"/>
          <w:lang w:val="en-US" w:eastAsia="ja-JP"/>
        </w:rPr>
        <w:t xml:space="preserve">BS </w:t>
      </w:r>
      <w:r w:rsidRPr="005D254C">
        <w:rPr>
          <w:rFonts w:asciiTheme="majorHAnsi" w:hAnsiTheme="majorHAnsi" w:cstheme="majorHAnsi" w:hint="eastAsia"/>
          <w:color w:val="000000" w:themeColor="text1"/>
          <w:lang w:val="en-US" w:eastAsia="ja-JP"/>
        </w:rPr>
        <w:t>aperiodic beam sweeping(S-BS addition)</w:t>
      </w:r>
    </w:p>
    <w:p w:rsidR="00DF6990" w:rsidRPr="00DF6990" w:rsidRDefault="00DF6990" w:rsidP="005D254C">
      <w:pPr>
        <w:spacing w:before="0" w:after="120"/>
        <w:jc w:val="center"/>
        <w:rPr>
          <w:rFonts w:asciiTheme="majorHAnsi" w:hAnsiTheme="majorHAnsi" w:cstheme="majorHAnsi"/>
          <w:lang w:val="en-US" w:eastAsia="ja-JP"/>
        </w:rPr>
      </w:pPr>
    </w:p>
    <w:p w:rsidR="00883D16" w:rsidRPr="006201A4" w:rsidRDefault="006201A4" w:rsidP="009C4A55">
      <w:pPr>
        <w:spacing w:before="0" w:after="120"/>
        <w:jc w:val="both"/>
        <w:rPr>
          <w:rFonts w:asciiTheme="majorHAnsi" w:hAnsiTheme="majorHAnsi" w:cstheme="majorHAnsi"/>
          <w:lang w:val="en-US" w:eastAsia="ja-JP"/>
        </w:rPr>
      </w:pPr>
      <w:r w:rsidRPr="006201A4">
        <w:rPr>
          <w:rFonts w:asciiTheme="majorHAnsi" w:hAnsiTheme="majorHAnsi" w:cstheme="majorHAnsi" w:hint="eastAsia"/>
          <w:lang w:val="en-US" w:eastAsia="ja-JP"/>
        </w:rPr>
        <w:t xml:space="preserve"> </w:t>
      </w:r>
      <w:r w:rsidR="00397A6C">
        <w:rPr>
          <w:rFonts w:asciiTheme="majorHAnsi" w:hAnsiTheme="majorHAnsi" w:cstheme="majorHAnsi" w:hint="eastAsia"/>
          <w:lang w:val="en-US" w:eastAsia="ja-JP"/>
        </w:rPr>
        <w:t xml:space="preserve">Second option is the </w:t>
      </w:r>
      <w:r w:rsidR="001A4A22">
        <w:rPr>
          <w:rFonts w:asciiTheme="majorHAnsi" w:hAnsiTheme="majorHAnsi" w:cstheme="majorHAnsi" w:hint="eastAsia"/>
          <w:lang w:val="en-US" w:eastAsia="ja-JP"/>
        </w:rPr>
        <w:t xml:space="preserve">BS </w:t>
      </w:r>
      <w:r w:rsidR="00397A6C">
        <w:rPr>
          <w:rFonts w:asciiTheme="majorHAnsi" w:hAnsiTheme="majorHAnsi" w:cstheme="majorHAnsi" w:hint="eastAsia"/>
          <w:lang w:val="en-US" w:eastAsia="ja-JP"/>
        </w:rPr>
        <w:t xml:space="preserve">specific beam pointing. </w:t>
      </w:r>
      <w:r w:rsidR="00522A1A">
        <w:rPr>
          <w:rFonts w:asciiTheme="majorHAnsi" w:hAnsiTheme="majorHAnsi" w:cstheme="majorHAnsi" w:hint="eastAsia"/>
          <w:lang w:val="en-US" w:eastAsia="ja-JP"/>
        </w:rPr>
        <w:t>If</w:t>
      </w:r>
      <w:r>
        <w:rPr>
          <w:rFonts w:asciiTheme="majorHAnsi" w:hAnsiTheme="majorHAnsi" w:cstheme="majorHAnsi" w:hint="eastAsia"/>
          <w:lang w:val="en-US" w:eastAsia="ja-JP"/>
        </w:rPr>
        <w:t xml:space="preserve"> preamble transmission is limited only to </w:t>
      </w:r>
      <w:r w:rsidR="00522A1A">
        <w:rPr>
          <w:rFonts w:asciiTheme="majorHAnsi" w:hAnsiTheme="majorHAnsi" w:cstheme="majorHAnsi" w:hint="eastAsia"/>
          <w:lang w:val="en-US" w:eastAsia="ja-JP"/>
        </w:rPr>
        <w:t xml:space="preserve">the </w:t>
      </w:r>
      <w:r w:rsidR="00522A1A">
        <w:rPr>
          <w:rFonts w:asciiTheme="majorHAnsi" w:hAnsiTheme="majorHAnsi" w:cstheme="majorHAnsi" w:hint="eastAsia"/>
          <w:color w:val="000000" w:themeColor="text1"/>
          <w:lang w:val="en-US" w:eastAsia="ja-JP"/>
        </w:rPr>
        <w:t xml:space="preserve">case </w:t>
      </w:r>
      <w:r w:rsidR="00282375">
        <w:rPr>
          <w:rFonts w:asciiTheme="majorHAnsi" w:hAnsiTheme="majorHAnsi" w:cstheme="majorHAnsi" w:hint="eastAsia"/>
          <w:color w:val="000000" w:themeColor="text1"/>
          <w:lang w:val="en-US" w:eastAsia="ja-JP"/>
        </w:rPr>
        <w:t xml:space="preserve">where </w:t>
      </w:r>
      <w:r w:rsidR="00522A1A">
        <w:rPr>
          <w:rFonts w:asciiTheme="majorHAnsi" w:hAnsiTheme="majorHAnsi" w:cstheme="majorHAnsi" w:hint="eastAsia"/>
          <w:color w:val="000000" w:themeColor="text1"/>
          <w:lang w:val="en-US" w:eastAsia="ja-JP"/>
        </w:rPr>
        <w:t xml:space="preserve">the master BS controls the </w:t>
      </w:r>
      <w:r w:rsidR="00522A1A">
        <w:rPr>
          <w:rFonts w:asciiTheme="majorHAnsi" w:hAnsiTheme="majorHAnsi" w:cstheme="majorHAnsi"/>
          <w:color w:val="000000" w:themeColor="text1"/>
          <w:lang w:val="en-US" w:eastAsia="ja-JP"/>
        </w:rPr>
        <w:t>connection</w:t>
      </w:r>
      <w:r w:rsidR="00522A1A">
        <w:rPr>
          <w:rFonts w:asciiTheme="majorHAnsi" w:hAnsiTheme="majorHAnsi" w:cstheme="majorHAnsi" w:hint="eastAsia"/>
          <w:color w:val="000000" w:themeColor="text1"/>
          <w:lang w:val="en-US" w:eastAsia="ja-JP"/>
        </w:rPr>
        <w:t xml:space="preserve"> between the UE and the secondary BS</w:t>
      </w:r>
      <w:r w:rsidR="00DB67DE">
        <w:rPr>
          <w:rFonts w:asciiTheme="majorHAnsi" w:hAnsiTheme="majorHAnsi" w:cstheme="majorHAnsi" w:hint="eastAsia"/>
          <w:lang w:val="en-US" w:eastAsia="ja-JP"/>
        </w:rPr>
        <w:t xml:space="preserve">, </w:t>
      </w:r>
      <w:r w:rsidR="00522A1A">
        <w:rPr>
          <w:rFonts w:asciiTheme="majorHAnsi" w:hAnsiTheme="majorHAnsi" w:cstheme="majorHAnsi" w:hint="eastAsia"/>
          <w:lang w:val="en-US" w:eastAsia="ja-JP"/>
        </w:rPr>
        <w:t>the</w:t>
      </w:r>
      <w:r w:rsidR="00DB67DE">
        <w:rPr>
          <w:rFonts w:asciiTheme="majorHAnsi" w:hAnsiTheme="majorHAnsi" w:cstheme="majorHAnsi" w:hint="eastAsia"/>
          <w:lang w:val="en-US" w:eastAsia="ja-JP"/>
        </w:rPr>
        <w:t xml:space="preserve"> secondary </w:t>
      </w:r>
      <w:r w:rsidR="00522A1A">
        <w:rPr>
          <w:rFonts w:asciiTheme="majorHAnsi" w:hAnsiTheme="majorHAnsi" w:cstheme="majorHAnsi" w:hint="eastAsia"/>
          <w:lang w:val="en-US" w:eastAsia="ja-JP"/>
        </w:rPr>
        <w:t>BS</w:t>
      </w:r>
      <w:r w:rsidR="00DB67DE">
        <w:rPr>
          <w:rFonts w:asciiTheme="majorHAnsi" w:hAnsiTheme="majorHAnsi" w:cstheme="majorHAnsi" w:hint="eastAsia"/>
          <w:lang w:val="en-US" w:eastAsia="ja-JP"/>
        </w:rPr>
        <w:t xml:space="preserve"> can focus on certain directions if the information on </w:t>
      </w:r>
      <w:r w:rsidR="00817244">
        <w:rPr>
          <w:rFonts w:asciiTheme="majorHAnsi" w:hAnsiTheme="majorHAnsi" w:cstheme="majorHAnsi" w:hint="eastAsia"/>
          <w:lang w:val="en-US" w:eastAsia="ja-JP"/>
        </w:rPr>
        <w:t>UE</w:t>
      </w:r>
      <w:r w:rsidR="00817244">
        <w:rPr>
          <w:rFonts w:asciiTheme="majorHAnsi" w:hAnsiTheme="majorHAnsi" w:cstheme="majorHAnsi"/>
          <w:lang w:val="en-US" w:eastAsia="ja-JP"/>
        </w:rPr>
        <w:t>’</w:t>
      </w:r>
      <w:r w:rsidR="00817244">
        <w:rPr>
          <w:rFonts w:asciiTheme="majorHAnsi" w:hAnsiTheme="majorHAnsi" w:cstheme="majorHAnsi" w:hint="eastAsia"/>
          <w:lang w:val="en-US" w:eastAsia="ja-JP"/>
        </w:rPr>
        <w:t xml:space="preserve">s preferred </w:t>
      </w:r>
      <w:r w:rsidR="00DB67DE">
        <w:rPr>
          <w:rFonts w:asciiTheme="majorHAnsi" w:hAnsiTheme="majorHAnsi" w:cstheme="majorHAnsi" w:hint="eastAsia"/>
          <w:lang w:val="en-US" w:eastAsia="ja-JP"/>
        </w:rPr>
        <w:t xml:space="preserve">direction </w:t>
      </w:r>
      <w:r w:rsidR="009B0DFC">
        <w:rPr>
          <w:rFonts w:asciiTheme="majorHAnsi" w:hAnsiTheme="majorHAnsi" w:cstheme="majorHAnsi" w:hint="eastAsia"/>
          <w:lang w:val="en-US" w:eastAsia="ja-JP"/>
        </w:rPr>
        <w:t xml:space="preserve">is </w:t>
      </w:r>
      <w:r w:rsidR="00DB67DE">
        <w:rPr>
          <w:rFonts w:asciiTheme="majorHAnsi" w:hAnsiTheme="majorHAnsi" w:cstheme="majorHAnsi" w:hint="eastAsia"/>
          <w:lang w:val="en-US" w:eastAsia="ja-JP"/>
        </w:rPr>
        <w:t xml:space="preserve">obtained in advance from measurement results and signaled to the secondary </w:t>
      </w:r>
      <w:r w:rsidR="00522A1A">
        <w:rPr>
          <w:rFonts w:asciiTheme="majorHAnsi" w:hAnsiTheme="majorHAnsi" w:cstheme="majorHAnsi" w:hint="eastAsia"/>
          <w:lang w:val="en-US" w:eastAsia="ja-JP"/>
        </w:rPr>
        <w:t>BS</w:t>
      </w:r>
      <w:r w:rsidR="00DB67DE">
        <w:rPr>
          <w:rFonts w:asciiTheme="majorHAnsi" w:hAnsiTheme="majorHAnsi" w:cstheme="majorHAnsi" w:hint="eastAsia"/>
          <w:lang w:val="en-US" w:eastAsia="ja-JP"/>
        </w:rPr>
        <w:t xml:space="preserve"> via </w:t>
      </w:r>
      <w:r w:rsidR="00EB4632">
        <w:rPr>
          <w:rFonts w:asciiTheme="majorHAnsi" w:hAnsiTheme="majorHAnsi" w:cstheme="majorHAnsi" w:hint="eastAsia"/>
          <w:lang w:val="en-US" w:eastAsia="ja-JP"/>
        </w:rPr>
        <w:t xml:space="preserve">the </w:t>
      </w:r>
      <w:r w:rsidR="00DB67DE">
        <w:rPr>
          <w:rFonts w:asciiTheme="majorHAnsi" w:hAnsiTheme="majorHAnsi" w:cstheme="majorHAnsi" w:hint="eastAsia"/>
          <w:lang w:val="en-US" w:eastAsia="ja-JP"/>
        </w:rPr>
        <w:t xml:space="preserve">master </w:t>
      </w:r>
      <w:r w:rsidR="00522A1A">
        <w:rPr>
          <w:rFonts w:asciiTheme="majorHAnsi" w:hAnsiTheme="majorHAnsi" w:cstheme="majorHAnsi" w:hint="eastAsia"/>
          <w:lang w:val="en-US" w:eastAsia="ja-JP"/>
        </w:rPr>
        <w:t>BS</w:t>
      </w:r>
      <w:r w:rsidR="00DB67DE">
        <w:rPr>
          <w:rFonts w:asciiTheme="majorHAnsi" w:hAnsiTheme="majorHAnsi" w:cstheme="majorHAnsi" w:hint="eastAsia"/>
          <w:lang w:val="en-US" w:eastAsia="ja-JP"/>
        </w:rPr>
        <w:t>.</w:t>
      </w:r>
      <w:r w:rsidR="00A57075">
        <w:rPr>
          <w:rFonts w:asciiTheme="majorHAnsi" w:hAnsiTheme="majorHAnsi" w:cstheme="majorHAnsi" w:hint="eastAsia"/>
          <w:lang w:val="en-US" w:eastAsia="ja-JP"/>
        </w:rPr>
        <w:t xml:space="preserve"> Therefore, the </w:t>
      </w:r>
      <w:r w:rsidR="00522A1A">
        <w:rPr>
          <w:rFonts w:asciiTheme="majorHAnsi" w:hAnsiTheme="majorHAnsi" w:cstheme="majorHAnsi" w:hint="eastAsia"/>
          <w:lang w:val="en-US" w:eastAsia="ja-JP"/>
        </w:rPr>
        <w:t xml:space="preserve">BS </w:t>
      </w:r>
      <w:r w:rsidR="00A57075">
        <w:rPr>
          <w:rFonts w:asciiTheme="majorHAnsi" w:hAnsiTheme="majorHAnsi" w:cstheme="majorHAnsi" w:hint="eastAsia"/>
          <w:lang w:val="en-US" w:eastAsia="ja-JP"/>
        </w:rPr>
        <w:t>beam sweeping is not needed</w:t>
      </w:r>
      <w:r w:rsidR="00EB4632">
        <w:rPr>
          <w:rFonts w:asciiTheme="majorHAnsi" w:hAnsiTheme="majorHAnsi" w:cstheme="majorHAnsi" w:hint="eastAsia"/>
          <w:lang w:val="en-US" w:eastAsia="ja-JP"/>
        </w:rPr>
        <w:t xml:space="preserve"> in this ca</w:t>
      </w:r>
      <w:r w:rsidR="00EB4632" w:rsidRPr="005D254C">
        <w:rPr>
          <w:rFonts w:asciiTheme="majorHAnsi" w:hAnsiTheme="majorHAnsi" w:cstheme="majorHAnsi" w:hint="eastAsia"/>
          <w:color w:val="000000" w:themeColor="text1"/>
          <w:lang w:val="en-US" w:eastAsia="ja-JP"/>
        </w:rPr>
        <w:t>se</w:t>
      </w:r>
      <w:r w:rsidR="00284FA3" w:rsidRPr="005D254C">
        <w:rPr>
          <w:rFonts w:asciiTheme="majorHAnsi" w:hAnsiTheme="majorHAnsi" w:cstheme="majorHAnsi" w:hint="eastAsia"/>
          <w:color w:val="000000" w:themeColor="text1"/>
          <w:lang w:val="en-US" w:eastAsia="ja-JP"/>
        </w:rPr>
        <w:t>(see figure 3)</w:t>
      </w:r>
      <w:r w:rsidR="00A57075" w:rsidRPr="005D254C">
        <w:rPr>
          <w:rFonts w:asciiTheme="majorHAnsi" w:hAnsiTheme="majorHAnsi" w:cstheme="majorHAnsi" w:hint="eastAsia"/>
          <w:color w:val="000000" w:themeColor="text1"/>
          <w:lang w:val="en-US" w:eastAsia="ja-JP"/>
        </w:rPr>
        <w:t>.</w:t>
      </w:r>
    </w:p>
    <w:p w:rsidR="006201A4" w:rsidRDefault="006201A4" w:rsidP="009C4A55">
      <w:pPr>
        <w:spacing w:before="0" w:after="120"/>
        <w:jc w:val="both"/>
        <w:rPr>
          <w:rFonts w:asciiTheme="majorHAnsi" w:hAnsiTheme="majorHAnsi" w:cstheme="majorHAnsi"/>
          <w:b/>
          <w:lang w:val="en-US" w:eastAsia="ja-JP"/>
        </w:rPr>
      </w:pPr>
    </w:p>
    <w:p w:rsidR="00DF6990" w:rsidRDefault="00DF6990" w:rsidP="00DF6990">
      <w:pPr>
        <w:spacing w:line="360" w:lineRule="auto"/>
        <w:jc w:val="center"/>
        <w:rPr>
          <w:lang w:val="en-US" w:eastAsia="ja-JP"/>
        </w:rPr>
      </w:pPr>
      <w:r>
        <w:rPr>
          <w:rFonts w:asciiTheme="majorHAnsi" w:hAnsiTheme="majorHAnsi" w:cstheme="majorHAnsi"/>
          <w:noProof/>
          <w:lang w:val="en-US" w:eastAsia="ja-JP"/>
        </w:rPr>
        <w:lastRenderedPageBreak/>
        <mc:AlternateContent>
          <mc:Choice Requires="wpc">
            <w:drawing>
              <wp:inline distT="0" distB="0" distL="0" distR="0" wp14:anchorId="0EEFE177" wp14:editId="23A9591D">
                <wp:extent cx="6142008" cy="5451895"/>
                <wp:effectExtent l="0" t="0" r="0" b="0"/>
                <wp:docPr id="353" name="キャンバス 35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  <wps:wsp>
                        <wps:cNvPr id="322" name="フリーフォーム 322"/>
                        <wps:cNvSpPr/>
                        <wps:spPr>
                          <a:xfrm>
                            <a:off x="1254465" y="340132"/>
                            <a:ext cx="45719" cy="4982182"/>
                          </a:xfrm>
                          <a:custGeom>
                            <a:avLst/>
                            <a:gdLst>
                              <a:gd name="connsiteX0" fmla="*/ 0 w 0"/>
                              <a:gd name="connsiteY0" fmla="*/ 0 h 3030279"/>
                              <a:gd name="connsiteX1" fmla="*/ 0 w 0"/>
                              <a:gd name="connsiteY1" fmla="*/ 3030279 h 3030279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</a:cxnLst>
                            <a:rect l="l" t="t" r="r" b="b"/>
                            <a:pathLst>
                              <a:path h="3030279">
                                <a:moveTo>
                                  <a:pt x="0" y="0"/>
                                </a:moveTo>
                                <a:lnTo>
                                  <a:pt x="0" y="3030279"/>
                                </a:lnTo>
                              </a:path>
                            </a:pathLst>
                          </a:custGeom>
                          <a:noFill/>
                          <a:ln w="1905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3" name="フリーフォーム 323"/>
                        <wps:cNvSpPr/>
                        <wps:spPr>
                          <a:xfrm>
                            <a:off x="4602204" y="339283"/>
                            <a:ext cx="45719" cy="4983032"/>
                          </a:xfrm>
                          <a:custGeom>
                            <a:avLst/>
                            <a:gdLst>
                              <a:gd name="connsiteX0" fmla="*/ 0 w 0"/>
                              <a:gd name="connsiteY0" fmla="*/ 0 h 3030279"/>
                              <a:gd name="connsiteX1" fmla="*/ 0 w 0"/>
                              <a:gd name="connsiteY1" fmla="*/ 3030279 h 3030279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</a:cxnLst>
                            <a:rect l="l" t="t" r="r" b="b"/>
                            <a:pathLst>
                              <a:path h="3030279">
                                <a:moveTo>
                                  <a:pt x="0" y="0"/>
                                </a:moveTo>
                                <a:lnTo>
                                  <a:pt x="0" y="3030279"/>
                                </a:lnTo>
                              </a:path>
                            </a:pathLst>
                          </a:custGeom>
                          <a:noFill/>
                          <a:ln w="1905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4" name="テキスト ボックス 324"/>
                        <wps:cNvSpPr txBox="1"/>
                        <wps:spPr>
                          <a:xfrm>
                            <a:off x="1031328" y="21259"/>
                            <a:ext cx="733646" cy="393367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:rsidR="00E804FB" w:rsidRPr="009E187D" w:rsidRDefault="00E804FB" w:rsidP="00DF6990">
                              <w:pPr>
                                <w:rPr>
                                  <w:rFonts w:asciiTheme="majorHAnsi" w:hAnsiTheme="majorHAnsi" w:cstheme="majorHAnsi"/>
                                  <w:sz w:val="20"/>
                                  <w:szCs w:val="20"/>
                                  <w:lang w:eastAsia="ja-JP"/>
                                </w:rPr>
                              </w:pPr>
                              <w:r w:rsidRPr="009E187D">
                                <w:rPr>
                                  <w:rFonts w:asciiTheme="majorHAnsi" w:hAnsiTheme="majorHAnsi" w:cstheme="majorHAnsi"/>
                                  <w:sz w:val="20"/>
                                  <w:szCs w:val="20"/>
                                  <w:lang w:eastAsia="ja-JP"/>
                                </w:rPr>
                                <w:t>UE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6" name="テキスト ボックス 5"/>
                        <wps:cNvSpPr txBox="1"/>
                        <wps:spPr>
                          <a:xfrm>
                            <a:off x="4177790" y="21548"/>
                            <a:ext cx="1276703" cy="39306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:rsidR="00E804FB" w:rsidRPr="009E187D" w:rsidRDefault="00E804FB" w:rsidP="00DF6990">
                              <w:pPr>
                                <w:pStyle w:val="Web"/>
                                <w:spacing w:before="120" w:beforeAutospacing="0" w:after="0" w:afterAutospacing="0"/>
                                <w:ind w:left="100" w:hangingChars="50" w:hanging="100"/>
                                <w:rPr>
                                  <w:rFonts w:ascii="Arial" w:eastAsia="ＭＳ ゴシック" w:hAnsi="Arial"/>
                                  <w:sz w:val="20"/>
                                  <w:szCs w:val="20"/>
                                  <w:lang w:val="en-GB" w:eastAsia="ja-JP"/>
                                </w:rPr>
                              </w:pPr>
                              <w:r>
                                <w:rPr>
                                  <w:rFonts w:ascii="Arial" w:eastAsia="ＭＳ ゴシック" w:hAnsi="Arial" w:hint="eastAsia"/>
                                  <w:sz w:val="20"/>
                                  <w:szCs w:val="20"/>
                                  <w:lang w:val="en-GB" w:eastAsia="ja-JP"/>
                                </w:rPr>
                                <w:t>Secondary</w:t>
                              </w:r>
                              <w:r w:rsidRPr="009E187D">
                                <w:rPr>
                                  <w:rFonts w:ascii="Arial" w:eastAsia="ＭＳ ゴシック" w:hAnsi="Arial" w:hint="eastAsia"/>
                                  <w:sz w:val="20"/>
                                  <w:szCs w:val="20"/>
                                  <w:lang w:val="en-GB" w:eastAsia="ja-JP"/>
                                </w:rPr>
                                <w:t xml:space="preserve"> BS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7" name="フリーフォーム 327"/>
                        <wps:cNvSpPr/>
                        <wps:spPr>
                          <a:xfrm>
                            <a:off x="1265222" y="574104"/>
                            <a:ext cx="3337420" cy="45719"/>
                          </a:xfrm>
                          <a:custGeom>
                            <a:avLst/>
                            <a:gdLst>
                              <a:gd name="connsiteX0" fmla="*/ 2052084 w 2052084"/>
                              <a:gd name="connsiteY0" fmla="*/ 0 h 0"/>
                              <a:gd name="connsiteX1" fmla="*/ 0 w 2052084"/>
                              <a:gd name="connsiteY1" fmla="*/ 0 h 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</a:cxnLst>
                            <a:rect l="l" t="t" r="r" b="b"/>
                            <a:pathLst>
                              <a:path w="2052084">
                                <a:moveTo>
                                  <a:pt x="2052084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4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tailEnd type="triangle" w="med" len="lg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8" name="フリーフォーム 328"/>
                        <wps:cNvSpPr/>
                        <wps:spPr>
                          <a:xfrm>
                            <a:off x="1264413" y="658080"/>
                            <a:ext cx="3338229" cy="45719"/>
                          </a:xfrm>
                          <a:custGeom>
                            <a:avLst/>
                            <a:gdLst>
                              <a:gd name="connsiteX0" fmla="*/ 2052084 w 2052084"/>
                              <a:gd name="connsiteY0" fmla="*/ 0 h 0"/>
                              <a:gd name="connsiteX1" fmla="*/ 0 w 2052084"/>
                              <a:gd name="connsiteY1" fmla="*/ 0 h 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</a:cxnLst>
                            <a:rect l="l" t="t" r="r" b="b"/>
                            <a:pathLst>
                              <a:path w="2052084">
                                <a:moveTo>
                                  <a:pt x="2052084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4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tailEnd type="triangle" w="med" len="lg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9" name="フリーフォーム 329"/>
                        <wps:cNvSpPr/>
                        <wps:spPr>
                          <a:xfrm>
                            <a:off x="1265621" y="891981"/>
                            <a:ext cx="3336955" cy="45719"/>
                          </a:xfrm>
                          <a:custGeom>
                            <a:avLst/>
                            <a:gdLst>
                              <a:gd name="connsiteX0" fmla="*/ 2052084 w 2052084"/>
                              <a:gd name="connsiteY0" fmla="*/ 0 h 0"/>
                              <a:gd name="connsiteX1" fmla="*/ 0 w 2052084"/>
                              <a:gd name="connsiteY1" fmla="*/ 0 h 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</a:cxnLst>
                            <a:rect l="l" t="t" r="r" b="b"/>
                            <a:pathLst>
                              <a:path w="2052084">
                                <a:moveTo>
                                  <a:pt x="2052084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4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tailEnd type="triangle" w="med" len="lg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0" name="テキスト ボックス 5"/>
                        <wps:cNvSpPr txBox="1"/>
                        <wps:spPr>
                          <a:xfrm>
                            <a:off x="4549544" y="340224"/>
                            <a:ext cx="287833" cy="39306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:rsidR="00E804FB" w:rsidRPr="00F1497F" w:rsidRDefault="00E804FB" w:rsidP="00DF6990">
                              <w:pPr>
                                <w:pStyle w:val="Web"/>
                                <w:spacing w:before="120" w:beforeAutospacing="0" w:after="0" w:afterAutospacing="0"/>
                                <w:rPr>
                                  <w:color w:val="000000" w:themeColor="text1"/>
                                  <w:sz w:val="20"/>
                                  <w:szCs w:val="20"/>
                                  <w:lang w:eastAsia="ja-JP"/>
                                </w:rPr>
                              </w:pPr>
                              <w:r w:rsidRPr="00F1497F">
                                <w:rPr>
                                  <w:rFonts w:ascii="Arial" w:eastAsia="ＭＳ ゴシック" w:hAnsi="Arial" w:hint="eastAsia"/>
                                  <w:color w:val="000000" w:themeColor="text1"/>
                                  <w:sz w:val="20"/>
                                  <w:szCs w:val="20"/>
                                  <w:lang w:val="en-GB" w:eastAsia="ja-JP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1" name="テキスト ボックス 5"/>
                        <wps:cNvSpPr txBox="1"/>
                        <wps:spPr>
                          <a:xfrm>
                            <a:off x="4560709" y="477638"/>
                            <a:ext cx="287655" cy="39243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:rsidR="00E804FB" w:rsidRPr="00F1497F" w:rsidRDefault="00E804FB" w:rsidP="00DF6990">
                              <w:pPr>
                                <w:pStyle w:val="Web"/>
                                <w:spacing w:before="120" w:beforeAutospacing="0" w:after="0" w:afterAutospacing="0"/>
                                <w:rPr>
                                  <w:rFonts w:eastAsiaTheme="minorEastAsia"/>
                                  <w:color w:val="000000" w:themeColor="text1"/>
                                  <w:lang w:eastAsia="ja-JP"/>
                                </w:rPr>
                              </w:pPr>
                              <w:r w:rsidRPr="00F1497F">
                                <w:rPr>
                                  <w:rFonts w:ascii="Arial" w:eastAsia="ＭＳ ゴシック" w:hAnsi="Arial" w:hint="eastAsia"/>
                                  <w:color w:val="000000" w:themeColor="text1"/>
                                  <w:sz w:val="20"/>
                                  <w:szCs w:val="20"/>
                                  <w:lang w:val="en-GB" w:eastAsia="ja-JP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2" name="テキスト ボックス 5"/>
                        <wps:cNvSpPr txBox="1"/>
                        <wps:spPr>
                          <a:xfrm>
                            <a:off x="4561385" y="658868"/>
                            <a:ext cx="287655" cy="39243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:rsidR="00E804FB" w:rsidRPr="00F1497F" w:rsidRDefault="00E804FB" w:rsidP="00DF6990">
                              <w:pPr>
                                <w:pStyle w:val="Web"/>
                                <w:spacing w:before="120" w:beforeAutospacing="0" w:after="0" w:afterAutospacing="0"/>
                                <w:rPr>
                                  <w:color w:val="000000" w:themeColor="text1"/>
                                  <w:lang w:eastAsia="ja-JP"/>
                                </w:rPr>
                              </w:pPr>
                              <w:r w:rsidRPr="00F1497F">
                                <w:rPr>
                                  <w:rFonts w:ascii="Arial" w:eastAsia="ＭＳ ゴシック" w:hAnsi="Arial" w:hint="eastAsia"/>
                                  <w:color w:val="000000" w:themeColor="text1"/>
                                  <w:sz w:val="20"/>
                                  <w:szCs w:val="20"/>
                                  <w:lang w:val="en-GB" w:eastAsia="ja-JP"/>
                                </w:rPr>
                                <w:t>N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3" name="テキスト ボックス 5"/>
                        <wps:cNvSpPr txBox="1"/>
                        <wps:spPr>
                          <a:xfrm>
                            <a:off x="1183231" y="265819"/>
                            <a:ext cx="2155202" cy="39243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:rsidR="00E804FB" w:rsidRPr="00F1497F" w:rsidRDefault="00E804FB" w:rsidP="00DF6990">
                              <w:pPr>
                                <w:pStyle w:val="Web"/>
                                <w:spacing w:before="120" w:beforeAutospacing="0" w:after="0" w:afterAutospacing="0"/>
                                <w:rPr>
                                  <w:color w:val="000000" w:themeColor="text1"/>
                                  <w:sz w:val="20"/>
                                  <w:szCs w:val="20"/>
                                  <w:lang w:eastAsia="ja-JP"/>
                                </w:rPr>
                              </w:pPr>
                              <w:r w:rsidRPr="00F1497F">
                                <w:rPr>
                                  <w:rFonts w:ascii="Arial" w:eastAsia="ＭＳ ゴシック" w:hAnsi="Arial" w:hint="eastAsia"/>
                                  <w:color w:val="000000" w:themeColor="text1"/>
                                  <w:sz w:val="20"/>
                                  <w:szCs w:val="20"/>
                                  <w:lang w:val="en-GB" w:eastAsia="ja-JP"/>
                                </w:rPr>
                                <w:t>SS, PBCH, BRS, SI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4" name="右中かっこ 334"/>
                        <wps:cNvSpPr/>
                        <wps:spPr>
                          <a:xfrm>
                            <a:off x="4849040" y="477588"/>
                            <a:ext cx="116384" cy="519358"/>
                          </a:xfrm>
                          <a:prstGeom prst="rightBrace">
                            <a:avLst/>
                          </a:prstGeom>
                          <a:noFill/>
                          <a:ln w="952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5" name="テキスト ボックス 5"/>
                        <wps:cNvSpPr txBox="1"/>
                        <wps:spPr>
                          <a:xfrm>
                            <a:off x="4912030" y="532038"/>
                            <a:ext cx="1148316" cy="519223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:rsidR="00E804FB" w:rsidRPr="00F1497F" w:rsidRDefault="00E804FB" w:rsidP="00DF6990">
                              <w:pPr>
                                <w:pStyle w:val="Web"/>
                                <w:spacing w:before="120" w:beforeAutospacing="0" w:after="0" w:afterAutospacing="0"/>
                                <w:rPr>
                                  <w:rFonts w:asciiTheme="majorHAnsi" w:eastAsiaTheme="minorEastAsia" w:hAnsiTheme="majorHAnsi" w:cstheme="majorHAnsi"/>
                                  <w:color w:val="000000" w:themeColor="text1"/>
                                  <w:sz w:val="20"/>
                                  <w:szCs w:val="20"/>
                                  <w:lang w:eastAsia="ja-JP"/>
                                </w:rPr>
                              </w:pPr>
                              <w:r w:rsidRPr="00F1497F">
                                <w:rPr>
                                  <w:rFonts w:asciiTheme="majorHAnsi" w:eastAsiaTheme="minorEastAsia" w:hAnsiTheme="majorHAnsi" w:cstheme="majorHAnsi"/>
                                  <w:color w:val="000000" w:themeColor="text1"/>
                                  <w:sz w:val="20"/>
                                  <w:szCs w:val="20"/>
                                  <w:lang w:eastAsia="ja-JP"/>
                                </w:rPr>
                                <w:t xml:space="preserve">Beam </w:t>
                              </w:r>
                              <w:r w:rsidRPr="00F1497F">
                                <w:rPr>
                                  <w:rFonts w:asciiTheme="majorHAnsi" w:eastAsiaTheme="minorEastAsia" w:hAnsiTheme="majorHAnsi" w:cstheme="majorHAnsi" w:hint="eastAsia"/>
                                  <w:color w:val="000000" w:themeColor="text1"/>
                                  <w:sz w:val="20"/>
                                  <w:szCs w:val="20"/>
                                  <w:lang w:eastAsia="ja-JP"/>
                                </w:rPr>
                                <w:t>s</w:t>
                              </w:r>
                              <w:r w:rsidRPr="00F1497F">
                                <w:rPr>
                                  <w:rFonts w:asciiTheme="majorHAnsi" w:eastAsiaTheme="minorEastAsia" w:hAnsiTheme="majorHAnsi" w:cstheme="majorHAnsi"/>
                                  <w:color w:val="000000" w:themeColor="text1"/>
                                  <w:sz w:val="20"/>
                                  <w:szCs w:val="20"/>
                                  <w:lang w:eastAsia="ja-JP"/>
                                </w:rPr>
                                <w:t>weep</w:t>
                              </w:r>
                              <w:r w:rsidRPr="00F1497F">
                                <w:rPr>
                                  <w:rFonts w:asciiTheme="majorHAnsi" w:eastAsiaTheme="minorEastAsia" w:hAnsiTheme="majorHAnsi" w:cstheme="majorHAnsi" w:hint="eastAsia"/>
                                  <w:color w:val="000000" w:themeColor="text1"/>
                                  <w:sz w:val="20"/>
                                  <w:szCs w:val="20"/>
                                  <w:lang w:eastAsia="ja-JP"/>
                                </w:rPr>
                                <w:t xml:space="preserve"> (periodic)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6" name="フリーフォーム 336"/>
                        <wps:cNvSpPr/>
                        <wps:spPr>
                          <a:xfrm>
                            <a:off x="4540124" y="700654"/>
                            <a:ext cx="0" cy="159488"/>
                          </a:xfrm>
                          <a:custGeom>
                            <a:avLst/>
                            <a:gdLst>
                              <a:gd name="connsiteX0" fmla="*/ 0 w 0"/>
                              <a:gd name="connsiteY0" fmla="*/ 0 h 159488"/>
                              <a:gd name="connsiteX1" fmla="*/ 0 w 0"/>
                              <a:gd name="connsiteY1" fmla="*/ 159488 h 159488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</a:cxnLst>
                            <a:rect l="l" t="t" r="r" b="b"/>
                            <a:pathLst>
                              <a:path h="159488">
                                <a:moveTo>
                                  <a:pt x="0" y="0"/>
                                </a:moveTo>
                                <a:lnTo>
                                  <a:pt x="0" y="159488"/>
                                </a:lnTo>
                              </a:path>
                            </a:pathLst>
                          </a:custGeom>
                          <a:noFill/>
                          <a:ln w="19050" cap="flat" cmpd="sng" algn="ctr">
                            <a:solidFill>
                              <a:sysClr val="windowText" lastClr="000000"/>
                            </a:solidFill>
                            <a:prstDash val="sysDot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7" name="フリーフォーム 337"/>
                        <wps:cNvSpPr/>
                        <wps:spPr>
                          <a:xfrm>
                            <a:off x="1265291" y="1700018"/>
                            <a:ext cx="3337351" cy="45719"/>
                          </a:xfrm>
                          <a:custGeom>
                            <a:avLst/>
                            <a:gdLst>
                              <a:gd name="connsiteX0" fmla="*/ 2052084 w 2052084"/>
                              <a:gd name="connsiteY0" fmla="*/ 0 h 0"/>
                              <a:gd name="connsiteX1" fmla="*/ 0 w 2052084"/>
                              <a:gd name="connsiteY1" fmla="*/ 0 h 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</a:cxnLst>
                            <a:rect l="l" t="t" r="r" b="b"/>
                            <a:pathLst>
                              <a:path w="2052084">
                                <a:moveTo>
                                  <a:pt x="2052084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4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tailEnd type="triangle" w="med" len="lg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8" name="フリーフォーム 338"/>
                        <wps:cNvSpPr/>
                        <wps:spPr>
                          <a:xfrm>
                            <a:off x="1265291" y="1783832"/>
                            <a:ext cx="3337351" cy="45719"/>
                          </a:xfrm>
                          <a:custGeom>
                            <a:avLst/>
                            <a:gdLst>
                              <a:gd name="connsiteX0" fmla="*/ 2052084 w 2052084"/>
                              <a:gd name="connsiteY0" fmla="*/ 0 h 0"/>
                              <a:gd name="connsiteX1" fmla="*/ 0 w 2052084"/>
                              <a:gd name="connsiteY1" fmla="*/ 0 h 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</a:cxnLst>
                            <a:rect l="l" t="t" r="r" b="b"/>
                            <a:pathLst>
                              <a:path w="2052084">
                                <a:moveTo>
                                  <a:pt x="2052084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4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tailEnd type="triangle" w="med" len="lg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9" name="フリーフォーム 339"/>
                        <wps:cNvSpPr/>
                        <wps:spPr>
                          <a:xfrm>
                            <a:off x="1265291" y="2018131"/>
                            <a:ext cx="3337351" cy="45719"/>
                          </a:xfrm>
                          <a:custGeom>
                            <a:avLst/>
                            <a:gdLst>
                              <a:gd name="connsiteX0" fmla="*/ 2052084 w 2052084"/>
                              <a:gd name="connsiteY0" fmla="*/ 0 h 0"/>
                              <a:gd name="connsiteX1" fmla="*/ 0 w 2052084"/>
                              <a:gd name="connsiteY1" fmla="*/ 0 h 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</a:cxnLst>
                            <a:rect l="l" t="t" r="r" b="b"/>
                            <a:pathLst>
                              <a:path w="2052084">
                                <a:moveTo>
                                  <a:pt x="2052084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4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tailEnd type="triangle" w="med" len="lg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40" name="テキスト ボックス 5"/>
                        <wps:cNvSpPr txBox="1"/>
                        <wps:spPr>
                          <a:xfrm>
                            <a:off x="4538710" y="1466457"/>
                            <a:ext cx="287655" cy="39243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:rsidR="00E804FB" w:rsidRPr="00F1497F" w:rsidRDefault="00E804FB" w:rsidP="00DF6990">
                              <w:pPr>
                                <w:pStyle w:val="Web"/>
                                <w:spacing w:before="120" w:beforeAutospacing="0" w:after="0" w:afterAutospacing="0"/>
                                <w:rPr>
                                  <w:color w:val="000000" w:themeColor="text1"/>
                                </w:rPr>
                              </w:pPr>
                              <w:r w:rsidRPr="00F1497F">
                                <w:rPr>
                                  <w:rFonts w:ascii="Arial" w:eastAsia="ＭＳ ゴシック" w:hAnsi="Arial"/>
                                  <w:color w:val="000000" w:themeColor="text1"/>
                                  <w:sz w:val="20"/>
                                  <w:szCs w:val="20"/>
                                  <w:lang w:val="en-GB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41" name="テキスト ボックス 5"/>
                        <wps:cNvSpPr txBox="1"/>
                        <wps:spPr>
                          <a:xfrm>
                            <a:off x="4550140" y="1603617"/>
                            <a:ext cx="287655" cy="39179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:rsidR="00E804FB" w:rsidRPr="00F1497F" w:rsidRDefault="00E804FB" w:rsidP="00DF6990">
                              <w:pPr>
                                <w:pStyle w:val="Web"/>
                                <w:spacing w:before="120" w:beforeAutospacing="0" w:after="0" w:afterAutospacing="0"/>
                                <w:rPr>
                                  <w:color w:val="000000" w:themeColor="text1"/>
                                </w:rPr>
                              </w:pPr>
                              <w:r w:rsidRPr="00F1497F">
                                <w:rPr>
                                  <w:rFonts w:ascii="Arial" w:eastAsia="ＭＳ ゴシック" w:hAnsi="Arial"/>
                                  <w:color w:val="000000" w:themeColor="text1"/>
                                  <w:sz w:val="20"/>
                                  <w:szCs w:val="20"/>
                                  <w:lang w:val="en-GB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42" name="テキスト ボックス 5"/>
                        <wps:cNvSpPr txBox="1"/>
                        <wps:spPr>
                          <a:xfrm>
                            <a:off x="4550775" y="1784592"/>
                            <a:ext cx="287655" cy="39179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:rsidR="00E804FB" w:rsidRPr="00F1497F" w:rsidRDefault="00E804FB" w:rsidP="00DF6990">
                              <w:pPr>
                                <w:pStyle w:val="Web"/>
                                <w:spacing w:before="120" w:beforeAutospacing="0" w:after="0" w:afterAutospacing="0"/>
                                <w:rPr>
                                  <w:color w:val="000000" w:themeColor="text1"/>
                                </w:rPr>
                              </w:pPr>
                              <w:r w:rsidRPr="00F1497F">
                                <w:rPr>
                                  <w:rFonts w:ascii="Arial" w:eastAsia="ＭＳ ゴシック" w:hAnsi="Arial"/>
                                  <w:color w:val="000000" w:themeColor="text1"/>
                                  <w:sz w:val="20"/>
                                  <w:szCs w:val="20"/>
                                  <w:lang w:val="en-GB"/>
                                </w:rPr>
                                <w:t>N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43" name="右中かっこ 343"/>
                        <wps:cNvSpPr/>
                        <wps:spPr>
                          <a:xfrm>
                            <a:off x="4838430" y="1603617"/>
                            <a:ext cx="116205" cy="518795"/>
                          </a:xfrm>
                          <a:prstGeom prst="rightBrace">
                            <a:avLst/>
                          </a:prstGeom>
                          <a:noFill/>
                          <a:ln w="952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44" name="テキスト ボックス 5"/>
                        <wps:cNvSpPr txBox="1"/>
                        <wps:spPr>
                          <a:xfrm>
                            <a:off x="4901700" y="1658168"/>
                            <a:ext cx="1148080" cy="464789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:rsidR="00E804FB" w:rsidRPr="00F1497F" w:rsidRDefault="00E804FB" w:rsidP="00DF6990">
                              <w:pPr>
                                <w:pStyle w:val="Web"/>
                                <w:spacing w:before="120" w:beforeAutospacing="0" w:after="0" w:afterAutospacing="0"/>
                                <w:rPr>
                                  <w:color w:val="000000" w:themeColor="text1"/>
                                  <w:sz w:val="20"/>
                                  <w:szCs w:val="20"/>
                                  <w:lang w:eastAsia="ja-JP"/>
                                </w:rPr>
                              </w:pPr>
                              <w:r w:rsidRPr="00F1497F">
                                <w:rPr>
                                  <w:rFonts w:ascii="Arial" w:eastAsia="ＭＳ 明朝" w:hAnsi="Arial"/>
                                  <w:color w:val="000000" w:themeColor="text1"/>
                                  <w:sz w:val="20"/>
                                  <w:szCs w:val="20"/>
                                </w:rPr>
                                <w:t xml:space="preserve">Beam </w:t>
                              </w:r>
                              <w:r w:rsidRPr="00F1497F">
                                <w:rPr>
                                  <w:rFonts w:ascii="Arial" w:eastAsia="ＭＳ 明朝" w:hAnsi="Arial" w:hint="eastAsia"/>
                                  <w:color w:val="000000" w:themeColor="text1"/>
                                  <w:sz w:val="20"/>
                                  <w:szCs w:val="20"/>
                                  <w:lang w:eastAsia="ja-JP"/>
                                </w:rPr>
                                <w:t>s</w:t>
                              </w:r>
                              <w:r w:rsidRPr="00F1497F">
                                <w:rPr>
                                  <w:rFonts w:ascii="Arial" w:eastAsia="ＭＳ 明朝" w:hAnsi="Arial"/>
                                  <w:color w:val="000000" w:themeColor="text1"/>
                                  <w:sz w:val="20"/>
                                  <w:szCs w:val="20"/>
                                </w:rPr>
                                <w:t>weep</w:t>
                              </w:r>
                              <w:r w:rsidRPr="00F1497F">
                                <w:rPr>
                                  <w:rFonts w:ascii="Arial" w:eastAsia="ＭＳ 明朝" w:hAnsi="Arial" w:hint="eastAsia"/>
                                  <w:color w:val="000000" w:themeColor="text1"/>
                                  <w:sz w:val="20"/>
                                  <w:szCs w:val="20"/>
                                  <w:lang w:eastAsia="ja-JP"/>
                                </w:rPr>
                                <w:t xml:space="preserve"> (periodic)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45" name="フリーフォーム 345"/>
                        <wps:cNvSpPr/>
                        <wps:spPr>
                          <a:xfrm>
                            <a:off x="4550739" y="1827637"/>
                            <a:ext cx="0" cy="159385"/>
                          </a:xfrm>
                          <a:custGeom>
                            <a:avLst/>
                            <a:gdLst>
                              <a:gd name="connsiteX0" fmla="*/ 0 w 0"/>
                              <a:gd name="connsiteY0" fmla="*/ 0 h 159488"/>
                              <a:gd name="connsiteX1" fmla="*/ 0 w 0"/>
                              <a:gd name="connsiteY1" fmla="*/ 159488 h 159488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</a:cxnLst>
                            <a:rect l="l" t="t" r="r" b="b"/>
                            <a:pathLst>
                              <a:path h="159488">
                                <a:moveTo>
                                  <a:pt x="0" y="0"/>
                                </a:moveTo>
                                <a:lnTo>
                                  <a:pt x="0" y="159488"/>
                                </a:lnTo>
                              </a:path>
                            </a:pathLst>
                          </a:custGeom>
                          <a:noFill/>
                          <a:ln w="19050" cap="flat" cmpd="sng" algn="ctr">
                            <a:solidFill>
                              <a:sysClr val="windowText" lastClr="000000"/>
                            </a:solidFill>
                            <a:prstDash val="sysDot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47" name="フリーフォーム 347"/>
                        <wps:cNvSpPr/>
                        <wps:spPr>
                          <a:xfrm>
                            <a:off x="2124994" y="963842"/>
                            <a:ext cx="45719" cy="502504"/>
                          </a:xfrm>
                          <a:custGeom>
                            <a:avLst/>
                            <a:gdLst>
                              <a:gd name="connsiteX0" fmla="*/ 0 w 0"/>
                              <a:gd name="connsiteY0" fmla="*/ 0 h 159488"/>
                              <a:gd name="connsiteX1" fmla="*/ 0 w 0"/>
                              <a:gd name="connsiteY1" fmla="*/ 159488 h 159488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</a:cxnLst>
                            <a:rect l="l" t="t" r="r" b="b"/>
                            <a:pathLst>
                              <a:path h="159488">
                                <a:moveTo>
                                  <a:pt x="0" y="0"/>
                                </a:moveTo>
                                <a:lnTo>
                                  <a:pt x="0" y="159488"/>
                                </a:lnTo>
                              </a:path>
                            </a:pathLst>
                          </a:custGeom>
                          <a:noFill/>
                          <a:ln w="19050" cap="flat" cmpd="sng" algn="ctr">
                            <a:solidFill>
                              <a:sysClr val="windowText" lastClr="000000"/>
                            </a:solidFill>
                            <a:prstDash val="sysDash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48" name="フリーフォーム 348"/>
                        <wps:cNvSpPr/>
                        <wps:spPr>
                          <a:xfrm flipV="1">
                            <a:off x="1254550" y="4475666"/>
                            <a:ext cx="3349299" cy="45719"/>
                          </a:xfrm>
                          <a:custGeom>
                            <a:avLst/>
                            <a:gdLst>
                              <a:gd name="connsiteX0" fmla="*/ 0 w 2052084"/>
                              <a:gd name="connsiteY0" fmla="*/ 0 h 0"/>
                              <a:gd name="connsiteX1" fmla="*/ 2052084 w 2052084"/>
                              <a:gd name="connsiteY1" fmla="*/ 0 h 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</a:cxnLst>
                            <a:rect l="l" t="t" r="r" b="b"/>
                            <a:pathLst>
                              <a:path w="2052084">
                                <a:moveTo>
                                  <a:pt x="0" y="0"/>
                                </a:moveTo>
                                <a:lnTo>
                                  <a:pt x="2052084" y="0"/>
                                </a:lnTo>
                              </a:path>
                            </a:pathLst>
                          </a:custGeom>
                          <a:noFill/>
                          <a:ln w="254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tailEnd type="triangle" w="med" len="lg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49" name="テキスト ボックス 5"/>
                        <wps:cNvSpPr txBox="1"/>
                        <wps:spPr>
                          <a:xfrm>
                            <a:off x="1265295" y="4203292"/>
                            <a:ext cx="1743740" cy="39116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:rsidR="00E804FB" w:rsidRPr="00F1497F" w:rsidRDefault="00E804FB" w:rsidP="00DF6990">
                              <w:pPr>
                                <w:pStyle w:val="Web"/>
                                <w:spacing w:before="120" w:beforeAutospacing="0" w:after="0" w:afterAutospacing="0"/>
                                <w:rPr>
                                  <w:rFonts w:asciiTheme="majorHAnsi" w:eastAsiaTheme="minorEastAsia" w:hAnsiTheme="majorHAnsi" w:cstheme="majorHAnsi"/>
                                  <w:color w:val="000000" w:themeColor="text1"/>
                                  <w:sz w:val="20"/>
                                  <w:szCs w:val="20"/>
                                  <w:lang w:eastAsia="ja-JP"/>
                                </w:rPr>
                              </w:pPr>
                              <w:r w:rsidRPr="00F1497F">
                                <w:rPr>
                                  <w:rFonts w:asciiTheme="majorHAnsi" w:eastAsiaTheme="minorEastAsia" w:hAnsiTheme="majorHAnsi" w:cstheme="majorHAnsi" w:hint="eastAsia"/>
                                  <w:color w:val="000000" w:themeColor="text1"/>
                                  <w:sz w:val="20"/>
                                  <w:szCs w:val="20"/>
                                  <w:lang w:eastAsia="ja-JP"/>
                                </w:rPr>
                                <w:t xml:space="preserve">Random Access </w:t>
                              </w:r>
                              <w:r w:rsidRPr="00F1497F">
                                <w:rPr>
                                  <w:rFonts w:asciiTheme="majorHAnsi" w:eastAsiaTheme="minorEastAsia" w:hAnsiTheme="majorHAnsi" w:cstheme="majorHAnsi"/>
                                  <w:color w:val="000000" w:themeColor="text1"/>
                                  <w:sz w:val="20"/>
                                  <w:szCs w:val="20"/>
                                  <w:lang w:eastAsia="ja-JP"/>
                                </w:rPr>
                                <w:t>Preamble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50" name="フリーフォーム 350"/>
                        <wps:cNvSpPr/>
                        <wps:spPr>
                          <a:xfrm flipV="1">
                            <a:off x="1254532" y="4989114"/>
                            <a:ext cx="3337477" cy="45719"/>
                          </a:xfrm>
                          <a:custGeom>
                            <a:avLst/>
                            <a:gdLst>
                              <a:gd name="connsiteX0" fmla="*/ 2052084 w 2052084"/>
                              <a:gd name="connsiteY0" fmla="*/ 0 h 0"/>
                              <a:gd name="connsiteX1" fmla="*/ 0 w 2052084"/>
                              <a:gd name="connsiteY1" fmla="*/ 0 h 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</a:cxnLst>
                            <a:rect l="l" t="t" r="r" b="b"/>
                            <a:pathLst>
                              <a:path w="2052084">
                                <a:moveTo>
                                  <a:pt x="2052084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4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tailEnd type="triangle" w="med" len="lg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51" name="テキスト ボックス 5"/>
                        <wps:cNvSpPr txBox="1"/>
                        <wps:spPr>
                          <a:xfrm>
                            <a:off x="1413498" y="4710187"/>
                            <a:ext cx="1743710" cy="3905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:rsidR="00E804FB" w:rsidRPr="00F1497F" w:rsidRDefault="00E804FB" w:rsidP="00DF6990">
                              <w:pPr>
                                <w:pStyle w:val="Web"/>
                                <w:spacing w:before="120" w:beforeAutospacing="0" w:after="0" w:afterAutospacing="0"/>
                                <w:rPr>
                                  <w:color w:val="000000" w:themeColor="text1"/>
                                  <w:lang w:eastAsia="ja-JP"/>
                                </w:rPr>
                              </w:pPr>
                              <w:r w:rsidRPr="00F1497F">
                                <w:rPr>
                                  <w:rFonts w:ascii="Arial" w:eastAsia="ＭＳ 明朝" w:hAnsi="Arial"/>
                                  <w:color w:val="000000" w:themeColor="text1"/>
                                  <w:sz w:val="20"/>
                                  <w:szCs w:val="20"/>
                                </w:rPr>
                                <w:t xml:space="preserve">Random Access </w:t>
                              </w:r>
                              <w:r w:rsidRPr="00F1497F">
                                <w:rPr>
                                  <w:rFonts w:ascii="Arial" w:eastAsia="ＭＳ 明朝" w:hAnsi="Arial" w:hint="eastAsia"/>
                                  <w:color w:val="000000" w:themeColor="text1"/>
                                  <w:sz w:val="20"/>
                                  <w:szCs w:val="20"/>
                                  <w:lang w:eastAsia="ja-JP"/>
                                </w:rPr>
                                <w:t>Response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7" name="テキスト ボックス 5"/>
                        <wps:cNvSpPr txBox="1"/>
                        <wps:spPr>
                          <a:xfrm>
                            <a:off x="4558852" y="4303104"/>
                            <a:ext cx="287655" cy="39116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:rsidR="00E804FB" w:rsidRPr="00F1497F" w:rsidRDefault="00E804FB" w:rsidP="00DF6990">
                              <w:pPr>
                                <w:pStyle w:val="Web"/>
                                <w:spacing w:before="120" w:beforeAutospacing="0" w:after="0" w:afterAutospacing="0"/>
                                <w:rPr>
                                  <w:color w:val="000000" w:themeColor="text1"/>
                                  <w:lang w:eastAsia="ja-JP"/>
                                </w:rPr>
                              </w:pPr>
                              <w:r w:rsidRPr="00F1497F">
                                <w:rPr>
                                  <w:rFonts w:ascii="Arial" w:eastAsia="ＭＳ ゴシック" w:hAnsi="Arial" w:hint="eastAsia"/>
                                  <w:color w:val="000000" w:themeColor="text1"/>
                                  <w:sz w:val="20"/>
                                  <w:szCs w:val="20"/>
                                  <w:lang w:val="en-GB" w:eastAsia="ja-JP"/>
                                </w:rPr>
                                <w:t>k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3" name="テキスト ボックス 5"/>
                        <wps:cNvSpPr txBox="1"/>
                        <wps:spPr>
                          <a:xfrm>
                            <a:off x="4743841" y="4250737"/>
                            <a:ext cx="1148080" cy="463534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:rsidR="00E804FB" w:rsidRPr="00F1497F" w:rsidRDefault="00E804FB" w:rsidP="00DF6990">
                              <w:pPr>
                                <w:pStyle w:val="Web"/>
                                <w:spacing w:before="120" w:beforeAutospacing="0" w:after="0" w:afterAutospacing="0"/>
                                <w:rPr>
                                  <w:color w:val="000000" w:themeColor="text1"/>
                                  <w:sz w:val="20"/>
                                  <w:szCs w:val="20"/>
                                  <w:lang w:eastAsia="ja-JP"/>
                                </w:rPr>
                              </w:pPr>
                              <w:r w:rsidRPr="0057059E">
                                <w:rPr>
                                  <w:rFonts w:ascii="Arial" w:eastAsia="ＭＳ 明朝" w:hAnsi="Arial"/>
                                  <w:color w:val="FF0000"/>
                                  <w:sz w:val="20"/>
                                  <w:szCs w:val="20"/>
                                </w:rPr>
                                <w:t xml:space="preserve">Beam </w:t>
                              </w:r>
                              <w:r w:rsidRPr="0057059E">
                                <w:rPr>
                                  <w:rFonts w:ascii="Arial" w:eastAsia="ＭＳ 明朝" w:hAnsi="Arial" w:hint="eastAsia"/>
                                  <w:color w:val="FF0000"/>
                                  <w:sz w:val="20"/>
                                  <w:szCs w:val="20"/>
                                  <w:lang w:eastAsia="ja-JP"/>
                                </w:rPr>
                                <w:t xml:space="preserve">pointing </w:t>
                              </w:r>
                              <w:r w:rsidRPr="00F1497F">
                                <w:rPr>
                                  <w:rFonts w:ascii="Arial" w:eastAsia="ＭＳ 明朝" w:hAnsi="Arial" w:hint="eastAsia"/>
                                  <w:color w:val="FF0000"/>
                                  <w:sz w:val="20"/>
                                  <w:szCs w:val="20"/>
                                  <w:lang w:eastAsia="ja-JP"/>
                                </w:rPr>
                                <w:t>(aperiodic)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5" name="角丸四角形 105"/>
                        <wps:cNvSpPr/>
                        <wps:spPr>
                          <a:xfrm>
                            <a:off x="680421" y="3865672"/>
                            <a:ext cx="1084526" cy="437404"/>
                          </a:xfrm>
                          <a:prstGeom prst="roundRect">
                            <a:avLst/>
                          </a:prstGeom>
                          <a:solidFill>
                            <a:sysClr val="window" lastClr="FFFFFF"/>
                          </a:solidFill>
                          <a:ln w="254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:rsidR="00E804FB" w:rsidRPr="00F1497F" w:rsidRDefault="00E804FB" w:rsidP="00DF6990">
                              <w:pPr>
                                <w:spacing w:before="0"/>
                                <w:jc w:val="center"/>
                                <w:rPr>
                                  <w:rFonts w:asciiTheme="majorHAnsi" w:hAnsiTheme="majorHAnsi" w:cstheme="majorHAnsi"/>
                                  <w:color w:val="000000" w:themeColor="text1"/>
                                  <w:sz w:val="20"/>
                                  <w:szCs w:val="20"/>
                                  <w:lang w:eastAsia="ja-JP"/>
                                </w:rPr>
                              </w:pPr>
                              <w:r w:rsidRPr="00F1497F">
                                <w:rPr>
                                  <w:rFonts w:asciiTheme="majorHAnsi" w:hAnsiTheme="majorHAnsi" w:cstheme="majorHAnsi"/>
                                  <w:color w:val="000000" w:themeColor="text1"/>
                                  <w:sz w:val="20"/>
                                  <w:szCs w:val="20"/>
                                  <w:lang w:eastAsia="ja-JP"/>
                                </w:rPr>
                                <w:t>Beam</w:t>
                              </w:r>
                              <w:r w:rsidRPr="00F1497F">
                                <w:rPr>
                                  <w:rFonts w:asciiTheme="majorHAnsi" w:hAnsiTheme="majorHAnsi" w:cstheme="majorHAnsi" w:hint="eastAsia"/>
                                  <w:color w:val="000000" w:themeColor="text1"/>
                                  <w:sz w:val="20"/>
                                  <w:szCs w:val="20"/>
                                  <w:lang w:eastAsia="ja-JP"/>
                                </w:rPr>
                                <w:t>/timing</w:t>
                              </w:r>
                              <w:r w:rsidRPr="00F1497F">
                                <w:rPr>
                                  <w:rFonts w:asciiTheme="majorHAnsi" w:hAnsiTheme="majorHAnsi" w:cstheme="majorHAnsi"/>
                                  <w:color w:val="000000" w:themeColor="text1"/>
                                  <w:sz w:val="20"/>
                                  <w:szCs w:val="20"/>
                                  <w:lang w:eastAsia="ja-JP"/>
                                </w:rPr>
                                <w:t xml:space="preserve"> selection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9" name="テキスト ボックス 5"/>
                        <wps:cNvSpPr txBox="1"/>
                        <wps:spPr>
                          <a:xfrm>
                            <a:off x="1183230" y="594568"/>
                            <a:ext cx="2158787" cy="39179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:rsidR="00E804FB" w:rsidRPr="00F1497F" w:rsidRDefault="00E804FB" w:rsidP="00DF6990">
                              <w:pPr>
                                <w:pStyle w:val="Web"/>
                                <w:spacing w:before="120" w:beforeAutospacing="0" w:after="0" w:afterAutospacing="0"/>
                                <w:rPr>
                                  <w:color w:val="000000" w:themeColor="text1"/>
                                </w:rPr>
                              </w:pPr>
                              <w:r w:rsidRPr="00F1497F">
                                <w:rPr>
                                  <w:rFonts w:ascii="Arial" w:eastAsia="ＭＳ ゴシック" w:hAnsi="Arial"/>
                                  <w:color w:val="000000" w:themeColor="text1"/>
                                  <w:sz w:val="20"/>
                                  <w:szCs w:val="20"/>
                                  <w:lang w:val="en-GB"/>
                                </w:rPr>
                                <w:t>SS, PBCH, BRS, SI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0" name="テキスト ボックス 5"/>
                        <wps:cNvSpPr txBox="1"/>
                        <wps:spPr>
                          <a:xfrm>
                            <a:off x="1183175" y="1391195"/>
                            <a:ext cx="2144290" cy="39179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:rsidR="00E804FB" w:rsidRPr="00F1497F" w:rsidRDefault="00E804FB" w:rsidP="00DF6990">
                              <w:pPr>
                                <w:pStyle w:val="Web"/>
                                <w:spacing w:before="120" w:beforeAutospacing="0" w:after="0" w:afterAutospacing="0"/>
                                <w:rPr>
                                  <w:color w:val="000000" w:themeColor="text1"/>
                                </w:rPr>
                              </w:pPr>
                              <w:r w:rsidRPr="00F1497F">
                                <w:rPr>
                                  <w:rFonts w:ascii="Arial" w:eastAsia="ＭＳ ゴシック" w:hAnsi="Arial"/>
                                  <w:color w:val="000000" w:themeColor="text1"/>
                                  <w:sz w:val="20"/>
                                  <w:szCs w:val="20"/>
                                  <w:lang w:val="en-GB"/>
                                </w:rPr>
                                <w:t>SS, PBCH, BRS, SI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1" name="テキスト ボックス 5"/>
                        <wps:cNvSpPr txBox="1"/>
                        <wps:spPr>
                          <a:xfrm>
                            <a:off x="1183230" y="1731177"/>
                            <a:ext cx="2145714" cy="39179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:rsidR="00E804FB" w:rsidRPr="00F1497F" w:rsidRDefault="00E804FB" w:rsidP="00DF6990">
                              <w:pPr>
                                <w:pStyle w:val="Web"/>
                                <w:spacing w:before="120" w:beforeAutospacing="0" w:after="0" w:afterAutospacing="0"/>
                                <w:rPr>
                                  <w:color w:val="000000" w:themeColor="text1"/>
                                </w:rPr>
                              </w:pPr>
                              <w:r w:rsidRPr="00F1497F">
                                <w:rPr>
                                  <w:rFonts w:ascii="Arial" w:eastAsia="ＭＳ ゴシック" w:hAnsi="Arial"/>
                                  <w:color w:val="000000" w:themeColor="text1"/>
                                  <w:sz w:val="20"/>
                                  <w:szCs w:val="20"/>
                                  <w:lang w:val="en-GB"/>
                                </w:rPr>
                                <w:t>SS, PBCH, BRS, SI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2" name="フリーフォーム 112"/>
                        <wps:cNvSpPr/>
                        <wps:spPr>
                          <a:xfrm>
                            <a:off x="3241984" y="337361"/>
                            <a:ext cx="45719" cy="4985138"/>
                          </a:xfrm>
                          <a:custGeom>
                            <a:avLst/>
                            <a:gdLst>
                              <a:gd name="connsiteX0" fmla="*/ 0 w 0"/>
                              <a:gd name="connsiteY0" fmla="*/ 0 h 3030279"/>
                              <a:gd name="connsiteX1" fmla="*/ 0 w 0"/>
                              <a:gd name="connsiteY1" fmla="*/ 3030279 h 3030279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</a:cxnLst>
                            <a:rect l="l" t="t" r="r" b="b"/>
                            <a:pathLst>
                              <a:path h="3030279">
                                <a:moveTo>
                                  <a:pt x="0" y="0"/>
                                </a:moveTo>
                                <a:lnTo>
                                  <a:pt x="0" y="3030279"/>
                                </a:lnTo>
                              </a:path>
                            </a:pathLst>
                          </a:custGeom>
                          <a:noFill/>
                          <a:ln w="1905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3" name="テキスト ボックス 5"/>
                        <wps:cNvSpPr txBox="1"/>
                        <wps:spPr>
                          <a:xfrm>
                            <a:off x="2828278" y="32072"/>
                            <a:ext cx="1276350" cy="39243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:rsidR="00E804FB" w:rsidRDefault="00E804FB" w:rsidP="00DF6990">
                              <w:pPr>
                                <w:pStyle w:val="Web"/>
                                <w:spacing w:before="120" w:beforeAutospacing="0" w:after="0" w:afterAutospacing="0"/>
                                <w:ind w:left="101" w:hanging="101"/>
                              </w:pPr>
                              <w:r>
                                <w:rPr>
                                  <w:rFonts w:ascii="Arial" w:eastAsia="ＭＳ ゴシック" w:hAnsi="Arial" w:hint="eastAsia"/>
                                  <w:sz w:val="20"/>
                                  <w:szCs w:val="20"/>
                                  <w:lang w:val="en-GB" w:eastAsia="ja-JP"/>
                                </w:rPr>
                                <w:t xml:space="preserve">Master </w:t>
                              </w:r>
                              <w:r>
                                <w:rPr>
                                  <w:rFonts w:ascii="Arial" w:eastAsia="ＭＳ ゴシック" w:hAnsi="Arial"/>
                                  <w:sz w:val="20"/>
                                  <w:szCs w:val="20"/>
                                  <w:lang w:val="en-GB"/>
                                </w:rPr>
                                <w:t>BS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4" name="フリーフォーム 114"/>
                        <wps:cNvSpPr/>
                        <wps:spPr>
                          <a:xfrm>
                            <a:off x="1264418" y="2412094"/>
                            <a:ext cx="1977874" cy="45719"/>
                          </a:xfrm>
                          <a:custGeom>
                            <a:avLst/>
                            <a:gdLst>
                              <a:gd name="connsiteX0" fmla="*/ 0 w 2052084"/>
                              <a:gd name="connsiteY0" fmla="*/ 0 h 0"/>
                              <a:gd name="connsiteX1" fmla="*/ 2052084 w 2052084"/>
                              <a:gd name="connsiteY1" fmla="*/ 0 h 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</a:cxnLst>
                            <a:rect l="l" t="t" r="r" b="b"/>
                            <a:pathLst>
                              <a:path w="2052084">
                                <a:moveTo>
                                  <a:pt x="0" y="0"/>
                                </a:moveTo>
                                <a:lnTo>
                                  <a:pt x="2052084" y="0"/>
                                </a:lnTo>
                              </a:path>
                            </a:pathLst>
                          </a:custGeom>
                          <a:noFill/>
                          <a:ln w="25400" cap="flat" cmpd="sng" algn="ctr">
                            <a:solidFill>
                              <a:sysClr val="window" lastClr="FFFFFF">
                                <a:lumMod val="50000"/>
                              </a:sysClr>
                            </a:solidFill>
                            <a:prstDash val="solid"/>
                            <a:tailEnd type="triangle" w="med" len="lg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5" name="テキスト ボックス 5"/>
                        <wps:cNvSpPr txBox="1"/>
                        <wps:spPr>
                          <a:xfrm>
                            <a:off x="1300126" y="1950310"/>
                            <a:ext cx="2041735" cy="55736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:rsidR="00E804FB" w:rsidRPr="00F1497F" w:rsidRDefault="00E804FB" w:rsidP="00DF6990">
                              <w:pPr>
                                <w:pStyle w:val="Web"/>
                                <w:spacing w:before="120" w:beforeAutospacing="0" w:after="0" w:afterAutospacing="0"/>
                                <w:rPr>
                                  <w:rFonts w:asciiTheme="majorHAnsi" w:eastAsiaTheme="minorEastAsia" w:hAnsiTheme="majorHAnsi" w:cstheme="majorHAnsi"/>
                                  <w:color w:val="000000" w:themeColor="text1"/>
                                  <w:sz w:val="20"/>
                                  <w:szCs w:val="20"/>
                                  <w:lang w:eastAsia="ja-JP"/>
                                </w:rPr>
                              </w:pPr>
                              <w:r w:rsidRPr="00F1497F">
                                <w:rPr>
                                  <w:rFonts w:asciiTheme="majorHAnsi" w:eastAsiaTheme="minorEastAsia" w:hAnsiTheme="majorHAnsi" w:cstheme="majorHAnsi"/>
                                  <w:color w:val="000000" w:themeColor="text1"/>
                                  <w:sz w:val="20"/>
                                  <w:szCs w:val="20"/>
                                  <w:lang w:eastAsia="ja-JP"/>
                                </w:rPr>
                                <w:t xml:space="preserve">Measurement </w:t>
                              </w:r>
                              <w:r w:rsidRPr="00F1497F">
                                <w:rPr>
                                  <w:rFonts w:asciiTheme="majorHAnsi" w:eastAsiaTheme="minorEastAsia" w:hAnsiTheme="majorHAnsi" w:cstheme="majorHAnsi" w:hint="eastAsia"/>
                                  <w:color w:val="000000" w:themeColor="text1"/>
                                  <w:sz w:val="20"/>
                                  <w:szCs w:val="20"/>
                                  <w:lang w:eastAsia="ja-JP"/>
                                </w:rPr>
                                <w:t>r</w:t>
                              </w:r>
                              <w:r w:rsidRPr="00F1497F">
                                <w:rPr>
                                  <w:rFonts w:asciiTheme="majorHAnsi" w:eastAsiaTheme="minorEastAsia" w:hAnsiTheme="majorHAnsi" w:cstheme="majorHAnsi"/>
                                  <w:color w:val="000000" w:themeColor="text1"/>
                                  <w:sz w:val="20"/>
                                  <w:szCs w:val="20"/>
                                  <w:lang w:eastAsia="ja-JP"/>
                                </w:rPr>
                                <w:t>eports</w:t>
                              </w:r>
                              <w:r w:rsidRPr="00F1497F">
                                <w:rPr>
                                  <w:rFonts w:asciiTheme="majorHAnsi" w:eastAsiaTheme="minorEastAsia" w:hAnsiTheme="majorHAnsi" w:cstheme="majorHAnsi" w:hint="eastAsia"/>
                                  <w:color w:val="FF0000"/>
                                  <w:sz w:val="20"/>
                                  <w:szCs w:val="20"/>
                                  <w:lang w:eastAsia="ja-JP"/>
                                </w:rPr>
                                <w:t>(including preferred beam direction)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6" name="角丸四角形 116"/>
                        <wps:cNvSpPr/>
                        <wps:spPr>
                          <a:xfrm>
                            <a:off x="2636772" y="2507831"/>
                            <a:ext cx="1233170" cy="355627"/>
                          </a:xfrm>
                          <a:prstGeom prst="roundRect">
                            <a:avLst/>
                          </a:prstGeom>
                          <a:solidFill>
                            <a:sysClr val="window" lastClr="FFFFFF"/>
                          </a:solidFill>
                          <a:ln w="254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:rsidR="00E804FB" w:rsidRPr="00F1497F" w:rsidRDefault="00E804FB" w:rsidP="00DF6990">
                              <w:pPr>
                                <w:pStyle w:val="Web"/>
                                <w:spacing w:before="0" w:beforeAutospacing="0" w:after="0" w:afterAutospacing="0"/>
                                <w:jc w:val="center"/>
                                <w:rPr>
                                  <w:rFonts w:asciiTheme="majorHAnsi" w:eastAsiaTheme="minorEastAsia" w:hAnsiTheme="majorHAnsi" w:cstheme="majorHAnsi"/>
                                  <w:color w:val="000000" w:themeColor="text1"/>
                                  <w:sz w:val="20"/>
                                  <w:szCs w:val="20"/>
                                  <w:lang w:eastAsia="ja-JP"/>
                                </w:rPr>
                              </w:pPr>
                              <w:r w:rsidRPr="00F1497F">
                                <w:rPr>
                                  <w:rFonts w:asciiTheme="majorHAnsi" w:eastAsiaTheme="minorEastAsia" w:hAnsiTheme="majorHAnsi" w:cstheme="majorHAnsi" w:hint="eastAsia"/>
                                  <w:color w:val="000000" w:themeColor="text1"/>
                                  <w:sz w:val="20"/>
                                  <w:szCs w:val="20"/>
                                  <w:lang w:eastAsia="ja-JP"/>
                                </w:rPr>
                                <w:t>Addition decision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7" name="フリーフォーム 117"/>
                        <wps:cNvSpPr/>
                        <wps:spPr>
                          <a:xfrm>
                            <a:off x="3229833" y="3253814"/>
                            <a:ext cx="1372810" cy="45719"/>
                          </a:xfrm>
                          <a:custGeom>
                            <a:avLst/>
                            <a:gdLst>
                              <a:gd name="connsiteX0" fmla="*/ 0 w 2052084"/>
                              <a:gd name="connsiteY0" fmla="*/ 0 h 0"/>
                              <a:gd name="connsiteX1" fmla="*/ 2052084 w 2052084"/>
                              <a:gd name="connsiteY1" fmla="*/ 0 h 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</a:cxnLst>
                            <a:rect l="l" t="t" r="r" b="b"/>
                            <a:pathLst>
                              <a:path w="2052084">
                                <a:moveTo>
                                  <a:pt x="0" y="0"/>
                                </a:moveTo>
                                <a:lnTo>
                                  <a:pt x="2052084" y="0"/>
                                </a:lnTo>
                              </a:path>
                            </a:pathLst>
                          </a:custGeom>
                          <a:noFill/>
                          <a:ln w="25400" cap="flat" cmpd="sng" algn="ctr">
                            <a:solidFill>
                              <a:sysClr val="window" lastClr="FFFFFF">
                                <a:lumMod val="50000"/>
                              </a:sysClr>
                            </a:solidFill>
                            <a:prstDash val="solid"/>
                            <a:tailEnd type="triangle" w="med" len="lg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8" name="テキスト ボックス 5"/>
                        <wps:cNvSpPr txBox="1"/>
                        <wps:spPr>
                          <a:xfrm>
                            <a:off x="3287550" y="2789683"/>
                            <a:ext cx="1390366" cy="494618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:rsidR="00E804FB" w:rsidRPr="00F1497F" w:rsidRDefault="00E804FB" w:rsidP="00DF6990">
                              <w:pPr>
                                <w:pStyle w:val="Web"/>
                                <w:spacing w:before="120" w:beforeAutospacing="0" w:after="0" w:afterAutospacing="0"/>
                                <w:rPr>
                                  <w:color w:val="000000" w:themeColor="text1"/>
                                  <w:sz w:val="20"/>
                                  <w:szCs w:val="20"/>
                                </w:rPr>
                              </w:pPr>
                              <w:r w:rsidRPr="00F1497F">
                                <w:rPr>
                                  <w:rFonts w:ascii="Arial" w:eastAsia="ＭＳ 明朝" w:hAnsi="Arial" w:hint="eastAsia"/>
                                  <w:color w:val="000000" w:themeColor="text1"/>
                                  <w:sz w:val="20"/>
                                  <w:szCs w:val="20"/>
                                  <w:lang w:eastAsia="ja-JP"/>
                                </w:rPr>
                                <w:t xml:space="preserve">Addition request </w:t>
                              </w:r>
                              <w:r w:rsidRPr="00F1497F">
                                <w:rPr>
                                  <w:rFonts w:ascii="Arial" w:eastAsia="ＭＳ 明朝" w:hAnsi="Arial" w:hint="eastAsia"/>
                                  <w:color w:val="FF0000"/>
                                  <w:sz w:val="20"/>
                                  <w:szCs w:val="20"/>
                                  <w:lang w:eastAsia="ja-JP"/>
                                </w:rPr>
                                <w:t>(beam direction)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9" name="フリーフォーム 119"/>
                        <wps:cNvSpPr/>
                        <wps:spPr>
                          <a:xfrm flipV="1">
                            <a:off x="3242290" y="3575291"/>
                            <a:ext cx="1359719" cy="45719"/>
                          </a:xfrm>
                          <a:custGeom>
                            <a:avLst/>
                            <a:gdLst>
                              <a:gd name="connsiteX0" fmla="*/ 2052084 w 2052084"/>
                              <a:gd name="connsiteY0" fmla="*/ 0 h 0"/>
                              <a:gd name="connsiteX1" fmla="*/ 0 w 2052084"/>
                              <a:gd name="connsiteY1" fmla="*/ 0 h 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</a:cxnLst>
                            <a:rect l="l" t="t" r="r" b="b"/>
                            <a:pathLst>
                              <a:path w="2052084">
                                <a:moveTo>
                                  <a:pt x="2052084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400" cap="flat" cmpd="sng" algn="ctr">
                            <a:solidFill>
                              <a:sysClr val="window" lastClr="FFFFFF">
                                <a:lumMod val="50000"/>
                              </a:sysClr>
                            </a:solidFill>
                            <a:prstDash val="solid"/>
                            <a:tailEnd type="triangle" w="med" len="lg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0" name="テキスト ボックス 5"/>
                        <wps:cNvSpPr txBox="1"/>
                        <wps:spPr>
                          <a:xfrm>
                            <a:off x="3229682" y="3284415"/>
                            <a:ext cx="1514151" cy="38989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:rsidR="00E804FB" w:rsidRPr="00F1497F" w:rsidRDefault="00E804FB" w:rsidP="00DF6990">
                              <w:pPr>
                                <w:pStyle w:val="Web"/>
                                <w:spacing w:before="120" w:beforeAutospacing="0" w:after="0" w:afterAutospacing="0"/>
                                <w:rPr>
                                  <w:color w:val="000000" w:themeColor="text1"/>
                                  <w:sz w:val="20"/>
                                  <w:szCs w:val="20"/>
                                  <w:lang w:eastAsia="ja-JP"/>
                                </w:rPr>
                              </w:pPr>
                              <w:r w:rsidRPr="00F1497F">
                                <w:rPr>
                                  <w:rFonts w:ascii="Arial" w:eastAsia="ＭＳ 明朝" w:hAnsi="Arial" w:hint="eastAsia"/>
                                  <w:color w:val="000000" w:themeColor="text1"/>
                                  <w:sz w:val="20"/>
                                  <w:szCs w:val="20"/>
                                  <w:lang w:eastAsia="ja-JP"/>
                                </w:rPr>
                                <w:t>Addition</w:t>
                              </w:r>
                              <w:r w:rsidRPr="00F1497F">
                                <w:rPr>
                                  <w:rFonts w:ascii="Arial" w:eastAsia="ＭＳ 明朝" w:hAnsi="Arial"/>
                                  <w:color w:val="000000" w:themeColor="text1"/>
                                  <w:sz w:val="20"/>
                                  <w:szCs w:val="20"/>
                                </w:rPr>
                                <w:t xml:space="preserve"> request</w:t>
                              </w:r>
                              <w:r w:rsidRPr="00F1497F">
                                <w:rPr>
                                  <w:rFonts w:ascii="Arial" w:eastAsia="ＭＳ 明朝" w:hAnsi="Arial" w:hint="eastAsia"/>
                                  <w:color w:val="000000" w:themeColor="text1"/>
                                  <w:sz w:val="20"/>
                                  <w:szCs w:val="20"/>
                                  <w:lang w:eastAsia="ja-JP"/>
                                </w:rPr>
                                <w:t xml:space="preserve"> ACK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1" name="フリーフォーム 121"/>
                        <wps:cNvSpPr/>
                        <wps:spPr>
                          <a:xfrm flipV="1">
                            <a:off x="1254568" y="3727324"/>
                            <a:ext cx="1987745" cy="45719"/>
                          </a:xfrm>
                          <a:custGeom>
                            <a:avLst/>
                            <a:gdLst>
                              <a:gd name="connsiteX0" fmla="*/ 2052084 w 2052084"/>
                              <a:gd name="connsiteY0" fmla="*/ 0 h 0"/>
                              <a:gd name="connsiteX1" fmla="*/ 0 w 2052084"/>
                              <a:gd name="connsiteY1" fmla="*/ 0 h 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</a:cxnLst>
                            <a:rect l="l" t="t" r="r" b="b"/>
                            <a:pathLst>
                              <a:path w="2052084">
                                <a:moveTo>
                                  <a:pt x="2052084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400" cap="flat" cmpd="sng" algn="ctr">
                            <a:solidFill>
                              <a:sysClr val="window" lastClr="FFFFFF">
                                <a:lumMod val="50000"/>
                              </a:sysClr>
                            </a:solidFill>
                            <a:prstDash val="solid"/>
                            <a:tailEnd type="triangle" w="med" len="lg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2" name="テキスト ボックス 5"/>
                        <wps:cNvSpPr txBox="1"/>
                        <wps:spPr>
                          <a:xfrm>
                            <a:off x="1506346" y="3335610"/>
                            <a:ext cx="1321845" cy="491828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:rsidR="00E804FB" w:rsidRPr="00F1497F" w:rsidRDefault="00E804FB" w:rsidP="00DF6990">
                              <w:pPr>
                                <w:pStyle w:val="Web"/>
                                <w:spacing w:before="120" w:beforeAutospacing="0" w:after="0" w:afterAutospacing="0"/>
                                <w:rPr>
                                  <w:color w:val="000000" w:themeColor="text1"/>
                                </w:rPr>
                              </w:pPr>
                              <w:r w:rsidRPr="00F1497F">
                                <w:rPr>
                                  <w:rFonts w:ascii="Arial" w:eastAsia="ＭＳ 明朝" w:hAnsi="Arial" w:hint="eastAsia"/>
                                  <w:color w:val="000000" w:themeColor="text1"/>
                                  <w:sz w:val="20"/>
                                  <w:szCs w:val="20"/>
                                  <w:lang w:eastAsia="ja-JP"/>
                                </w:rPr>
                                <w:t>RRC Conn. Reconf. (S-BS addition)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7" name="屈折矢印 127"/>
                        <wps:cNvSpPr/>
                        <wps:spPr>
                          <a:xfrm>
                            <a:off x="4676822" y="3574919"/>
                            <a:ext cx="662929" cy="781297"/>
                          </a:xfrm>
                          <a:prstGeom prst="bentUpArrow">
                            <a:avLst>
                              <a:gd name="adj1" fmla="val 12132"/>
                              <a:gd name="adj2" fmla="val 14829"/>
                              <a:gd name="adj3" fmla="val 23898"/>
                            </a:avLst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  <a:scene3d>
                            <a:camera prst="orthographicFront">
                              <a:rot lat="10800000" lon="0" rev="0"/>
                            </a:camera>
                            <a:lightRig rig="threePt" dir="t"/>
                          </a:scene3d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52" name="テキスト ボックス 5"/>
                        <wps:cNvSpPr txBox="1"/>
                        <wps:spPr>
                          <a:xfrm>
                            <a:off x="4735567" y="3259397"/>
                            <a:ext cx="711062" cy="329122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:rsidR="00E804FB" w:rsidRPr="00F1497F" w:rsidRDefault="00E804FB" w:rsidP="00DF6990">
                              <w:pPr>
                                <w:pStyle w:val="Web"/>
                                <w:spacing w:before="120" w:beforeAutospacing="0" w:after="0" w:afterAutospacing="0"/>
                                <w:rPr>
                                  <w:color w:val="000000" w:themeColor="text1"/>
                                </w:rPr>
                              </w:pPr>
                              <w:r w:rsidRPr="00F1497F">
                                <w:rPr>
                                  <w:rFonts w:ascii="Arial" w:eastAsia="ＭＳ 明朝" w:hAnsi="Arial" w:hint="eastAsia"/>
                                  <w:color w:val="000000" w:themeColor="text1"/>
                                  <w:sz w:val="20"/>
                                  <w:szCs w:val="20"/>
                                  <w:lang w:eastAsia="ja-JP"/>
                                </w:rPr>
                                <w:t>Trigger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id="キャンバス 353" o:spid="_x0000_s1132" editas="canvas" style="width:483.6pt;height:429.3pt;mso-position-horizontal-relative:char;mso-position-vertical-relative:line" coordsize="61417,545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">
                <v:shape id="_x0000_s1133" type="#_x0000_t75" style="position:absolute;width:61417;height:54514;visibility:visible;mso-wrap-style:square">
                  <v:fill o:detectmouseclick="t"/>
                  <v:path o:connecttype="none"/>
                </v:shape>
                <v:shape id="フリーフォーム 322" o:spid="_x0000_s1134" style="position:absolute;left:12544;top:3401;width:457;height:49822;visibility:visible;mso-wrap-style:square;v-text-anchor:middle" coordsize="45719,303027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7S++sQA&#10;AADcAAAADwAAAGRycy9kb3ducmV2LnhtbESPQWsCMRSE74X+h/AKvdXsbkHK1igiisWb1oPH181z&#10;s7p5WZPUXf+9EQo9DjPzDTOZDbYVV/KhcawgH2UgiCunG64V7L9Xbx8gQkTW2DomBTcKMJs+P02w&#10;1K7nLV13sRYJwqFEBSbGrpQyVIYshpHriJN3dN5iTNLXUnvsE9y2ssiysbTYcFow2NHCUHXe/VoF&#10;/XnsfzBkW33K++XG5Jvb+nBR6vVlmH+CiDTE//Bf+0sreC8KeJxJR0BO7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e0vvrEAAAA3AAAAA8AAAAAAAAAAAAAAAAAmAIAAGRycy9k&#10;b3ducmV2LnhtbFBLBQYAAAAABAAEAPUAAACJAwAAAAA=&#10;" path="m,l,3030279e" filled="f" strokecolor="windowText" strokeweight="1.5pt">
                  <v:path arrowok="t" o:connecttype="custom" o:connectlocs="0,0;0,4982182" o:connectangles="0,0"/>
                </v:shape>
                <v:shape id="フリーフォーム 323" o:spid="_x0000_s1135" style="position:absolute;left:46022;top:3392;width:457;height:49831;visibility:visible;mso-wrap-style:square;v-text-anchor:middle" coordsize="45719,303027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PgbYcQA&#10;AADcAAAADwAAAGRycy9kb3ducmV2LnhtbESPT2sCMRTE74LfITyhN82ugsjWKEUsFm/+OXh8bl43&#10;Wzcv2yS667dvCoUeh5n5DbNc97YRD/Khdqwgn2QgiEuna64UnE/v4wWIEJE1No5JwZMCrFfDwRIL&#10;7To+0OMYK5EgHApUYGJsCylDachimLiWOHmfzluMSfpKao9dgttGTrNsLi3WnBYMtrQxVN6Od6ug&#10;u839FUN20F95t92bfP/cXb6Vehn1b68gIvXxP/zX/tAKZtMZ/J5JR0Cu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j4G2HEAAAA3AAAAA8AAAAAAAAAAAAAAAAAmAIAAGRycy9k&#10;b3ducmV2LnhtbFBLBQYAAAAABAAEAPUAAACJAwAAAAA=&#10;" path="m,l,3030279e" filled="f" strokecolor="windowText" strokeweight="1.5pt">
                  <v:path arrowok="t" o:connecttype="custom" o:connectlocs="0,0;0,4983032" o:connectangles="0,0"/>
                </v:shape>
                <v:shape id="テキスト ボックス 324" o:spid="_x0000_s1136" type="#_x0000_t202" style="position:absolute;left:10313;top:212;width:7336;height:393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4+gccA&#10;AADcAAAADwAAAGRycy9kb3ducmV2LnhtbESPzWvCQBTE70L/h+UVetNN01YkZhUJSEXagx8Xb8/s&#10;ywdm36bZrab9611B8DjMzG+YdN6bRpypc7VlBa+jCARxbnXNpYL9bjmcgHAeWWNjmRT8kYP57GmQ&#10;YqLthTd03vpSBAi7BBVU3reJlC6vyKAb2ZY4eIXtDPogu1LqDi8BbhoZR9FYGqw5LFTYUlZRftr+&#10;GgXrbPmNm2NsJv9N9vlVLNqf/eFDqZfnfjEF4an3j/C9vdIK3uJ3uJ0JR0DOr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DePoHHAAAA3AAAAA8AAAAAAAAAAAAAAAAAmAIAAGRy&#10;cy9kb3ducmV2LnhtbFBLBQYAAAAABAAEAPUAAACMAwAAAAA=&#10;" filled="f" stroked="f" strokeweight=".5pt">
                  <v:textbox>
                    <w:txbxContent>
                      <w:p w:rsidR="00E804FB" w:rsidRPr="009E187D" w:rsidRDefault="00E804FB" w:rsidP="00DF6990">
                        <w:pPr>
                          <w:rPr>
                            <w:rFonts w:asciiTheme="majorHAnsi" w:hAnsiTheme="majorHAnsi" w:cstheme="majorHAnsi"/>
                            <w:sz w:val="20"/>
                            <w:szCs w:val="20"/>
                            <w:lang w:eastAsia="ja-JP"/>
                          </w:rPr>
                        </w:pPr>
                        <w:r w:rsidRPr="009E187D">
                          <w:rPr>
                            <w:rFonts w:asciiTheme="majorHAnsi" w:hAnsiTheme="majorHAnsi" w:cstheme="majorHAnsi"/>
                            <w:sz w:val="20"/>
                            <w:szCs w:val="20"/>
                            <w:lang w:eastAsia="ja-JP"/>
                          </w:rPr>
                          <w:t>UE</w:t>
                        </w:r>
                      </w:p>
                    </w:txbxContent>
                  </v:textbox>
                </v:shape>
                <v:shape id="テキスト ボックス 5" o:spid="_x0000_s1137" type="#_x0000_t202" style="position:absolute;left:41777;top:215;width:12767;height:393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0AFbccA&#10;AADcAAAADwAAAGRycy9kb3ducmV2LnhtbESPzWrDMBCE74G+g9hCbolcl4bgRjHGYFJCesjPpbet&#10;tbFNrZVrKY7Tp68KhRyHmfmGWaWjacVAvWssK3iaRyCIS6sbrhScjsVsCcJ5ZI2tZVJwIwfp+mGy&#10;wkTbK+9pOPhKBAi7BBXU3neJlK6syaCb2444eGfbG/RB9pXUPV4D3LQyjqKFNNhwWKixo7ym8utw&#10;MQq2efGO+8/YLH/afLM7Z9336eNFqenjmL2C8DT6e/i//aYVPMcL+DsTjoBc/wI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9ABW3HAAAA3AAAAA8AAAAAAAAAAAAAAAAAmAIAAGRy&#10;cy9kb3ducmV2LnhtbFBLBQYAAAAABAAEAPUAAACMAwAAAAA=&#10;" filled="f" stroked="f" strokeweight=".5pt">
                  <v:textbox>
                    <w:txbxContent>
                      <w:p w:rsidR="00E804FB" w:rsidRPr="009E187D" w:rsidRDefault="00E804FB" w:rsidP="00DF6990">
                        <w:pPr>
                          <w:pStyle w:val="Web"/>
                          <w:spacing w:before="120" w:beforeAutospacing="0" w:after="0" w:afterAutospacing="0"/>
                          <w:ind w:left="100" w:hangingChars="50" w:hanging="100"/>
                          <w:rPr>
                            <w:rFonts w:ascii="Arial" w:eastAsia="ＭＳ ゴシック" w:hAnsi="Arial"/>
                            <w:sz w:val="20"/>
                            <w:szCs w:val="20"/>
                            <w:lang w:val="en-GB" w:eastAsia="ja-JP"/>
                          </w:rPr>
                        </w:pPr>
                        <w:r>
                          <w:rPr>
                            <w:rFonts w:ascii="Arial" w:eastAsia="ＭＳ ゴシック" w:hAnsi="Arial" w:hint="eastAsia"/>
                            <w:sz w:val="20"/>
                            <w:szCs w:val="20"/>
                            <w:lang w:val="en-GB" w:eastAsia="ja-JP"/>
                          </w:rPr>
                          <w:t>Secondary</w:t>
                        </w:r>
                        <w:r w:rsidRPr="009E187D">
                          <w:rPr>
                            <w:rFonts w:ascii="Arial" w:eastAsia="ＭＳ ゴシック" w:hAnsi="Arial" w:hint="eastAsia"/>
                            <w:sz w:val="20"/>
                            <w:szCs w:val="20"/>
                            <w:lang w:val="en-GB" w:eastAsia="ja-JP"/>
                          </w:rPr>
                          <w:t xml:space="preserve"> BS</w:t>
                        </w:r>
                      </w:p>
                    </w:txbxContent>
                  </v:textbox>
                </v:shape>
                <v:shape id="フリーフォーム 327" o:spid="_x0000_s1138" style="position:absolute;left:12652;top:5741;width:33374;height:457;visibility:visible;mso-wrap-style:square;v-text-anchor:middle" coordsize="2052084,4571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i8FYccA&#10;AADcAAAADwAAAGRycy9kb3ducmV2LnhtbESPT2vCQBTE74V+h+UVeil1Yyxtia4S/IfgKWkreHtk&#10;n0kw+zZktyZ+e1co9DjMzG+Y2WIwjbhQ52rLCsajCARxYXXNpYLvr83rJwjnkTU2lknBlRws5o8P&#10;M0y07TmjS+5LESDsElRQed8mUrqiIoNuZFvi4J1sZ9AH2ZVSd9gHuGlkHEXv0mDNYaHClpYVFef8&#10;1yj4WR/S69EcN/v0FG9fsresX+WZUs9PQzoF4Wnw/+G/9k4rmMQfcD8TjoCc3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IvBWHHAAAA3AAAAA8AAAAAAAAAAAAAAAAAmAIAAGRy&#10;cy9kb3ducmV2LnhtbFBLBQYAAAAABAAEAPUAAACMAwAAAAA=&#10;" path="m2052084,l,e" filled="f" strokecolor="windowText" strokeweight="2pt">
                  <v:stroke endarrow="block" endarrowlength="long"/>
                  <v:path arrowok="t" o:connecttype="custom" o:connectlocs="3337420,0;0,0" o:connectangles="0,0"/>
                </v:shape>
                <v:shape id="フリーフォーム 328" o:spid="_x0000_s1139" style="position:absolute;left:12644;top:6580;width:33382;height:457;visibility:visible;mso-wrap-style:square;v-text-anchor:middle" coordsize="2052084,4571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7CRE8MA&#10;AADcAAAADwAAAGRycy9kb3ducmV2LnhtbERPTWvCQBC9C/0Pywi9iG4apUh0ldDWUvCUVAVvQ3ZM&#10;gtnZkN2a+O/dQ8Hj432vt4NpxI06V1tW8DaLQBAXVtdcKjj87qZLEM4ja2wsk4I7OdhuXkZrTLTt&#10;OaNb7ksRQtglqKDyvk2kdEVFBt3MtsSBu9jOoA+wK6XusA/hppFxFL1LgzWHhgpb+qiouOZ/RsHx&#10;65Tez+a826eX+HuSLbL+M8+Ueh0P6QqEp8E/xf/uH61gHoe14Uw4AnLz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7CRE8MAAADcAAAADwAAAAAAAAAAAAAAAACYAgAAZHJzL2Rv&#10;d25yZXYueG1sUEsFBgAAAAAEAAQA9QAAAIgDAAAAAA==&#10;" path="m2052084,l,e" filled="f" strokecolor="windowText" strokeweight="2pt">
                  <v:stroke endarrow="block" endarrowlength="long"/>
                  <v:path arrowok="t" o:connecttype="custom" o:connectlocs="3338229,0;0,0" o:connectangles="0,0"/>
                </v:shape>
                <v:shape id="フリーフォーム 329" o:spid="_x0000_s1140" style="position:absolute;left:12656;top:8919;width:33369;height:458;visibility:visible;mso-wrap-style:square;v-text-anchor:middle" coordsize="2052084,4571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Pw0iMcA&#10;AADcAAAADwAAAGRycy9kb3ducmV2LnhtbESPT2vCQBTE74V+h+UVeil1Yyylja4S/IfgKWkreHtk&#10;n0kw+zZktyZ+e1co9DjMzG+Y2WIwjbhQ52rLCsajCARxYXXNpYLvr83rBwjnkTU2lknBlRws5o8P&#10;M0y07TmjS+5LESDsElRQed8mUrqiIoNuZFvi4J1sZ9AH2ZVSd9gHuGlkHEXv0mDNYaHClpYVFef8&#10;1yj4WR/S69EcN/v0FG9fsresX+WZUs9PQzoF4Wnw/+G/9k4rmMSfcD8TjoCc3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z8NIjHAAAA3AAAAA8AAAAAAAAAAAAAAAAAmAIAAGRy&#10;cy9kb3ducmV2LnhtbFBLBQYAAAAABAAEAPUAAACMAwAAAAA=&#10;" path="m2052084,l,e" filled="f" strokecolor="windowText" strokeweight="2pt">
                  <v:stroke endarrow="block" endarrowlength="long"/>
                  <v:path arrowok="t" o:connecttype="custom" o:connectlocs="3336955,0;0,0" o:connectangles="0,0"/>
                </v:shape>
                <v:shape id="テキスト ボックス 5" o:spid="_x0000_s1141" type="#_x0000_t202" style="position:absolute;left:45495;top:3402;width:2878;height:39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yuX8IA&#10;AADcAAAADwAAAGRycy9kb3ducmV2LnhtbERPy4rCMBTdC/5DuII7TUcZkY6pSEEU0YWOm9ndaW4f&#10;THNTm6h1vt4sBJeH814sO1OLG7WusqzgYxyBIM6srrhQcP5ej+YgnEfWWFsmBQ9ysEz6vQXG2t75&#10;SLeTL0QIYRejgtL7JpbSZSUZdGPbEAcut61BH2BbSN3iPYSbWk6iaCYNVhwaSmwoLSn7O12Ngl26&#10;PuDxd2Lm/3W62eer5nL++VRqOOhWXyA8df4tfrm3WsF0GuaHM+EIyOQJ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KPK5fwgAAANwAAAAPAAAAAAAAAAAAAAAAAJgCAABkcnMvZG93&#10;bnJldi54bWxQSwUGAAAAAAQABAD1AAAAhwMAAAAA&#10;" filled="f" stroked="f" strokeweight=".5pt">
                  <v:textbox>
                    <w:txbxContent>
                      <w:p w:rsidR="00E804FB" w:rsidRPr="00F1497F" w:rsidRDefault="00E804FB" w:rsidP="00DF6990">
                        <w:pPr>
                          <w:pStyle w:val="Web"/>
                          <w:spacing w:before="120" w:beforeAutospacing="0" w:after="0" w:afterAutospacing="0"/>
                          <w:rPr>
                            <w:color w:val="000000" w:themeColor="text1"/>
                            <w:sz w:val="20"/>
                            <w:szCs w:val="20"/>
                            <w:lang w:eastAsia="ja-JP"/>
                          </w:rPr>
                        </w:pPr>
                        <w:r w:rsidRPr="00F1497F">
                          <w:rPr>
                            <w:rFonts w:ascii="Arial" w:eastAsia="ＭＳ ゴシック" w:hAnsi="Arial" w:hint="eastAsia"/>
                            <w:color w:val="000000" w:themeColor="text1"/>
                            <w:sz w:val="20"/>
                            <w:szCs w:val="20"/>
                            <w:lang w:val="en-GB" w:eastAsia="ja-JP"/>
                          </w:rPr>
                          <w:t>1</w:t>
                        </w:r>
                      </w:p>
                    </w:txbxContent>
                  </v:textbox>
                </v:shape>
                <v:shape id="テキスト ボックス 5" o:spid="_x0000_s1142" type="#_x0000_t202" style="position:absolute;left:45607;top:4776;width:2876;height:392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XALxMYA&#10;AADcAAAADwAAAGRycy9kb3ducmV2LnhtbESPT4vCMBTE74LfITxhb5qquJSuUaQgLqIH/1y8vW2e&#10;bbF5qU3Uup9+Iyx4HGbmN8x03ppK3KlxpWUFw0EEgjizuuRcwfGw7McgnEfWWFkmBU9yMJ91O1NM&#10;tH3wju57n4sAYZeggsL7OpHSZQUZdANbEwfvbBuDPsgml7rBR4CbSo6i6FMaLDksFFhTWlB22d+M&#10;gnW63OLuZ2Ti3ypdbc6L+no8TZT66LWLLxCeWv8O/7e/tYLxeAivM+EIyNk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XALxMYAAADcAAAADwAAAAAAAAAAAAAAAACYAgAAZHJz&#10;L2Rvd25yZXYueG1sUEsFBgAAAAAEAAQA9QAAAIsDAAAAAA==&#10;" filled="f" stroked="f" strokeweight=".5pt">
                  <v:textbox>
                    <w:txbxContent>
                      <w:p w:rsidR="00E804FB" w:rsidRPr="00F1497F" w:rsidRDefault="00E804FB" w:rsidP="00DF6990">
                        <w:pPr>
                          <w:pStyle w:val="Web"/>
                          <w:spacing w:before="120" w:beforeAutospacing="0" w:after="0" w:afterAutospacing="0"/>
                          <w:rPr>
                            <w:rFonts w:eastAsiaTheme="minorEastAsia"/>
                            <w:color w:val="000000" w:themeColor="text1"/>
                            <w:lang w:eastAsia="ja-JP"/>
                          </w:rPr>
                        </w:pPr>
                        <w:r w:rsidRPr="00F1497F">
                          <w:rPr>
                            <w:rFonts w:ascii="Arial" w:eastAsia="ＭＳ ゴシック" w:hAnsi="Arial" w:hint="eastAsia"/>
                            <w:color w:val="000000" w:themeColor="text1"/>
                            <w:sz w:val="20"/>
                            <w:szCs w:val="20"/>
                            <w:lang w:val="en-GB" w:eastAsia="ja-JP"/>
                          </w:rPr>
                          <w:t>2</w:t>
                        </w:r>
                      </w:p>
                    </w:txbxContent>
                  </v:textbox>
                </v:shape>
                <v:shape id="テキスト ボックス 5" o:spid="_x0000_s1143" type="#_x0000_t202" style="position:absolute;left:45613;top:6588;width:2877;height:392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aKVs8cA&#10;AADcAAAADwAAAGRycy9kb3ducmV2LnhtbESPzWrDMBCE74W+g9hCb41cm5TgRAnBYFJKcsjPpbet&#10;tbFNrJVrKbbbp68ChRyHmfmGWaxG04ieOldbVvA6iUAQF1bXXCo4HfOXGQjnkTU2lknBDzlYLR8f&#10;FphqO/Ce+oMvRYCwS1FB5X2bSumKigy6iW2Jg3e2nUEfZFdK3eEQ4KaRcRS9SYM1h4UKW8oqKi6H&#10;q1HwkeU73H/FZvbbZJvted1+nz6nSj0/jes5CE+jv4f/2+9aQZLEcDsTjoBc/g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WilbPHAAAA3AAAAA8AAAAAAAAAAAAAAAAAmAIAAGRy&#10;cy9kb3ducmV2LnhtbFBLBQYAAAAABAAEAPUAAACMAwAAAAA=&#10;" filled="f" stroked="f" strokeweight=".5pt">
                  <v:textbox>
                    <w:txbxContent>
                      <w:p w:rsidR="00E804FB" w:rsidRPr="00F1497F" w:rsidRDefault="00E804FB" w:rsidP="00DF6990">
                        <w:pPr>
                          <w:pStyle w:val="Web"/>
                          <w:spacing w:before="120" w:beforeAutospacing="0" w:after="0" w:afterAutospacing="0"/>
                          <w:rPr>
                            <w:color w:val="000000" w:themeColor="text1"/>
                            <w:lang w:eastAsia="ja-JP"/>
                          </w:rPr>
                        </w:pPr>
                        <w:r w:rsidRPr="00F1497F">
                          <w:rPr>
                            <w:rFonts w:ascii="Arial" w:eastAsia="ＭＳ ゴシック" w:hAnsi="Arial" w:hint="eastAsia"/>
                            <w:color w:val="000000" w:themeColor="text1"/>
                            <w:sz w:val="20"/>
                            <w:szCs w:val="20"/>
                            <w:lang w:val="en-GB" w:eastAsia="ja-JP"/>
                          </w:rPr>
                          <w:t>N</w:t>
                        </w:r>
                      </w:p>
                    </w:txbxContent>
                  </v:textbox>
                </v:shape>
                <v:shape id="テキスト ボックス 5" o:spid="_x0000_s1144" type="#_x0000_t202" style="position:absolute;left:11832;top:2658;width:21552;height:392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u4wKMcA&#10;AADcAAAADwAAAGRycy9kb3ducmV2LnhtbESPzWrDMBCE74W+g9hCb41cm5TgRAnBYFJKcsjPpbet&#10;tbFNrJVrKbbbp68ChRyHmfmGWaxG04ieOldbVvA6iUAQF1bXXCo4HfOXGQjnkTU2lknBDzlYLR8f&#10;FphqO/Ce+oMvRYCwS1FB5X2bSumKigy6iW2Jg3e2nUEfZFdK3eEQ4KaRcRS9SYM1h4UKW8oqKi6H&#10;q1HwkeU73H/FZvbbZJvted1+nz6nSj0/jes5CE+jv4f/2+9aQZIkcDsTjoBc/g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ruMCjHAAAA3AAAAA8AAAAAAAAAAAAAAAAAmAIAAGRy&#10;cy9kb3ducmV2LnhtbFBLBQYAAAAABAAEAPUAAACMAwAAAAA=&#10;" filled="f" stroked="f" strokeweight=".5pt">
                  <v:textbox>
                    <w:txbxContent>
                      <w:p w:rsidR="00E804FB" w:rsidRPr="00F1497F" w:rsidRDefault="00E804FB" w:rsidP="00DF6990">
                        <w:pPr>
                          <w:pStyle w:val="Web"/>
                          <w:spacing w:before="120" w:beforeAutospacing="0" w:after="0" w:afterAutospacing="0"/>
                          <w:rPr>
                            <w:color w:val="000000" w:themeColor="text1"/>
                            <w:sz w:val="20"/>
                            <w:szCs w:val="20"/>
                            <w:lang w:eastAsia="ja-JP"/>
                          </w:rPr>
                        </w:pPr>
                        <w:r w:rsidRPr="00F1497F">
                          <w:rPr>
                            <w:rFonts w:ascii="Arial" w:eastAsia="ＭＳ ゴシック" w:hAnsi="Arial" w:hint="eastAsia"/>
                            <w:color w:val="000000" w:themeColor="text1"/>
                            <w:sz w:val="20"/>
                            <w:szCs w:val="20"/>
                            <w:lang w:val="en-GB" w:eastAsia="ja-JP"/>
                          </w:rPr>
                          <w:t>SS, PBCH, BRS, SI</w:t>
                        </w:r>
                      </w:p>
                    </w:txbxContent>
                  </v:textbox>
                </v:shape>
                <v:shape id="右中かっこ 334" o:spid="_x0000_s1145" type="#_x0000_t88" style="position:absolute;left:48490;top:4775;width:1164;height:519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H+Rm8UA&#10;AADcAAAADwAAAGRycy9kb3ducmV2LnhtbESPT2sCMRTE7wW/Q3hCL9LNthYpW6PYgn+uVSnt7bF5&#10;Zhc3L9skuuu3N0LB4zAzv2Gm89424kw+1I4VPGc5COLS6ZqNgv1u+fQGIkRkjY1jUnChAPPZ4GGK&#10;hXYdf9F5G41IEA4FKqhibAspQ1mRxZC5ljh5B+ctxiS9kdpjl+C2kS95PpEWa04LFbb0WVF53J6s&#10;gtVfLUc/5fr44XH03Ta/ZtMtjVKPw37xDiJSH+/h//ZGKxiPX+F2Jh0BObs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Af5GbxQAAANwAAAAPAAAAAAAAAAAAAAAAAJgCAABkcnMv&#10;ZG93bnJldi54bWxQSwUGAAAAAAQABAD1AAAAigMAAAAA&#10;" adj="403" strokecolor="windowText"/>
                <v:shape id="テキスト ボックス 5" o:spid="_x0000_s1146" type="#_x0000_t202" style="position:absolute;left:49120;top:5320;width:11483;height:519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ksNx8UA&#10;AADcAAAADwAAAGRycy9kb3ducmV2LnhtbESPT4vCMBTE7wt+h/CEva2piotUo0hBlEUP/rl4ezbP&#10;tti81CZq9dMbYcHjMDO/YcbTxpTiRrUrLCvodiIQxKnVBWcK9rv5zxCE88gaS8uk4EEOppPW1xhj&#10;be+8odvWZyJA2MWoIPe+iqV0aU4GXcdWxME72dqgD7LOpK7xHuCmlL0o+pUGCw4LOVaU5JSet1ej&#10;4C+Zr3Fz7Jnhs0wWq9OsuuwPA6W+281sBMJT4z/h//ZSK+j3B/A+E46AnL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Sw3HxQAAANwAAAAPAAAAAAAAAAAAAAAAAJgCAABkcnMv&#10;ZG93bnJldi54bWxQSwUGAAAAAAQABAD1AAAAigMAAAAA&#10;" filled="f" stroked="f" strokeweight=".5pt">
                  <v:textbox>
                    <w:txbxContent>
                      <w:p w:rsidR="00E804FB" w:rsidRPr="00F1497F" w:rsidRDefault="00E804FB" w:rsidP="00DF6990">
                        <w:pPr>
                          <w:pStyle w:val="Web"/>
                          <w:spacing w:before="120" w:beforeAutospacing="0" w:after="0" w:afterAutospacing="0"/>
                          <w:rPr>
                            <w:rFonts w:asciiTheme="majorHAnsi" w:eastAsiaTheme="minorEastAsia" w:hAnsiTheme="majorHAnsi" w:cstheme="majorHAnsi"/>
                            <w:color w:val="000000" w:themeColor="text1"/>
                            <w:sz w:val="20"/>
                            <w:szCs w:val="20"/>
                            <w:lang w:eastAsia="ja-JP"/>
                          </w:rPr>
                        </w:pPr>
                        <w:r w:rsidRPr="00F1497F">
                          <w:rPr>
                            <w:rFonts w:asciiTheme="majorHAnsi" w:eastAsiaTheme="minorEastAsia" w:hAnsiTheme="majorHAnsi" w:cstheme="majorHAnsi"/>
                            <w:color w:val="000000" w:themeColor="text1"/>
                            <w:sz w:val="20"/>
                            <w:szCs w:val="20"/>
                            <w:lang w:eastAsia="ja-JP"/>
                          </w:rPr>
                          <w:t xml:space="preserve">Beam </w:t>
                        </w:r>
                        <w:r w:rsidRPr="00F1497F">
                          <w:rPr>
                            <w:rFonts w:asciiTheme="majorHAnsi" w:eastAsiaTheme="minorEastAsia" w:hAnsiTheme="majorHAnsi" w:cstheme="majorHAnsi" w:hint="eastAsia"/>
                            <w:color w:val="000000" w:themeColor="text1"/>
                            <w:sz w:val="20"/>
                            <w:szCs w:val="20"/>
                            <w:lang w:eastAsia="ja-JP"/>
                          </w:rPr>
                          <w:t>s</w:t>
                        </w:r>
                        <w:r w:rsidRPr="00F1497F">
                          <w:rPr>
                            <w:rFonts w:asciiTheme="majorHAnsi" w:eastAsiaTheme="minorEastAsia" w:hAnsiTheme="majorHAnsi" w:cstheme="majorHAnsi"/>
                            <w:color w:val="000000" w:themeColor="text1"/>
                            <w:sz w:val="20"/>
                            <w:szCs w:val="20"/>
                            <w:lang w:eastAsia="ja-JP"/>
                          </w:rPr>
                          <w:t>weep</w:t>
                        </w:r>
                        <w:r w:rsidRPr="00F1497F">
                          <w:rPr>
                            <w:rFonts w:asciiTheme="majorHAnsi" w:eastAsiaTheme="minorEastAsia" w:hAnsiTheme="majorHAnsi" w:cstheme="majorHAnsi" w:hint="eastAsia"/>
                            <w:color w:val="000000" w:themeColor="text1"/>
                            <w:sz w:val="20"/>
                            <w:szCs w:val="20"/>
                            <w:lang w:eastAsia="ja-JP"/>
                          </w:rPr>
                          <w:t xml:space="preserve"> (periodic)</w:t>
                        </w:r>
                      </w:p>
                    </w:txbxContent>
                  </v:textbox>
                </v:shape>
                <v:shape id="フリーフォーム 336" o:spid="_x0000_s1147" style="position:absolute;left:45401;top:7006;width:0;height:1595;visibility:visible;mso-wrap-style:square;v-text-anchor:middle" coordsize="0,1594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kQ80cQA&#10;AADcAAAADwAAAGRycy9kb3ducmV2LnhtbESPQYvCMBSE7wv+h/AEL4um6lKkGkUE0YN7WPXi7dE8&#10;22LzUpOo1V+/WVjwOMzMN8xs0Zpa3Mn5yrKC4SABQZxbXXGh4HhY9ycgfEDWWFsmBU/ysJh3PmaY&#10;afvgH7rvQyEihH2GCsoQmkxKn5dk0A9sQxy9s3UGQ5SukNrhI8JNLUdJkkqDFceFEhtalZRf9jej&#10;4HtzPX2R058vuVmvblXj62W7U6rXbZdTEIHa8A7/t7dawXicwt+ZeATk/B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ZEPNHEAAAA3AAAAA8AAAAAAAAAAAAAAAAAmAIAAGRycy9k&#10;b3ducmV2LnhtbFBLBQYAAAAABAAEAPUAAACJAwAAAAA=&#10;" path="m,l,159488e" filled="f" strokecolor="windowText" strokeweight="1.5pt">
                  <v:stroke dashstyle="1 1"/>
                  <v:path arrowok="t" o:connecttype="custom" o:connectlocs="0,0;0,159488" o:connectangles="0,0"/>
                </v:shape>
                <v:shape id="フリーフォーム 337" o:spid="_x0000_s1148" style="position:absolute;left:12652;top:17000;width:33374;height:457;visibility:visible;mso-wrap-style:square;v-text-anchor:middle" coordsize="2052084,4571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/aTvMcA&#10;AADcAAAADwAAAGRycy9kb3ducmV2LnhtbESPQWvCQBSE7wX/w/IKvZS6qRZbUlcJrUrBU6IWcntk&#10;n0kw+zZkVxP/vVsoeBxm5htmvhxMIy7UudqygtdxBIK4sLrmUsF+t375AOE8ssbGMim4koPlYvQw&#10;x1jbnlO6ZL4UAcIuRgWV920spSsqMujGtiUO3tF2Bn2QXSl1h32Am0ZOomgmDdYcFips6aui4pSd&#10;jYLD6je55iZfb5PjZPOcvqX9d5Yq9fQ4JJ8gPA3+Hv5v/2gF0+k7/J0JR0Aub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f2k7zHAAAA3AAAAA8AAAAAAAAAAAAAAAAAmAIAAGRy&#10;cy9kb3ducmV2LnhtbFBLBQYAAAAABAAEAPUAAACMAwAAAAA=&#10;" path="m2052084,l,e" filled="f" strokecolor="windowText" strokeweight="2pt">
                  <v:stroke endarrow="block" endarrowlength="long"/>
                  <v:path arrowok="t" o:connecttype="custom" o:connectlocs="3337351,0;0,0" o:connectangles="0,0"/>
                </v:shape>
                <v:shape id="フリーフォーム 338" o:spid="_x0000_s1149" style="position:absolute;left:12652;top:17838;width:33374;height:457;visibility:visible;mso-wrap-style:square;v-text-anchor:middle" coordsize="2052084,4571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mkHzsQA&#10;AADcAAAADwAAAGRycy9kb3ducmV2LnhtbERPyWrDMBC9B/IPYgK9hEZOUkpxIweTNqXQk50FfBus&#10;8UKtkbHU2Pn76lDo8fH23X4ynbjR4FrLCtarCARxaXXLtYLz6fj4AsJ5ZI2dZVJwJwf7ZD7bYazt&#10;yBndcl+LEMIuRgWN930spSsbMuhWticOXGUHgz7AoZZ6wDGEm05uouhZGmw5NDTY06Gh8jv/MQou&#10;79f0Xpji+JVWm49l9pSNb3mm1MNiSl9BeJr8v/jP/akVbLdhbTgTjoBM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ZpB87EAAAA3AAAAA8AAAAAAAAAAAAAAAAAmAIAAGRycy9k&#10;b3ducmV2LnhtbFBLBQYAAAAABAAEAPUAAACJAwAAAAA=&#10;" path="m2052084,l,e" filled="f" strokecolor="windowText" strokeweight="2pt">
                  <v:stroke endarrow="block" endarrowlength="long"/>
                  <v:path arrowok="t" o:connecttype="custom" o:connectlocs="3337351,0;0,0" o:connectangles="0,0"/>
                </v:shape>
                <v:shape id="フリーフォーム 339" o:spid="_x0000_s1150" style="position:absolute;left:12652;top:20181;width:33374;height:457;visibility:visible;mso-wrap-style:square;v-text-anchor:middle" coordsize="2052084,4571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SWiVccA&#10;AADcAAAADwAAAGRycy9kb3ducmV2LnhtbESPQWvCQBSE7wX/w/IKvZS6qRZpU1cJrUrBU6IWcntk&#10;n0kw+zZkVxP/vVsoeBxm5htmvhxMIy7UudqygtdxBIK4sLrmUsF+t355B+E8ssbGMim4koPlYvQw&#10;x1jbnlO6ZL4UAcIuRgWV920spSsqMujGtiUO3tF2Bn2QXSl1h32Am0ZOomgmDdYcFips6aui4pSd&#10;jYLD6je55iZfb5PjZPOcvqX9d5Yq9fQ4JJ8gPA3+Hv5v/2gF0+kH/J0JR0Aub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klolXHAAAA3AAAAA8AAAAAAAAAAAAAAAAAmAIAAGRy&#10;cy9kb3ducmV2LnhtbFBLBQYAAAAABAAEAPUAAACMAwAAAAA=&#10;" path="m2052084,l,e" filled="f" strokecolor="windowText" strokeweight="2pt">
                  <v:stroke endarrow="block" endarrowlength="long"/>
                  <v:path arrowok="t" o:connecttype="custom" o:connectlocs="3337351,0;0,0" o:connectangles="0,0"/>
                </v:shape>
                <v:shape id="テキスト ボックス 5" o:spid="_x0000_s1151" type="#_x0000_t202" style="position:absolute;left:45387;top:14664;width:2876;height:392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jrdIsIA&#10;AADcAAAADwAAAGRycy9kb3ducmV2LnhtbERPy4rCMBTdD/gP4QruxtTHiFSjSEEUcRY+Nu6uzbUt&#10;Nje1iVr9+sliwOXhvKfzxpTiQbUrLCvodSMQxKnVBWcKjofl9xiE88gaS8uk4EUO5rPW1xRjbZ+8&#10;o8feZyKEsItRQe59FUvp0pwMuq6tiAN3sbVBH2CdSV3jM4SbUvajaCQNFhwacqwoySm97u9GwSZZ&#10;/uLu3Dfjd5mstpdFdTuefpTqtJvFBISnxn/E/+61VjAYhvnhTDgCcv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SOt0iwgAAANwAAAAPAAAAAAAAAAAAAAAAAJgCAABkcnMvZG93&#10;bnJldi54bWxQSwUGAAAAAAQABAD1AAAAhwMAAAAA&#10;" filled="f" stroked="f" strokeweight=".5pt">
                  <v:textbox>
                    <w:txbxContent>
                      <w:p w:rsidR="00E804FB" w:rsidRPr="00F1497F" w:rsidRDefault="00E804FB" w:rsidP="00DF6990">
                        <w:pPr>
                          <w:pStyle w:val="Web"/>
                          <w:spacing w:before="120" w:beforeAutospacing="0" w:after="0" w:afterAutospacing="0"/>
                          <w:rPr>
                            <w:color w:val="000000" w:themeColor="text1"/>
                          </w:rPr>
                        </w:pPr>
                        <w:r w:rsidRPr="00F1497F">
                          <w:rPr>
                            <w:rFonts w:ascii="Arial" w:eastAsia="ＭＳ ゴシック" w:hAnsi="Arial"/>
                            <w:color w:val="000000" w:themeColor="text1"/>
                            <w:sz w:val="20"/>
                            <w:szCs w:val="20"/>
                            <w:lang w:val="en-GB"/>
                          </w:rPr>
                          <w:t>1</w:t>
                        </w:r>
                      </w:p>
                    </w:txbxContent>
                  </v:textbox>
                </v:shape>
                <v:shape id="テキスト ボックス 5" o:spid="_x0000_s1152" type="#_x0000_t202" style="position:absolute;left:45501;top:16036;width:2876;height:391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Z4ucYA&#10;AADcAAAADwAAAGRycy9kb3ducmV2LnhtbESPT4vCMBTE7wt+h/AEb2uq64pUo0hBVsQ9+Ofi7dk8&#10;22LzUpuo1U+/WRA8DjPzG2Yya0wpblS7wrKCXjcCQZxaXXCmYL9bfI5AOI+ssbRMCh7kYDZtfUww&#10;1vbOG7ptfSYChF2MCnLvq1hKl+Zk0HVtRRy8k60N+iDrTOoa7wFuStmPoqE0WHBYyLGiJKf0vL0a&#10;Batk8YubY9+MnmXysz7Nq8v+8K1Up93MxyA8Nf4dfrWXWsHXoAf/Z8IRkNM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XZ4ucYAAADcAAAADwAAAAAAAAAAAAAAAACYAgAAZHJz&#10;L2Rvd25yZXYueG1sUEsFBgAAAAAEAAQA9QAAAIsDAAAAAA==&#10;" filled="f" stroked="f" strokeweight=".5pt">
                  <v:textbox>
                    <w:txbxContent>
                      <w:p w:rsidR="00E804FB" w:rsidRPr="00F1497F" w:rsidRDefault="00E804FB" w:rsidP="00DF6990">
                        <w:pPr>
                          <w:pStyle w:val="Web"/>
                          <w:spacing w:before="120" w:beforeAutospacing="0" w:after="0" w:afterAutospacing="0"/>
                          <w:rPr>
                            <w:color w:val="000000" w:themeColor="text1"/>
                          </w:rPr>
                        </w:pPr>
                        <w:r w:rsidRPr="00F1497F">
                          <w:rPr>
                            <w:rFonts w:ascii="Arial" w:eastAsia="ＭＳ ゴシック" w:hAnsi="Arial"/>
                            <w:color w:val="000000" w:themeColor="text1"/>
                            <w:sz w:val="20"/>
                            <w:szCs w:val="20"/>
                            <w:lang w:val="en-GB"/>
                          </w:rPr>
                          <w:t>2</w:t>
                        </w:r>
                      </w:p>
                    </w:txbxContent>
                  </v:textbox>
                </v:shape>
                <v:shape id="テキスト ボックス 5" o:spid="_x0000_s1153" type="#_x0000_t202" style="position:absolute;left:45507;top:17845;width:2877;height:391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aTmzscA&#10;AADcAAAADwAAAGRycy9kb3ducmV2LnhtbESPzWvCQBTE70L/h+UVetNN01YkZhUJSEXagx8Xb8/s&#10;ywdm36bZrab9611B8DjMzG+YdN6bRpypc7VlBa+jCARxbnXNpYL9bjmcgHAeWWNjmRT8kYP57GmQ&#10;YqLthTd03vpSBAi7BBVU3reJlC6vyKAb2ZY4eIXtDPogu1LqDi8BbhoZR9FYGqw5LFTYUlZRftr+&#10;GgXrbPmNm2NsJv9N9vlVLNqf/eFDqZfnfjEF4an3j/C9vdIK3t5juJ0JR0DOr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M2k5s7HAAAA3AAAAA8AAAAAAAAAAAAAAAAAmAIAAGRy&#10;cy9kb3ducmV2LnhtbFBLBQYAAAAABAAEAPUAAACMAwAAAAA=&#10;" filled="f" stroked="f" strokeweight=".5pt">
                  <v:textbox>
                    <w:txbxContent>
                      <w:p w:rsidR="00E804FB" w:rsidRPr="00F1497F" w:rsidRDefault="00E804FB" w:rsidP="00DF6990">
                        <w:pPr>
                          <w:pStyle w:val="Web"/>
                          <w:spacing w:before="120" w:beforeAutospacing="0" w:after="0" w:afterAutospacing="0"/>
                          <w:rPr>
                            <w:color w:val="000000" w:themeColor="text1"/>
                          </w:rPr>
                        </w:pPr>
                        <w:r w:rsidRPr="00F1497F">
                          <w:rPr>
                            <w:rFonts w:ascii="Arial" w:eastAsia="ＭＳ ゴシック" w:hAnsi="Arial"/>
                            <w:color w:val="000000" w:themeColor="text1"/>
                            <w:sz w:val="20"/>
                            <w:szCs w:val="20"/>
                            <w:lang w:val="en-GB"/>
                          </w:rPr>
                          <w:t>N</w:t>
                        </w:r>
                      </w:p>
                    </w:txbxContent>
                  </v:textbox>
                </v:shape>
                <v:shape id="右中かっこ 343" o:spid="_x0000_s1154" type="#_x0000_t88" style="position:absolute;left:48384;top:16036;width:1162;height:518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5B6ksUA&#10;AADcAAAADwAAAGRycy9kb3ducmV2LnhtbESPT2sCMRTE7wW/Q3hCL9LNthYpW6PYgn+uVSnt7bF5&#10;Zhc3L9skuuu3N0LB4zAzv2Gm89424kw+1I4VPGc5COLS6ZqNgv1u+fQGIkRkjY1jUnChAPPZ4GGK&#10;hXYdf9F5G41IEA4FKqhibAspQ1mRxZC5ljh5B+ctxiS9kdpjl+C2kS95PpEWa04LFbb0WVF53J6s&#10;gtVfLUc/5fr44XH03Ta/ZtMtjVKPw37xDiJSH+/h//ZGKxi/juF2Jh0BObs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XkHqSxQAAANwAAAAPAAAAAAAAAAAAAAAAAJgCAABkcnMv&#10;ZG93bnJldi54bWxQSwUGAAAAAAQABAD1AAAAigMAAAAA&#10;" adj="403" strokecolor="windowText"/>
                <v:shape id="テキスト ボックス 5" o:spid="_x0000_s1155" type="#_x0000_t202" style="position:absolute;left:49017;top:16581;width:11480;height:46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QHbIccA&#10;AADcAAAADwAAAGRycy9kb3ducmV2LnhtbESPQWvCQBSE7wX/w/KE3upGayVEV5GAWEp70ObS2zP7&#10;TILZtzG7TdL++m5B8DjMzDfMajOYWnTUusqygukkAkGcW11xoSD73D3FIJxH1lhbJgU/5GCzHj2s&#10;MNG25wN1R1+IAGGXoILS+yaR0uUlGXQT2xAH72xbgz7ItpC6xT7ATS1nUbSQBisOCyU2lJaUX47f&#10;RsFbuvvAw2lm4t863b+ft801+3pR6nE8bJcgPA3+Hr61X7WC5/kc/s+EIyDX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0B2yHHAAAA3AAAAA8AAAAAAAAAAAAAAAAAmAIAAGRy&#10;cy9kb3ducmV2LnhtbFBLBQYAAAAABAAEAPUAAACMAwAAAAA=&#10;" filled="f" stroked="f" strokeweight=".5pt">
                  <v:textbox>
                    <w:txbxContent>
                      <w:p w:rsidR="00E804FB" w:rsidRPr="00F1497F" w:rsidRDefault="00E804FB" w:rsidP="00DF6990">
                        <w:pPr>
                          <w:pStyle w:val="Web"/>
                          <w:spacing w:before="120" w:beforeAutospacing="0" w:after="0" w:afterAutospacing="0"/>
                          <w:rPr>
                            <w:color w:val="000000" w:themeColor="text1"/>
                            <w:sz w:val="20"/>
                            <w:szCs w:val="20"/>
                            <w:lang w:eastAsia="ja-JP"/>
                          </w:rPr>
                        </w:pPr>
                        <w:r w:rsidRPr="00F1497F">
                          <w:rPr>
                            <w:rFonts w:ascii="Arial" w:eastAsia="ＭＳ 明朝" w:hAnsi="Arial"/>
                            <w:color w:val="000000" w:themeColor="text1"/>
                            <w:sz w:val="20"/>
                            <w:szCs w:val="20"/>
                          </w:rPr>
                          <w:t xml:space="preserve">Beam </w:t>
                        </w:r>
                        <w:r w:rsidRPr="00F1497F">
                          <w:rPr>
                            <w:rFonts w:ascii="Arial" w:eastAsia="ＭＳ 明朝" w:hAnsi="Arial" w:hint="eastAsia"/>
                            <w:color w:val="000000" w:themeColor="text1"/>
                            <w:sz w:val="20"/>
                            <w:szCs w:val="20"/>
                            <w:lang w:eastAsia="ja-JP"/>
                          </w:rPr>
                          <w:t>s</w:t>
                        </w:r>
                        <w:r w:rsidRPr="00F1497F">
                          <w:rPr>
                            <w:rFonts w:ascii="Arial" w:eastAsia="ＭＳ 明朝" w:hAnsi="Arial"/>
                            <w:color w:val="000000" w:themeColor="text1"/>
                            <w:sz w:val="20"/>
                            <w:szCs w:val="20"/>
                          </w:rPr>
                          <w:t>weep</w:t>
                        </w:r>
                        <w:r w:rsidRPr="00F1497F">
                          <w:rPr>
                            <w:rFonts w:ascii="Arial" w:eastAsia="ＭＳ 明朝" w:hAnsi="Arial" w:hint="eastAsia"/>
                            <w:color w:val="000000" w:themeColor="text1"/>
                            <w:sz w:val="20"/>
                            <w:szCs w:val="20"/>
                            <w:lang w:eastAsia="ja-JP"/>
                          </w:rPr>
                          <w:t xml:space="preserve"> (periodic)</w:t>
                        </w:r>
                      </w:p>
                    </w:txbxContent>
                  </v:textbox>
                </v:shape>
                <v:shape id="フリーフォーム 345" o:spid="_x0000_s1156" style="position:absolute;left:45507;top:18276;width:0;height:1594;visibility:visible;mso-wrap-style:square;v-text-anchor:middle" coordsize="0,1594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DR28YA&#10;AADcAAAADwAAAGRycy9kb3ducmV2LnhtbESPQWvCQBSE7wX/w/IEL6VutFpKzEZECHpoD2ovvT2y&#10;r0kw+zburjH213cLhR6HmfmGydaDaUVPzjeWFcymCQji0uqGKwUfp+LpFYQPyBpby6TgTh7W+egh&#10;w1TbGx+oP4ZKRAj7FBXUIXSplL6syaCf2o44el/WGQxRukpqh7cIN62cJ8mLNNhwXKixo21N5fl4&#10;NQred5fPBTn9+C13xfbadL7dDG9KTcbDZgUi0BD+w3/tvVbwvFjC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pDR28YAAADcAAAADwAAAAAAAAAAAAAAAACYAgAAZHJz&#10;L2Rvd25yZXYueG1sUEsFBgAAAAAEAAQA9QAAAIsDAAAAAA==&#10;" path="m,l,159488e" filled="f" strokecolor="windowText" strokeweight="1.5pt">
                  <v:stroke dashstyle="1 1"/>
                  <v:path arrowok="t" o:connecttype="custom" o:connectlocs="0,0;0,159385" o:connectangles="0,0"/>
                </v:shape>
                <v:shape id="フリーフォーム 347" o:spid="_x0000_s1157" style="position:absolute;left:21249;top:9638;width:458;height:5025;visibility:visible;mso-wrap-style:square;v-text-anchor:middle" coordsize="45719,1594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vQo0sgA&#10;AADcAAAADwAAAGRycy9kb3ducmV2LnhtbESPT2vCQBTE74V+h+UVehHd1Eq1qauIUFT0UP9A6e01&#10;+0yC2bdpdjXJt3cFocdhZn7DjKeNKcSFKpdbVvDSi0AQJ1bnnCo47D+7IxDOI2ssLJOClhxMJ48P&#10;Y4y1rXlLl51PRYCwi1FB5n0ZS+mSjAy6ni2Jg3e0lUEfZJVKXWEd4KaQ/Sh6kwZzDgsZljTPKDnt&#10;zkbB4nv0d2r9YjM/6rrTrt7XP1/bX6Wen5rZBwhPjf8P39tLreB1MITbmXAE5OQK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Cy9CjSyAAAANwAAAAPAAAAAAAAAAAAAAAAAJgCAABk&#10;cnMvZG93bnJldi54bWxQSwUGAAAAAAQABAD1AAAAjQMAAAAA&#10;" path="m,l,159488e" filled="f" strokecolor="windowText" strokeweight="1.5pt">
                  <v:stroke dashstyle="3 1"/>
                  <v:path arrowok="t" o:connecttype="custom" o:connectlocs="0,0;0,502504" o:connectangles="0,0"/>
                </v:shape>
                <v:shape id="フリーフォーム 348" o:spid="_x0000_s1158" style="position:absolute;left:12545;top:44756;width:33493;height:457;flip:y;visibility:visible;mso-wrap-style:square;v-text-anchor:middle" coordsize="2052084,4571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vccJsAA&#10;AADcAAAADwAAAGRycy9kb3ducmV2LnhtbERPz2vCMBS+D/wfwhN2GTadKyK1UWQwGOxk1fuzebbV&#10;5qUkma3765eD4PHj+11sRtOJGznfWlbwnqQgiCurW64VHPZfsyUIH5A1dpZJwZ08bNaTlwJzbQfe&#10;0a0MtYgh7HNU0ITQ51L6qiGDPrE9ceTO1hkMEbpaaodDDDednKfpQhpsOTY02NNnQ9W1/DUK9tUR&#10;eUhPyH/3nfu5kJxnb1Kp1+m4XYEINIan+OH+1go+srg2nolHQK7/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vccJsAAAADcAAAADwAAAAAAAAAAAAAAAACYAgAAZHJzL2Rvd25y&#10;ZXYueG1sUEsFBgAAAAAEAAQA9QAAAIUDAAAAAA==&#10;" path="m,l2052084,e" filled="f" strokecolor="windowText" strokeweight="2pt">
                  <v:stroke endarrow="block" endarrowlength="long"/>
                  <v:path arrowok="t" o:connecttype="custom" o:connectlocs="0,0;3349299,0" o:connectangles="0,0"/>
                </v:shape>
                <v:shape id="テキスト ボックス 5" o:spid="_x0000_s1159" type="#_x0000_t202" style="position:absolute;left:12652;top:42032;width:17438;height:391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B0v8cA&#10;AADcAAAADwAAAGRycy9kb3ducmV2LnhtbESPQWvCQBSE70L/w/IK3nRTtUXTbEQCUhE9mHrp7Zl9&#10;JqHZt2l2q7G/visUehxm5hsmWfamERfqXG1ZwdM4AkFcWF1zqeD4vh7NQTiPrLGxTApu5GCZPgwS&#10;jLW98oEuuS9FgLCLUUHlfRtL6YqKDLqxbYmDd7adQR9kV0rd4TXATSMnUfQiDdYcFipsKauo+My/&#10;jYJttt7j4TQx858me9udV+3X8eNZqeFjv3oF4an3/+G/9kYrmM4WcD8TjoBMfw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MMAdL/HAAAA3AAAAA8AAAAAAAAAAAAAAAAAmAIAAGRy&#10;cy9kb3ducmV2LnhtbFBLBQYAAAAABAAEAPUAAACMAwAAAAA=&#10;" filled="f" stroked="f" strokeweight=".5pt">
                  <v:textbox>
                    <w:txbxContent>
                      <w:p w:rsidR="00E804FB" w:rsidRPr="00F1497F" w:rsidRDefault="00E804FB" w:rsidP="00DF6990">
                        <w:pPr>
                          <w:pStyle w:val="Web"/>
                          <w:spacing w:before="120" w:beforeAutospacing="0" w:after="0" w:afterAutospacing="0"/>
                          <w:rPr>
                            <w:rFonts w:asciiTheme="majorHAnsi" w:eastAsiaTheme="minorEastAsia" w:hAnsiTheme="majorHAnsi" w:cstheme="majorHAnsi"/>
                            <w:color w:val="000000" w:themeColor="text1"/>
                            <w:sz w:val="20"/>
                            <w:szCs w:val="20"/>
                            <w:lang w:eastAsia="ja-JP"/>
                          </w:rPr>
                        </w:pPr>
                        <w:r w:rsidRPr="00F1497F">
                          <w:rPr>
                            <w:rFonts w:asciiTheme="majorHAnsi" w:eastAsiaTheme="minorEastAsia" w:hAnsiTheme="majorHAnsi" w:cstheme="majorHAnsi" w:hint="eastAsia"/>
                            <w:color w:val="000000" w:themeColor="text1"/>
                            <w:sz w:val="20"/>
                            <w:szCs w:val="20"/>
                            <w:lang w:eastAsia="ja-JP"/>
                          </w:rPr>
                          <w:t xml:space="preserve">Random Access </w:t>
                        </w:r>
                        <w:r w:rsidRPr="00F1497F">
                          <w:rPr>
                            <w:rFonts w:asciiTheme="majorHAnsi" w:eastAsiaTheme="minorEastAsia" w:hAnsiTheme="majorHAnsi" w:cstheme="majorHAnsi"/>
                            <w:color w:val="000000" w:themeColor="text1"/>
                            <w:sz w:val="20"/>
                            <w:szCs w:val="20"/>
                            <w:lang w:eastAsia="ja-JP"/>
                          </w:rPr>
                          <w:t>Preamble</w:t>
                        </w:r>
                      </w:p>
                    </w:txbxContent>
                  </v:textbox>
                </v:shape>
                <v:shape id="フリーフォーム 350" o:spid="_x0000_s1160" style="position:absolute;left:12545;top:49891;width:33375;height:457;flip:y;visibility:visible;mso-wrap-style:square;v-text-anchor:middle" coordsize="2052084,4571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ViG/cEA&#10;AADcAAAADwAAAGRycy9kb3ducmV2LnhtbERPz2vCMBS+D/wfwhN2GWu6Ood0jTKEgeBJq/dn89Z2&#10;a15KEtvqX78cBjt+fL+LzWQ6MZDzrWUFL0kKgriyuuVawan8fF6B8AFZY2eZFNzIw2Y9eygw13bk&#10;Aw3HUIsYwj5HBU0IfS6lrxoy6BPbE0fuyzqDIUJXS+1wjOGmk1mavkmDLceGBnvaNlT9HK9GQVmd&#10;kcf0gny/Hdz+m2T2+iSVepxPH+8gAk3hX/zn3mkFi2WcH8/EIyDX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FYhv3BAAAA3AAAAA8AAAAAAAAAAAAAAAAAmAIAAGRycy9kb3du&#10;cmV2LnhtbFBLBQYAAAAABAAEAPUAAACGAwAAAAA=&#10;" path="m2052084,l,e" filled="f" strokecolor="windowText" strokeweight="2pt">
                  <v:stroke endarrow="block" endarrowlength="long"/>
                  <v:path arrowok="t" o:connecttype="custom" o:connectlocs="3337477,0;0,0" o:connectangles="0,0"/>
                </v:shape>
                <v:shape id="テキスト ボックス 5" o:spid="_x0000_s1161" type="#_x0000_t202" style="position:absolute;left:14134;top:47101;width:17438;height:390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K/uZMcA&#10;AADcAAAADwAAAGRycy9kb3ducmV2LnhtbESPQWvCQBSE74X+h+UJvdVNLEpIXUMIBEtpD1ovvb1m&#10;n0kw+zbNrpr6692C4HGYmW+YZTaaTpxocK1lBfE0AkFcWd1yrWD3VT4nIJxH1thZJgV/5CBbPT4s&#10;MdX2zBs6bX0tAoRdigoa7/tUSlc1ZNBNbU8cvL0dDPogh1rqAc8Bbjo5i6KFNNhyWGiwp6Kh6rA9&#10;GgXvRfmJm5+ZSS5dsf7Y5/3v7nuu1NNkzF9BeBr9PXxrv2kFL/MY/s+EIyBXV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iv7mTHAAAA3AAAAA8AAAAAAAAAAAAAAAAAmAIAAGRy&#10;cy9kb3ducmV2LnhtbFBLBQYAAAAABAAEAPUAAACMAwAAAAA=&#10;" filled="f" stroked="f" strokeweight=".5pt">
                  <v:textbox>
                    <w:txbxContent>
                      <w:p w:rsidR="00E804FB" w:rsidRPr="00F1497F" w:rsidRDefault="00E804FB" w:rsidP="00DF6990">
                        <w:pPr>
                          <w:pStyle w:val="Web"/>
                          <w:spacing w:before="120" w:beforeAutospacing="0" w:after="0" w:afterAutospacing="0"/>
                          <w:rPr>
                            <w:color w:val="000000" w:themeColor="text1"/>
                            <w:lang w:eastAsia="ja-JP"/>
                          </w:rPr>
                        </w:pPr>
                        <w:r w:rsidRPr="00F1497F">
                          <w:rPr>
                            <w:rFonts w:ascii="Arial" w:eastAsia="ＭＳ 明朝" w:hAnsi="Arial"/>
                            <w:color w:val="000000" w:themeColor="text1"/>
                            <w:sz w:val="20"/>
                            <w:szCs w:val="20"/>
                          </w:rPr>
                          <w:t xml:space="preserve">Random Access </w:t>
                        </w:r>
                        <w:r w:rsidRPr="00F1497F">
                          <w:rPr>
                            <w:rFonts w:ascii="Arial" w:eastAsia="ＭＳ 明朝" w:hAnsi="Arial" w:hint="eastAsia"/>
                            <w:color w:val="000000" w:themeColor="text1"/>
                            <w:sz w:val="20"/>
                            <w:szCs w:val="20"/>
                            <w:lang w:eastAsia="ja-JP"/>
                          </w:rPr>
                          <w:t>Response</w:t>
                        </w:r>
                      </w:p>
                    </w:txbxContent>
                  </v:textbox>
                </v:shape>
                <v:shape id="テキスト ボックス 5" o:spid="_x0000_s1162" type="#_x0000_t202" style="position:absolute;left:45588;top:43031;width:2877;height:391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2BocYA&#10;AADbAAAADwAAAGRycy9kb3ducmV2LnhtbESPQWvCQBSE74L/YXmF3nTTgNWmriKBYCl6SOqlt9fs&#10;MwnNvo3Zrab+elco9DjMzDfMcj2YVpypd41lBU/TCARxaXXDlYLDRzZZgHAeWWNrmRT8koP1ajxa&#10;YqLthXM6F74SAcIuQQW1910ipStrMuimtiMO3tH2Bn2QfSV1j5cAN62Mo+hZGmw4LNTYUVpT+V38&#10;GAXvabbH/Cs2i2ubbnfHTXc6fM6UenwYNq8gPA3+P/zXftMKXuZw/xJ+gFzd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i2BocYAAADbAAAADwAAAAAAAAAAAAAAAACYAgAAZHJz&#10;L2Rvd25yZXYueG1sUEsFBgAAAAAEAAQA9QAAAIsDAAAAAA==&#10;" filled="f" stroked="f" strokeweight=".5pt">
                  <v:textbox>
                    <w:txbxContent>
                      <w:p w:rsidR="00E804FB" w:rsidRPr="00F1497F" w:rsidRDefault="00E804FB" w:rsidP="00DF6990">
                        <w:pPr>
                          <w:pStyle w:val="Web"/>
                          <w:spacing w:before="120" w:beforeAutospacing="0" w:after="0" w:afterAutospacing="0"/>
                          <w:rPr>
                            <w:color w:val="000000" w:themeColor="text1"/>
                            <w:lang w:eastAsia="ja-JP"/>
                          </w:rPr>
                        </w:pPr>
                        <w:r w:rsidRPr="00F1497F">
                          <w:rPr>
                            <w:rFonts w:ascii="Arial" w:eastAsia="ＭＳ ゴシック" w:hAnsi="Arial" w:hint="eastAsia"/>
                            <w:color w:val="000000" w:themeColor="text1"/>
                            <w:sz w:val="20"/>
                            <w:szCs w:val="20"/>
                            <w:lang w:val="en-GB" w:eastAsia="ja-JP"/>
                          </w:rPr>
                          <w:t>k</w:t>
                        </w:r>
                      </w:p>
                    </w:txbxContent>
                  </v:textbox>
                </v:shape>
                <v:shape id="テキスト ボックス 5" o:spid="_x0000_s1163" type="#_x0000_t202" style="position:absolute;left:47438;top:42507;width:11481;height:46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UaUdMQA&#10;AADcAAAADwAAAGRycy9kb3ducmV2LnhtbERPTWvCQBC9F/wPywje6qZKJaSuEgKhRdqDqZfeptkx&#10;Cc3Optmtif56tyB4m8f7nPV2NK04Ue8aywqe5hEI4tLqhisFh8/8MQbhPLLG1jIpOJOD7WbysMZE&#10;24H3dCp8JUIIuwQV1N53iZSurMmgm9uOOHBH2xv0AfaV1D0OIdy0chFFK2mw4dBQY0dZTeVP8WcU&#10;7LL8A/ffCxNf2uz1/Zh2v4evZ6Vm0zF9AeFp9Hfxzf2mw/xoCf/PhAvk5go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lGlHTEAAAA3AAAAA8AAAAAAAAAAAAAAAAAmAIAAGRycy9k&#10;b3ducmV2LnhtbFBLBQYAAAAABAAEAPUAAACJAwAAAAA=&#10;" filled="f" stroked="f" strokeweight=".5pt">
                  <v:textbox>
                    <w:txbxContent>
                      <w:p w:rsidR="00E804FB" w:rsidRPr="00F1497F" w:rsidRDefault="00E804FB" w:rsidP="00DF6990">
                        <w:pPr>
                          <w:pStyle w:val="Web"/>
                          <w:spacing w:before="120" w:beforeAutospacing="0" w:after="0" w:afterAutospacing="0"/>
                          <w:rPr>
                            <w:color w:val="000000" w:themeColor="text1"/>
                            <w:sz w:val="20"/>
                            <w:szCs w:val="20"/>
                            <w:lang w:eastAsia="ja-JP"/>
                          </w:rPr>
                        </w:pPr>
                        <w:r w:rsidRPr="0057059E">
                          <w:rPr>
                            <w:rFonts w:ascii="Arial" w:eastAsia="ＭＳ 明朝" w:hAnsi="Arial"/>
                            <w:color w:val="FF0000"/>
                            <w:sz w:val="20"/>
                            <w:szCs w:val="20"/>
                          </w:rPr>
                          <w:t xml:space="preserve">Beam </w:t>
                        </w:r>
                        <w:r w:rsidRPr="0057059E">
                          <w:rPr>
                            <w:rFonts w:ascii="Arial" w:eastAsia="ＭＳ 明朝" w:hAnsi="Arial" w:hint="eastAsia"/>
                            <w:color w:val="FF0000"/>
                            <w:sz w:val="20"/>
                            <w:szCs w:val="20"/>
                            <w:lang w:eastAsia="ja-JP"/>
                          </w:rPr>
                          <w:t xml:space="preserve">pointing </w:t>
                        </w:r>
                        <w:r w:rsidRPr="00F1497F">
                          <w:rPr>
                            <w:rFonts w:ascii="Arial" w:eastAsia="ＭＳ 明朝" w:hAnsi="Arial" w:hint="eastAsia"/>
                            <w:color w:val="FF0000"/>
                            <w:sz w:val="20"/>
                            <w:szCs w:val="20"/>
                            <w:lang w:eastAsia="ja-JP"/>
                          </w:rPr>
                          <w:t>(aperiodic)</w:t>
                        </w:r>
                      </w:p>
                    </w:txbxContent>
                  </v:textbox>
                </v:shape>
                <v:roundrect id="角丸四角形 105" o:spid="_x0000_s1164" style="position:absolute;left:6804;top:38656;width:10845;height:4374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094h70A&#10;AADcAAAADwAAAGRycy9kb3ducmV2LnhtbERPzQ7BQBC+S7zDZiRubAkiZYlICAcHJXEd3dE2urNN&#10;d1FvbyUSt/ny/c582ZhSPKl2hWUFg34Egji1uuBMwfm06U1BOI+ssbRMCt7kYLlot+YYa/viIz0T&#10;n4kQwi5GBbn3VSylS3My6Pq2Ig7czdYGfYB1JnWNrxBuSjmMook0WHBoyLGidU7pPXkYBW40vuwP&#10;12lyLX1KZ8fbgx0YpbqdZjUD4anxf/HPvdNhfjSG7zPhArn4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K094h70AAADcAAAADwAAAAAAAAAAAAAAAACYAgAAZHJzL2Rvd25yZXYu&#10;eG1sUEsFBgAAAAAEAAQA9QAAAIIDAAAAAA==&#10;" fillcolor="window" strokecolor="windowText" strokeweight="2pt">
                  <v:textbox>
                    <w:txbxContent>
                      <w:p w:rsidR="00E804FB" w:rsidRPr="00F1497F" w:rsidRDefault="00E804FB" w:rsidP="00DF6990">
                        <w:pPr>
                          <w:spacing w:before="0"/>
                          <w:jc w:val="center"/>
                          <w:rPr>
                            <w:rFonts w:asciiTheme="majorHAnsi" w:hAnsiTheme="majorHAnsi" w:cstheme="majorHAnsi"/>
                            <w:color w:val="000000" w:themeColor="text1"/>
                            <w:sz w:val="20"/>
                            <w:szCs w:val="20"/>
                            <w:lang w:eastAsia="ja-JP"/>
                          </w:rPr>
                        </w:pPr>
                        <w:r w:rsidRPr="00F1497F">
                          <w:rPr>
                            <w:rFonts w:asciiTheme="majorHAnsi" w:hAnsiTheme="majorHAnsi" w:cstheme="majorHAnsi"/>
                            <w:color w:val="000000" w:themeColor="text1"/>
                            <w:sz w:val="20"/>
                            <w:szCs w:val="20"/>
                            <w:lang w:eastAsia="ja-JP"/>
                          </w:rPr>
                          <w:t>Beam</w:t>
                        </w:r>
                        <w:r w:rsidRPr="00F1497F">
                          <w:rPr>
                            <w:rFonts w:asciiTheme="majorHAnsi" w:hAnsiTheme="majorHAnsi" w:cstheme="majorHAnsi" w:hint="eastAsia"/>
                            <w:color w:val="000000" w:themeColor="text1"/>
                            <w:sz w:val="20"/>
                            <w:szCs w:val="20"/>
                            <w:lang w:eastAsia="ja-JP"/>
                          </w:rPr>
                          <w:t>/timing</w:t>
                        </w:r>
                        <w:r w:rsidRPr="00F1497F">
                          <w:rPr>
                            <w:rFonts w:asciiTheme="majorHAnsi" w:hAnsiTheme="majorHAnsi" w:cstheme="majorHAnsi"/>
                            <w:color w:val="000000" w:themeColor="text1"/>
                            <w:sz w:val="20"/>
                            <w:szCs w:val="20"/>
                            <w:lang w:eastAsia="ja-JP"/>
                          </w:rPr>
                          <w:t xml:space="preserve"> selection</w:t>
                        </w:r>
                      </w:p>
                    </w:txbxContent>
                  </v:textbox>
                </v:roundrect>
                <v:shape id="テキスト ボックス 5" o:spid="_x0000_s1165" type="#_x0000_t202" style="position:absolute;left:11832;top:5945;width:21588;height:391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K6jnsQA&#10;AADcAAAADwAAAGRycy9kb3ducmV2LnhtbERPTWvCQBC9C/6HZQredNNAxaauIoFgkfagzaW3aXZM&#10;QrOzMbsmqb++Wyh4m8f7nPV2NI3oqXO1ZQWPiwgEcWF1zaWC/CObr0A4j6yxsUwKfsjBdjOdrDHR&#10;duAj9SdfihDCLkEFlfdtIqUrKjLoFrYlDtzZdgZ9gF0pdYdDCDeNjKNoKQ3WHBoqbCmtqPg+XY2C&#10;Q5q94/ErNqtbk+7fzrv2kn8+KTV7GHcvIDyN/i7+d7/qMD96hr9nwgVy8w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iuo57EAAAA3AAAAA8AAAAAAAAAAAAAAAAAmAIAAGRycy9k&#10;b3ducmV2LnhtbFBLBQYAAAAABAAEAPUAAACJAwAAAAA=&#10;" filled="f" stroked="f" strokeweight=".5pt">
                  <v:textbox>
                    <w:txbxContent>
                      <w:p w:rsidR="00E804FB" w:rsidRPr="00F1497F" w:rsidRDefault="00E804FB" w:rsidP="00DF6990">
                        <w:pPr>
                          <w:pStyle w:val="Web"/>
                          <w:spacing w:before="120" w:beforeAutospacing="0" w:after="0" w:afterAutospacing="0"/>
                          <w:rPr>
                            <w:color w:val="000000" w:themeColor="text1"/>
                          </w:rPr>
                        </w:pPr>
                        <w:r w:rsidRPr="00F1497F">
                          <w:rPr>
                            <w:rFonts w:ascii="Arial" w:eastAsia="ＭＳ ゴシック" w:hAnsi="Arial"/>
                            <w:color w:val="000000" w:themeColor="text1"/>
                            <w:sz w:val="20"/>
                            <w:szCs w:val="20"/>
                            <w:lang w:val="en-GB"/>
                          </w:rPr>
                          <w:t>SS, PBCH, BRS, SI</w:t>
                        </w:r>
                      </w:p>
                    </w:txbxContent>
                  </v:textbox>
                </v:shape>
                <v:shape id="テキスト ボックス 5" o:spid="_x0000_s1166" type="#_x0000_t202" style="position:absolute;left:11831;top:13911;width:21443;height:391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E2c3sYA&#10;AADcAAAADwAAAGRycy9kb3ducmV2LnhtbESPT2vCQBDF74V+h2WE3upGoUVSNyIBUaQetF56m2Yn&#10;fzA7m2ZXTf30nYPgbYb35r3fzBeDa9WF+tB4NjAZJ6CIC28brgwcv1avM1AhIltsPZOBPwqwyJ6f&#10;5phaf+U9XQ6xUhLCIUUDdYxdqnUoanIYxr4jFq30vcMoa19p2+NVwl2rp0nyrh02LA01dpTXVJwO&#10;Z2dgm692uP+Zutmtzdef5bL7PX6/GfMyGpYfoCIN8WG+X2+s4E8EX56RCXT2D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7E2c3sYAAADcAAAADwAAAAAAAAAAAAAAAACYAgAAZHJz&#10;L2Rvd25yZXYueG1sUEsFBgAAAAAEAAQA9QAAAIsDAAAAAA==&#10;" filled="f" stroked="f" strokeweight=".5pt">
                  <v:textbox>
                    <w:txbxContent>
                      <w:p w:rsidR="00E804FB" w:rsidRPr="00F1497F" w:rsidRDefault="00E804FB" w:rsidP="00DF6990">
                        <w:pPr>
                          <w:pStyle w:val="Web"/>
                          <w:spacing w:before="120" w:beforeAutospacing="0" w:after="0" w:afterAutospacing="0"/>
                          <w:rPr>
                            <w:color w:val="000000" w:themeColor="text1"/>
                          </w:rPr>
                        </w:pPr>
                        <w:r w:rsidRPr="00F1497F">
                          <w:rPr>
                            <w:rFonts w:ascii="Arial" w:eastAsia="ＭＳ ゴシック" w:hAnsi="Arial"/>
                            <w:color w:val="000000" w:themeColor="text1"/>
                            <w:sz w:val="20"/>
                            <w:szCs w:val="20"/>
                            <w:lang w:val="en-GB"/>
                          </w:rPr>
                          <w:t>SS, PBCH, BRS, SI</w:t>
                        </w:r>
                      </w:p>
                    </w:txbxContent>
                  </v:textbox>
                </v:shape>
                <v:shape id="テキスト ボックス 5" o:spid="_x0000_s1167" type="#_x0000_t202" style="position:absolute;left:11832;top:17311;width:21457;height:391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E5RcMA&#10;AADcAAAADwAAAGRycy9kb3ducmV2LnhtbERPTYvCMBC9C/sfwgjeNK2gSNcoUhBl0YNuL3ubbca2&#10;2Ey6TVarv94Igrd5vM+ZLztTiwu1rrKsIB5FIIhzqysuFGTf6+EMhPPIGmvLpOBGDpaLj94cE22v&#10;fKDL0RcihLBLUEHpfZNI6fKSDLqRbYgDd7KtQR9gW0jd4jWEm1qOo2gqDVYcGkpsKC0pPx//jYKv&#10;dL3Hw+/YzO51utmdVs1f9jNRatDvVp8gPHX+LX65tzrMj2N4PhMukI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wE5RcMAAADcAAAADwAAAAAAAAAAAAAAAACYAgAAZHJzL2Rv&#10;d25yZXYueG1sUEsFBgAAAAAEAAQA9QAAAIgDAAAAAA==&#10;" filled="f" stroked="f" strokeweight=".5pt">
                  <v:textbox>
                    <w:txbxContent>
                      <w:p w:rsidR="00E804FB" w:rsidRPr="00F1497F" w:rsidRDefault="00E804FB" w:rsidP="00DF6990">
                        <w:pPr>
                          <w:pStyle w:val="Web"/>
                          <w:spacing w:before="120" w:beforeAutospacing="0" w:after="0" w:afterAutospacing="0"/>
                          <w:rPr>
                            <w:color w:val="000000" w:themeColor="text1"/>
                          </w:rPr>
                        </w:pPr>
                        <w:r w:rsidRPr="00F1497F">
                          <w:rPr>
                            <w:rFonts w:ascii="Arial" w:eastAsia="ＭＳ ゴシック" w:hAnsi="Arial"/>
                            <w:color w:val="000000" w:themeColor="text1"/>
                            <w:sz w:val="20"/>
                            <w:szCs w:val="20"/>
                            <w:lang w:val="en-GB"/>
                          </w:rPr>
                          <w:t>SS, PBCH, BRS, SI</w:t>
                        </w:r>
                      </w:p>
                    </w:txbxContent>
                  </v:textbox>
                </v:shape>
                <v:shape id="フリーフォーム 112" o:spid="_x0000_s1168" style="position:absolute;left:32419;top:3373;width:458;height:49851;visibility:visible;mso-wrap-style:square;v-text-anchor:middle" coordsize="45719,303027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BwapsEA&#10;AADcAAAADwAAAGRycy9kb3ducmV2LnhtbERPO2/CMBDekfofrEPqBk4YUBViEEJUrdh4DIxHfI1T&#10;4nNquyT8+7oSEtt9+p5Xrgbbihv50DhWkE8zEMSV0w3XCk7H98kbiBCRNbaOScGdAqyWL6MSC+16&#10;3tPtEGuRQjgUqMDE2BVShsqQxTB1HXHivpy3GBP0tdQe+xRuWznLsrm02HBqMNjRxlB1PfxaBf11&#10;7i8Ysr3+zvvtzuS7+8f5R6nX8bBegIg0xKf44f7UaX4+g/9n0gVy+Q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QcGqbBAAAA3AAAAA8AAAAAAAAAAAAAAAAAmAIAAGRycy9kb3du&#10;cmV2LnhtbFBLBQYAAAAABAAEAPUAAACGAwAAAAA=&#10;" path="m,l,3030279e" filled="f" strokecolor="windowText" strokeweight="1.5pt">
                  <v:path arrowok="t" o:connecttype="custom" o:connectlocs="0,0;0,4985138" o:connectangles="0,0"/>
                </v:shape>
                <v:shape id="テキスト ボックス 5" o:spid="_x0000_s1169" type="#_x0000_t202" style="position:absolute;left:28282;top:320;width:12764;height:392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8CqcQA&#10;AADcAAAADwAAAGRycy9kb3ducmV2LnhtbERPS2vCQBC+F/wPywje6iZKi6SuEgJSkfbg4+JtzI5J&#10;aHY2za5J7K/vFgre5uN7znI9mFp01LrKsoJ4GoEgzq2uuFBwOm6eFyCcR9ZYWyYFd3KwXo2elpho&#10;2/OeuoMvRAhhl6CC0vsmkdLlJRl0U9sQB+5qW4M+wLaQusU+hJtazqLoVRqsODSU2FBWUv51uBkF&#10;u2zzifvLzCx+6uz945o236fzi1KT8ZC+gfA0+If4373VYX48h79nwgVy9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yfAqnEAAAA3AAAAA8AAAAAAAAAAAAAAAAAmAIAAGRycy9k&#10;b3ducmV2LnhtbFBLBQYAAAAABAAEAPUAAACJAwAAAAA=&#10;" filled="f" stroked="f" strokeweight=".5pt">
                  <v:textbox>
                    <w:txbxContent>
                      <w:p w:rsidR="00E804FB" w:rsidRDefault="00E804FB" w:rsidP="00DF6990">
                        <w:pPr>
                          <w:pStyle w:val="Web"/>
                          <w:spacing w:before="120" w:beforeAutospacing="0" w:after="0" w:afterAutospacing="0"/>
                          <w:ind w:left="101" w:hanging="101"/>
                        </w:pPr>
                        <w:r>
                          <w:rPr>
                            <w:rFonts w:ascii="Arial" w:eastAsia="ＭＳ ゴシック" w:hAnsi="Arial" w:hint="eastAsia"/>
                            <w:sz w:val="20"/>
                            <w:szCs w:val="20"/>
                            <w:lang w:val="en-GB" w:eastAsia="ja-JP"/>
                          </w:rPr>
                          <w:t xml:space="preserve">Master </w:t>
                        </w:r>
                        <w:r>
                          <w:rPr>
                            <w:rFonts w:ascii="Arial" w:eastAsia="ＭＳ ゴシック" w:hAnsi="Arial"/>
                            <w:sz w:val="20"/>
                            <w:szCs w:val="20"/>
                            <w:lang w:val="en-GB"/>
                          </w:rPr>
                          <w:t>BS</w:t>
                        </w:r>
                      </w:p>
                    </w:txbxContent>
                  </v:textbox>
                </v:shape>
                <v:shape id="フリーフォーム 114" o:spid="_x0000_s1170" style="position:absolute;left:12644;top:24120;width:19778;height:458;visibility:visible;mso-wrap-style:square;v-text-anchor:middle" coordsize="2052084,4571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jFYqr4A&#10;AADcAAAADwAAAGRycy9kb3ducmV2LnhtbERPSwrCMBDdC94hjOBOU4uIVqOIIIig+Fu4HJqxLTaT&#10;0kSttzeC4G4e7zuzRWNK8aTaFZYVDPoRCOLU6oIzBZfzujcG4TyyxtIyKXiTg8W83Zphou2Lj/Q8&#10;+UyEEHYJKsi9rxIpXZqTQde3FXHgbrY26AOsM6lrfIVwU8o4ikbSYMGhIceKVjml99PDKMBDfHX7&#10;M2/j0a3k+FrtVoWZKNXtNMspCE+N/4t/7o0O8wdD+D4TLpDzD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OIxWKq+AAAA3AAAAA8AAAAAAAAAAAAAAAAAmAIAAGRycy9kb3ducmV2&#10;LnhtbFBLBQYAAAAABAAEAPUAAACDAwAAAAA=&#10;" path="m,l2052084,e" filled="f" strokecolor="#7f7f7f" strokeweight="2pt">
                  <v:stroke endarrow="block" endarrowlength="long"/>
                  <v:path arrowok="t" o:connecttype="custom" o:connectlocs="0,0;1977874,0" o:connectangles="0,0"/>
                </v:shape>
                <v:shape id="テキスト ボックス 5" o:spid="_x0000_s1171" type="#_x0000_t202" style="position:absolute;left:13001;top:19503;width:20417;height:557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Do/RsMA&#10;AADcAAAADwAAAGRycy9kb3ducmV2LnhtbERPS4vCMBC+L/gfwgje1lTBRappkYK4yHrwcfE2NmNb&#10;bCa1yWrXX78RBG/z8T1nnnamFjdqXWVZwWgYgSDOra64UHDYLz+nIJxH1lhbJgV/5CBNeh9zjLW9&#10;85ZuO1+IEMIuRgWl900spctLMuiGtiEO3Nm2Bn2AbSF1i/cQbmo5jqIvabDi0FBiQ1lJ+WX3axSs&#10;s+UGt6exmT7qbPVzXjTXw3Gi1KDfLWYgPHX+LX65v3WYP5rA85lwgUz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Do/RsMAAADcAAAADwAAAAAAAAAAAAAAAACYAgAAZHJzL2Rv&#10;d25yZXYueG1sUEsFBgAAAAAEAAQA9QAAAIgDAAAAAA==&#10;" filled="f" stroked="f" strokeweight=".5pt">
                  <v:textbox>
                    <w:txbxContent>
                      <w:p w:rsidR="00E804FB" w:rsidRPr="00F1497F" w:rsidRDefault="00E804FB" w:rsidP="00DF6990">
                        <w:pPr>
                          <w:pStyle w:val="Web"/>
                          <w:spacing w:before="120" w:beforeAutospacing="0" w:after="0" w:afterAutospacing="0"/>
                          <w:rPr>
                            <w:rFonts w:asciiTheme="majorHAnsi" w:eastAsiaTheme="minorEastAsia" w:hAnsiTheme="majorHAnsi" w:cstheme="majorHAnsi"/>
                            <w:color w:val="000000" w:themeColor="text1"/>
                            <w:sz w:val="20"/>
                            <w:szCs w:val="20"/>
                            <w:lang w:eastAsia="ja-JP"/>
                          </w:rPr>
                        </w:pPr>
                        <w:r w:rsidRPr="00F1497F">
                          <w:rPr>
                            <w:rFonts w:asciiTheme="majorHAnsi" w:eastAsiaTheme="minorEastAsia" w:hAnsiTheme="majorHAnsi" w:cstheme="majorHAnsi"/>
                            <w:color w:val="000000" w:themeColor="text1"/>
                            <w:sz w:val="20"/>
                            <w:szCs w:val="20"/>
                            <w:lang w:eastAsia="ja-JP"/>
                          </w:rPr>
                          <w:t xml:space="preserve">Measurement </w:t>
                        </w:r>
                        <w:r w:rsidRPr="00F1497F">
                          <w:rPr>
                            <w:rFonts w:asciiTheme="majorHAnsi" w:eastAsiaTheme="minorEastAsia" w:hAnsiTheme="majorHAnsi" w:cstheme="majorHAnsi" w:hint="eastAsia"/>
                            <w:color w:val="000000" w:themeColor="text1"/>
                            <w:sz w:val="20"/>
                            <w:szCs w:val="20"/>
                            <w:lang w:eastAsia="ja-JP"/>
                          </w:rPr>
                          <w:t>r</w:t>
                        </w:r>
                        <w:r w:rsidRPr="00F1497F">
                          <w:rPr>
                            <w:rFonts w:asciiTheme="majorHAnsi" w:eastAsiaTheme="minorEastAsia" w:hAnsiTheme="majorHAnsi" w:cstheme="majorHAnsi"/>
                            <w:color w:val="000000" w:themeColor="text1"/>
                            <w:sz w:val="20"/>
                            <w:szCs w:val="20"/>
                            <w:lang w:eastAsia="ja-JP"/>
                          </w:rPr>
                          <w:t>eports</w:t>
                        </w:r>
                        <w:r w:rsidRPr="00F1497F">
                          <w:rPr>
                            <w:rFonts w:asciiTheme="majorHAnsi" w:eastAsiaTheme="minorEastAsia" w:hAnsiTheme="majorHAnsi" w:cstheme="majorHAnsi" w:hint="eastAsia"/>
                            <w:color w:val="FF0000"/>
                            <w:sz w:val="20"/>
                            <w:szCs w:val="20"/>
                            <w:lang w:eastAsia="ja-JP"/>
                          </w:rPr>
                          <w:t>(including preferred beam direction)</w:t>
                        </w:r>
                      </w:p>
                    </w:txbxContent>
                  </v:textbox>
                </v:shape>
                <v:roundrect id="角丸四角形 116" o:spid="_x0000_s1172" style="position:absolute;left:26367;top:25078;width:12332;height:3556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kRwLcEA&#10;AADcAAAADwAAAGRycy9kb3ducmV2LnhtbERPTWuDQBC9F/Iflgn0VldLK2KzSgkkJAcPNUKuE3eq&#10;UndW3G1i/n23UOhtHu9zNuViRnGl2Q2WFSRRDIK4tXrgTkFz2j1lIJxH1jhaJgV3clAWq4cN5tre&#10;+IOute9ECGGXo4Le+ymX0rU9GXSRnYgD92lngz7AuZN6xlsIN6N8juNUGhw4NPQ40ban9qv+Ngrc&#10;y+v5WF2y+jL6lhrH+8omRqnH9fL+BsLT4v/Ff+6DDvOTFH6fCRfI4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5EcC3BAAAA3AAAAA8AAAAAAAAAAAAAAAAAmAIAAGRycy9kb3du&#10;cmV2LnhtbFBLBQYAAAAABAAEAPUAAACGAwAAAAA=&#10;" fillcolor="window" strokecolor="windowText" strokeweight="2pt">
                  <v:textbox>
                    <w:txbxContent>
                      <w:p w:rsidR="00E804FB" w:rsidRPr="00F1497F" w:rsidRDefault="00E804FB" w:rsidP="00DF6990">
                        <w:pPr>
                          <w:pStyle w:val="Web"/>
                          <w:spacing w:before="0" w:beforeAutospacing="0" w:after="0" w:afterAutospacing="0"/>
                          <w:jc w:val="center"/>
                          <w:rPr>
                            <w:rFonts w:asciiTheme="majorHAnsi" w:eastAsiaTheme="minorEastAsia" w:hAnsiTheme="majorHAnsi" w:cstheme="majorHAnsi"/>
                            <w:color w:val="000000" w:themeColor="text1"/>
                            <w:sz w:val="20"/>
                            <w:szCs w:val="20"/>
                            <w:lang w:eastAsia="ja-JP"/>
                          </w:rPr>
                        </w:pPr>
                        <w:r w:rsidRPr="00F1497F">
                          <w:rPr>
                            <w:rFonts w:asciiTheme="majorHAnsi" w:eastAsiaTheme="minorEastAsia" w:hAnsiTheme="majorHAnsi" w:cstheme="majorHAnsi" w:hint="eastAsia"/>
                            <w:color w:val="000000" w:themeColor="text1"/>
                            <w:sz w:val="20"/>
                            <w:szCs w:val="20"/>
                            <w:lang w:eastAsia="ja-JP"/>
                          </w:rPr>
                          <w:t>Addition decision</w:t>
                        </w:r>
                      </w:p>
                    </w:txbxContent>
                  </v:textbox>
                </v:roundrect>
                <v:shape id="フリーフォーム 117" o:spid="_x0000_s1173" style="position:absolute;left:32298;top:32538;width:13728;height:457;visibility:visible;mso-wrap-style:square;v-text-anchor:middle" coordsize="2052084,4571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uPG3b4A&#10;AADcAAAADwAAAGRycy9kb3ducmV2LnhtbERPyQrCMBC9C/5DGMGbpvbgUo0igiCC4nbwODRjW2wm&#10;pYla/94Igrd5vHVmi8aU4km1KywrGPQjEMSp1QVnCi7ndW8MwnlkjaVlUvAmB4t5uzXDRNsXH+l5&#10;8pkIIewSVJB7XyVSujQng65vK+LA3Wxt0AdYZ1LX+ArhppRxFA2lwYJDQ44VrXJK76eHUYCH+Or2&#10;Z97Gw1vJ8bXarQozUarbaZZTEJ4a/xf/3Bsd5g9G8H0mXCDnH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Ljxt2+AAAA3AAAAA8AAAAAAAAAAAAAAAAAmAIAAGRycy9kb3ducmV2&#10;LnhtbFBLBQYAAAAABAAEAPUAAACDAwAAAAA=&#10;" path="m,l2052084,e" filled="f" strokecolor="#7f7f7f" strokeweight="2pt">
                  <v:stroke endarrow="block" endarrowlength="long"/>
                  <v:path arrowok="t" o:connecttype="custom" o:connectlocs="0,0;1372810,0" o:connectangles="0,0"/>
                </v:shape>
                <v:shape id="テキスト ボックス 5" o:spid="_x0000_s1174" type="#_x0000_t202" style="position:absolute;left:32875;top:27896;width:13904;height:494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juQ2MYA&#10;AADcAAAADwAAAGRycy9kb3ducmV2LnhtbESPT2vCQBDF74V+h2WE3upGoUVSNyIBUaQetF56m2Yn&#10;fzA7m2ZXTf30nYPgbYb35r3fzBeDa9WF+tB4NjAZJ6CIC28brgwcv1avM1AhIltsPZOBPwqwyJ6f&#10;5phaf+U9XQ6xUhLCIUUDdYxdqnUoanIYxr4jFq30vcMoa19p2+NVwl2rp0nyrh02LA01dpTXVJwO&#10;Z2dgm692uP+Zutmtzdef5bL7PX6/GfMyGpYfoCIN8WG+X2+s4E+EVp6RCXT2D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juQ2MYAAADcAAAADwAAAAAAAAAAAAAAAACYAgAAZHJz&#10;L2Rvd25yZXYueG1sUEsFBgAAAAAEAAQA9QAAAIsDAAAAAA==&#10;" filled="f" stroked="f" strokeweight=".5pt">
                  <v:textbox>
                    <w:txbxContent>
                      <w:p w:rsidR="00E804FB" w:rsidRPr="00F1497F" w:rsidRDefault="00E804FB" w:rsidP="00DF6990">
                        <w:pPr>
                          <w:pStyle w:val="Web"/>
                          <w:spacing w:before="120" w:beforeAutospacing="0" w:after="0" w:afterAutospacing="0"/>
                          <w:rPr>
                            <w:color w:val="000000" w:themeColor="text1"/>
                            <w:sz w:val="20"/>
                            <w:szCs w:val="20"/>
                          </w:rPr>
                        </w:pPr>
                        <w:r w:rsidRPr="00F1497F">
                          <w:rPr>
                            <w:rFonts w:ascii="Arial" w:eastAsia="ＭＳ 明朝" w:hAnsi="Arial" w:hint="eastAsia"/>
                            <w:color w:val="000000" w:themeColor="text1"/>
                            <w:sz w:val="20"/>
                            <w:szCs w:val="20"/>
                            <w:lang w:eastAsia="ja-JP"/>
                          </w:rPr>
                          <w:t xml:space="preserve">Addition request </w:t>
                        </w:r>
                        <w:r w:rsidRPr="00F1497F">
                          <w:rPr>
                            <w:rFonts w:ascii="Arial" w:eastAsia="ＭＳ 明朝" w:hAnsi="Arial" w:hint="eastAsia"/>
                            <w:color w:val="FF0000"/>
                            <w:sz w:val="20"/>
                            <w:szCs w:val="20"/>
                            <w:lang w:eastAsia="ja-JP"/>
                          </w:rPr>
                          <w:t>(beam direction)</w:t>
                        </w:r>
                      </w:p>
                    </w:txbxContent>
                  </v:textbox>
                </v:shape>
                <v:shape id="フリーフォーム 119" o:spid="_x0000_s1175" style="position:absolute;left:32422;top:35752;width:13598;height:458;flip:y;visibility:visible;mso-wrap-style:square;v-text-anchor:middle" coordsize="2052084,4571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9oL8QA&#10;AADcAAAADwAAAGRycy9kb3ducmV2LnhtbERPTWvCQBC9F/wPywheSt3Yg2h0lSIoxUOlGgK9Ddkx&#10;G5udDdlVU3+9WxC8zeN9znzZ2VpcqPWVYwWjYQKCuHC64lJBdli/TUD4gKyxdkwK/sjDctF7mWOq&#10;3ZW/6bIPpYgh7FNUYEJoUil9YciiH7qGOHJH11oMEbal1C1eY7it5XuSjKXFimODwYZWhorf/dkq&#10;2GTrm3tNdnnw259805WnL5OflBr0u48ZiEBdeIof7k8d54+m8P9MvEAu7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1PaC/EAAAA3AAAAA8AAAAAAAAAAAAAAAAAmAIAAGRycy9k&#10;b3ducmV2LnhtbFBLBQYAAAAABAAEAPUAAACJAwAAAAA=&#10;" path="m2052084,l,e" filled="f" strokecolor="#7f7f7f" strokeweight="2pt">
                  <v:stroke endarrow="block" endarrowlength="long"/>
                  <v:path arrowok="t" o:connecttype="custom" o:connectlocs="1359719,0;0,0" o:connectangles="0,0"/>
                </v:shape>
                <v:shape id="テキスト ボックス 5" o:spid="_x0000_s1176" type="#_x0000_t202" style="position:absolute;left:32296;top:32844;width:15142;height:389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iFWY8YA&#10;AADcAAAADwAAAGRycy9kb3ducmV2LnhtbESPT2vCQBDF7wW/wzJCb3VjoEWiq0hAWqQ9+OfibcyO&#10;STA7G7Orpv30nYPgbYb35r3fzBa9a9SNulB7NjAeJaCIC29rLg3sd6u3CagQkS02nsnALwVYzAcv&#10;M8ysv/OGbttYKgnhkKGBKsY20zoUFTkMI98Si3byncMoa1dq2+Fdwl2j0yT50A5rloYKW8orKs7b&#10;qzOwzlc/uDmmbvLX5J/fp2V72R/ejXkd9sspqEh9fJof119W8FPBl2dkAj3/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iFWY8YAAADcAAAADwAAAAAAAAAAAAAAAACYAgAAZHJz&#10;L2Rvd25yZXYueG1sUEsFBgAAAAAEAAQA9QAAAIsDAAAAAA==&#10;" filled="f" stroked="f" strokeweight=".5pt">
                  <v:textbox>
                    <w:txbxContent>
                      <w:p w:rsidR="00E804FB" w:rsidRPr="00F1497F" w:rsidRDefault="00E804FB" w:rsidP="00DF6990">
                        <w:pPr>
                          <w:pStyle w:val="Web"/>
                          <w:spacing w:before="120" w:beforeAutospacing="0" w:after="0" w:afterAutospacing="0"/>
                          <w:rPr>
                            <w:color w:val="000000" w:themeColor="text1"/>
                            <w:sz w:val="20"/>
                            <w:szCs w:val="20"/>
                            <w:lang w:eastAsia="ja-JP"/>
                          </w:rPr>
                        </w:pPr>
                        <w:r w:rsidRPr="00F1497F">
                          <w:rPr>
                            <w:rFonts w:ascii="Arial" w:eastAsia="ＭＳ 明朝" w:hAnsi="Arial" w:hint="eastAsia"/>
                            <w:color w:val="000000" w:themeColor="text1"/>
                            <w:sz w:val="20"/>
                            <w:szCs w:val="20"/>
                            <w:lang w:eastAsia="ja-JP"/>
                          </w:rPr>
                          <w:t>Addition</w:t>
                        </w:r>
                        <w:r w:rsidRPr="00F1497F">
                          <w:rPr>
                            <w:rFonts w:ascii="Arial" w:eastAsia="ＭＳ 明朝" w:hAnsi="Arial"/>
                            <w:color w:val="000000" w:themeColor="text1"/>
                            <w:sz w:val="20"/>
                            <w:szCs w:val="20"/>
                          </w:rPr>
                          <w:t xml:space="preserve"> request</w:t>
                        </w:r>
                        <w:r w:rsidRPr="00F1497F">
                          <w:rPr>
                            <w:rFonts w:ascii="Arial" w:eastAsia="ＭＳ 明朝" w:hAnsi="Arial" w:hint="eastAsia"/>
                            <w:color w:val="000000" w:themeColor="text1"/>
                            <w:sz w:val="20"/>
                            <w:szCs w:val="20"/>
                            <w:lang w:eastAsia="ja-JP"/>
                          </w:rPr>
                          <w:t xml:space="preserve"> ACK</w:t>
                        </w:r>
                      </w:p>
                    </w:txbxContent>
                  </v:textbox>
                </v:shape>
                <v:shape id="フリーフォーム 121" o:spid="_x0000_s1177" style="position:absolute;left:12545;top:37273;width:19878;height:457;flip:y;visibility:visible;mso-wrap-style:square;v-text-anchor:middle" coordsize="2052084,4571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VWulMQA&#10;AADcAAAADwAAAGRycy9kb3ducmV2LnhtbERPTWvCQBC9F/wPywi9lLrRQympq4iQID1YaiXQ25Ad&#10;s9HsbMiuSeyv7xYK3ubxPme5Hm0jeup87VjBfJaAIC6drrlScPzKnl9B+ICssXFMCm7kYb2aPCwx&#10;1W7gT+oPoRIxhH2KCkwIbSqlLw1Z9DPXEkfu5DqLIcKukrrDIYbbRi6S5EVarDk2GGxpa6i8HK5W&#10;QX7MftxT8lEE//5d5GN13pvirNTjdNy8gQg0hrv4373Tcf5iDn/PxAvk6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1VrpTEAAAA3AAAAA8AAAAAAAAAAAAAAAAAmAIAAGRycy9k&#10;b3ducmV2LnhtbFBLBQYAAAAABAAEAPUAAACJAwAAAAA=&#10;" path="m2052084,l,e" filled="f" strokecolor="#7f7f7f" strokeweight="2pt">
                  <v:stroke endarrow="block" endarrowlength="long"/>
                  <v:path arrowok="t" o:connecttype="custom" o:connectlocs="1987745,0;0,0" o:connectangles="0,0"/>
                </v:shape>
                <v:shape id="テキスト ボックス 5" o:spid="_x0000_s1178" type="#_x0000_t202" style="position:absolute;left:15063;top:33356;width:13218;height:491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b9tj8IA&#10;AADcAAAADwAAAGRycy9kb3ducmV2LnhtbERPTYvCMBC9C/6HMII3TS0oUo0iBdlF3IOuF29jM7bF&#10;ZlKbqHV/vRGEvc3jfc582ZpK3KlxpWUFo2EEgjizuuRcweF3PZiCcB5ZY2WZFDzJwXLR7cwx0fbB&#10;O7rvfS5CCLsEFRTe14mULivIoBvamjhwZ9sY9AE2udQNPkK4qWQcRRNpsOTQUGBNaUHZZX8zCjbp&#10;+gd3p9hM/6r0a3te1dfDcaxUv9euZiA8tf5f/HF/6zA/juH9TLhALl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9v22PwgAAANwAAAAPAAAAAAAAAAAAAAAAAJgCAABkcnMvZG93&#10;bnJldi54bWxQSwUGAAAAAAQABAD1AAAAhwMAAAAA&#10;" filled="f" stroked="f" strokeweight=".5pt">
                  <v:textbox>
                    <w:txbxContent>
                      <w:p w:rsidR="00E804FB" w:rsidRPr="00F1497F" w:rsidRDefault="00E804FB" w:rsidP="00DF6990">
                        <w:pPr>
                          <w:pStyle w:val="Web"/>
                          <w:spacing w:before="120" w:beforeAutospacing="0" w:after="0" w:afterAutospacing="0"/>
                          <w:rPr>
                            <w:color w:val="000000" w:themeColor="text1"/>
                          </w:rPr>
                        </w:pPr>
                        <w:r w:rsidRPr="00F1497F">
                          <w:rPr>
                            <w:rFonts w:ascii="Arial" w:eastAsia="ＭＳ 明朝" w:hAnsi="Arial" w:hint="eastAsia"/>
                            <w:color w:val="000000" w:themeColor="text1"/>
                            <w:sz w:val="20"/>
                            <w:szCs w:val="20"/>
                            <w:lang w:eastAsia="ja-JP"/>
                          </w:rPr>
                          <w:t>RRC Conn. Reconf. (S-BS addition)</w:t>
                        </w:r>
                      </w:p>
                    </w:txbxContent>
                  </v:textbox>
                </v:shape>
                <v:shape id="屈折矢印 127" o:spid="_x0000_s1179" style="position:absolute;left:46768;top:35749;width:6629;height:7813;visibility:visible;mso-wrap-style:square;v-text-anchor:middle" coordsize="662929,781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y6vMMA&#10;AADcAAAADwAAAGRycy9kb3ducmV2LnhtbERPzWrCQBC+F3yHZQre6qYBq6SuoUgF7aHG2AcYsmMS&#10;mp1Nd1cT375bKHibj+93VvloOnEl51vLCp5nCQjiyuqWawVfp+3TEoQPyBo7y6TgRh7y9eRhhZm2&#10;Ax/pWoZaxBD2GSpoQugzKX3VkEE/sz1x5M7WGQwRulpqh0MMN51Mk+RFGmw5NjTY06ah6ru8GAVH&#10;V54Psnif233XLvXHxRSfP0ap6eP49goi0Bju4n/3Tsf56QL+nokXyPU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Oy6vMMAAADcAAAADwAAAAAAAAAAAAAAAACYAgAAZHJzL2Rv&#10;d25yZXYueG1sUEsFBgAAAAAEAAQA9QAAAIgDAAAAAA==&#10;" path="m,700870r524410,l524410,158427r-58092,l564623,r98306,158427l604837,158427r,622870l,781297,,700870xe" filled="f" strokecolor="black [3213]" strokeweight="2pt">
                  <v:path arrowok="t" o:connecttype="custom" o:connectlocs="0,700870;524410,700870;524410,158427;466318,158427;564623,0;662929,158427;604837,158427;604837,781297;0,781297;0,700870" o:connectangles="0,0,0,0,0,0,0,0,0,0"/>
                </v:shape>
                <v:shape id="テキスト ボックス 5" o:spid="_x0000_s1180" type="#_x0000_t202" style="position:absolute;left:47355;top:32593;width:7111;height:329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H1wE8cA&#10;AADcAAAADwAAAGRycy9kb3ducmV2LnhtbESPQWvCQBSE7wX/w/IK3uqmEYukriEEQkXsQevF2zP7&#10;TEKzb2N2G2N/fbdQ6HGYmW+YVTqaVgzUu8aygudZBIK4tLrhSsHxo3hagnAeWWNrmRTcyUG6njys&#10;MNH2xnsaDr4SAcIuQQW1910ipStrMuhmtiMO3sX2Bn2QfSV1j7cAN62Mo+hFGmw4LNTYUV5T+Xn4&#10;Mgq2efGO+3Nslt9t/ra7ZN31eFooNX0cs1cQnkb/H/5rb7SC+SKG3zPhCMj1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h9cBPHAAAA3AAAAA8AAAAAAAAAAAAAAAAAmAIAAGRy&#10;cy9kb3ducmV2LnhtbFBLBQYAAAAABAAEAPUAAACMAwAAAAA=&#10;" filled="f" stroked="f" strokeweight=".5pt">
                  <v:textbox>
                    <w:txbxContent>
                      <w:p w:rsidR="00E804FB" w:rsidRPr="00F1497F" w:rsidRDefault="00E804FB" w:rsidP="00DF6990">
                        <w:pPr>
                          <w:pStyle w:val="Web"/>
                          <w:spacing w:before="120" w:beforeAutospacing="0" w:after="0" w:afterAutospacing="0"/>
                          <w:rPr>
                            <w:color w:val="000000" w:themeColor="text1"/>
                          </w:rPr>
                        </w:pPr>
                        <w:r w:rsidRPr="00F1497F">
                          <w:rPr>
                            <w:rFonts w:ascii="Arial" w:eastAsia="ＭＳ 明朝" w:hAnsi="Arial" w:hint="eastAsia"/>
                            <w:color w:val="000000" w:themeColor="text1"/>
                            <w:sz w:val="20"/>
                            <w:szCs w:val="20"/>
                            <w:lang w:eastAsia="ja-JP"/>
                          </w:rPr>
                          <w:t>Trigger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D112E9" w:rsidRPr="005D254C" w:rsidRDefault="00D112E9" w:rsidP="00D112E9">
      <w:pPr>
        <w:spacing w:line="360" w:lineRule="auto"/>
        <w:jc w:val="center"/>
        <w:rPr>
          <w:rFonts w:asciiTheme="majorHAnsi" w:hAnsiTheme="majorHAnsi" w:cstheme="majorHAnsi"/>
          <w:color w:val="000000" w:themeColor="text1"/>
          <w:lang w:val="en-US" w:eastAsia="ja-JP"/>
        </w:rPr>
      </w:pPr>
      <w:r w:rsidRPr="005D254C">
        <w:rPr>
          <w:rFonts w:asciiTheme="majorHAnsi" w:hAnsiTheme="majorHAnsi" w:cstheme="majorHAnsi" w:hint="eastAsia"/>
          <w:color w:val="000000" w:themeColor="text1"/>
          <w:lang w:val="en-US" w:eastAsia="ja-JP"/>
        </w:rPr>
        <w:t xml:space="preserve">Figure 3: Example of initial access procedure with </w:t>
      </w:r>
      <w:r w:rsidR="001A4A22" w:rsidRPr="005D254C">
        <w:rPr>
          <w:rFonts w:asciiTheme="majorHAnsi" w:hAnsiTheme="majorHAnsi" w:cstheme="majorHAnsi" w:hint="eastAsia"/>
          <w:color w:val="000000" w:themeColor="text1"/>
          <w:lang w:val="en-US" w:eastAsia="ja-JP"/>
        </w:rPr>
        <w:t xml:space="preserve">BS </w:t>
      </w:r>
      <w:r w:rsidRPr="005D254C">
        <w:rPr>
          <w:rFonts w:asciiTheme="majorHAnsi" w:hAnsiTheme="majorHAnsi" w:cstheme="majorHAnsi" w:hint="eastAsia"/>
          <w:color w:val="000000" w:themeColor="text1"/>
          <w:lang w:val="en-US" w:eastAsia="ja-JP"/>
        </w:rPr>
        <w:t>beam pointing(S-BS addition)</w:t>
      </w:r>
    </w:p>
    <w:p w:rsidR="00DF6990" w:rsidRPr="00D112E9" w:rsidRDefault="00DF6990" w:rsidP="005D254C">
      <w:pPr>
        <w:spacing w:before="0" w:after="120"/>
        <w:jc w:val="center"/>
        <w:rPr>
          <w:rFonts w:asciiTheme="majorHAnsi" w:hAnsiTheme="majorHAnsi" w:cstheme="majorHAnsi"/>
          <w:b/>
          <w:lang w:val="en-US" w:eastAsia="ja-JP"/>
        </w:rPr>
      </w:pPr>
    </w:p>
    <w:p w:rsidR="009C4A55" w:rsidRPr="002710C9" w:rsidRDefault="003F3DEB" w:rsidP="009C4A55">
      <w:pPr>
        <w:spacing w:before="0" w:after="120"/>
        <w:jc w:val="both"/>
        <w:rPr>
          <w:rFonts w:asciiTheme="majorHAnsi" w:hAnsiTheme="majorHAnsi" w:cstheme="majorHAnsi"/>
          <w:b/>
          <w:lang w:val="en-US" w:eastAsia="ja-JP"/>
        </w:rPr>
      </w:pPr>
      <w:r>
        <w:rPr>
          <w:rFonts w:asciiTheme="majorHAnsi" w:hAnsiTheme="majorHAnsi" w:cstheme="majorHAnsi" w:hint="eastAsia"/>
          <w:b/>
          <w:lang w:val="en-US" w:eastAsia="ja-JP"/>
        </w:rPr>
        <w:t xml:space="preserve">Proposal </w:t>
      </w:r>
      <w:r w:rsidR="009C2378">
        <w:rPr>
          <w:rFonts w:asciiTheme="majorHAnsi" w:hAnsiTheme="majorHAnsi" w:cstheme="majorHAnsi" w:hint="eastAsia"/>
          <w:b/>
          <w:lang w:val="en-US" w:eastAsia="ja-JP"/>
        </w:rPr>
        <w:t>2</w:t>
      </w:r>
      <w:r>
        <w:rPr>
          <w:rFonts w:asciiTheme="majorHAnsi" w:hAnsiTheme="majorHAnsi" w:cstheme="majorHAnsi" w:hint="eastAsia"/>
          <w:b/>
          <w:lang w:val="en-US" w:eastAsia="ja-JP"/>
        </w:rPr>
        <w:t xml:space="preserve">: </w:t>
      </w:r>
      <w:r w:rsidR="00316BD0">
        <w:rPr>
          <w:rFonts w:asciiTheme="majorHAnsi" w:hAnsiTheme="majorHAnsi" w:cstheme="majorHAnsi" w:hint="eastAsia"/>
          <w:b/>
          <w:lang w:val="en-US" w:eastAsia="ja-JP"/>
        </w:rPr>
        <w:t xml:space="preserve">We should discuss whether the autonomous preamble transmission to a </w:t>
      </w:r>
      <w:r w:rsidR="00316BD0">
        <w:rPr>
          <w:rFonts w:asciiTheme="majorHAnsi" w:hAnsiTheme="majorHAnsi" w:cstheme="majorHAnsi"/>
          <w:b/>
          <w:lang w:val="en-US" w:eastAsia="ja-JP"/>
        </w:rPr>
        <w:t>secondary</w:t>
      </w:r>
      <w:r w:rsidR="00316BD0">
        <w:rPr>
          <w:rFonts w:asciiTheme="majorHAnsi" w:hAnsiTheme="majorHAnsi" w:cstheme="majorHAnsi" w:hint="eastAsia"/>
          <w:b/>
          <w:lang w:val="en-US" w:eastAsia="ja-JP"/>
        </w:rPr>
        <w:t xml:space="preserve"> </w:t>
      </w:r>
      <w:r w:rsidR="00522A1A">
        <w:rPr>
          <w:rFonts w:asciiTheme="majorHAnsi" w:hAnsiTheme="majorHAnsi" w:cstheme="majorHAnsi" w:hint="eastAsia"/>
          <w:b/>
          <w:lang w:val="en-US" w:eastAsia="ja-JP"/>
        </w:rPr>
        <w:t>BS</w:t>
      </w:r>
      <w:r w:rsidR="00316BD0">
        <w:rPr>
          <w:rFonts w:asciiTheme="majorHAnsi" w:hAnsiTheme="majorHAnsi" w:cstheme="majorHAnsi" w:hint="eastAsia"/>
          <w:b/>
          <w:lang w:val="en-US" w:eastAsia="ja-JP"/>
        </w:rPr>
        <w:t xml:space="preserve"> </w:t>
      </w:r>
      <w:r w:rsidR="0068783C">
        <w:rPr>
          <w:rFonts w:asciiTheme="majorHAnsi" w:hAnsiTheme="majorHAnsi" w:cstheme="majorHAnsi" w:hint="eastAsia"/>
          <w:b/>
          <w:lang w:val="en-US" w:eastAsia="ja-JP"/>
        </w:rPr>
        <w:t xml:space="preserve">by a UE </w:t>
      </w:r>
      <w:r w:rsidR="00316BD0">
        <w:rPr>
          <w:rFonts w:asciiTheme="majorHAnsi" w:hAnsiTheme="majorHAnsi" w:cstheme="majorHAnsi" w:hint="eastAsia"/>
          <w:b/>
          <w:lang w:val="en-US" w:eastAsia="ja-JP"/>
        </w:rPr>
        <w:t>(e.g. triggered by RRC connection re-establishment) is permitted or not.</w:t>
      </w:r>
    </w:p>
    <w:p w:rsidR="00017C21" w:rsidRPr="009C2378" w:rsidRDefault="009C2378" w:rsidP="009C2378">
      <w:pPr>
        <w:spacing w:before="0" w:after="120"/>
        <w:jc w:val="both"/>
        <w:rPr>
          <w:rFonts w:asciiTheme="majorHAnsi" w:hAnsiTheme="majorHAnsi" w:cstheme="majorHAnsi"/>
          <w:b/>
          <w:lang w:val="en-US" w:eastAsia="ja-JP"/>
        </w:rPr>
      </w:pPr>
      <w:r>
        <w:rPr>
          <w:rFonts w:asciiTheme="majorHAnsi" w:hAnsiTheme="majorHAnsi" w:cstheme="majorHAnsi" w:hint="eastAsia"/>
          <w:b/>
          <w:lang w:val="en-US" w:eastAsia="ja-JP"/>
        </w:rPr>
        <w:t>Proposal 3</w:t>
      </w:r>
      <w:r w:rsidR="00751541" w:rsidRPr="007A5BCC">
        <w:rPr>
          <w:rFonts w:asciiTheme="majorHAnsi" w:hAnsiTheme="majorHAnsi" w:cstheme="majorHAnsi" w:hint="eastAsia"/>
          <w:b/>
          <w:lang w:val="en-US" w:eastAsia="ja-JP"/>
        </w:rPr>
        <w:t xml:space="preserve">: If </w:t>
      </w:r>
      <w:r w:rsidR="00383DB6">
        <w:rPr>
          <w:rFonts w:asciiTheme="majorHAnsi" w:hAnsiTheme="majorHAnsi" w:cstheme="majorHAnsi" w:hint="eastAsia"/>
          <w:b/>
          <w:lang w:val="en-US" w:eastAsia="ja-JP"/>
        </w:rPr>
        <w:t>the autonomous preamble transmission by a UE in proposal 2</w:t>
      </w:r>
      <w:r w:rsidR="00383DB6" w:rsidRPr="007A5BCC">
        <w:rPr>
          <w:rFonts w:asciiTheme="majorHAnsi" w:hAnsiTheme="majorHAnsi" w:cstheme="majorHAnsi" w:hint="eastAsia"/>
          <w:b/>
          <w:lang w:val="en-US" w:eastAsia="ja-JP"/>
        </w:rPr>
        <w:t xml:space="preserve"> </w:t>
      </w:r>
      <w:r w:rsidR="00751541" w:rsidRPr="007A5BCC">
        <w:rPr>
          <w:rFonts w:asciiTheme="majorHAnsi" w:hAnsiTheme="majorHAnsi" w:cstheme="majorHAnsi" w:hint="eastAsia"/>
          <w:b/>
          <w:lang w:val="en-US" w:eastAsia="ja-JP"/>
        </w:rPr>
        <w:t>is not permitted</w:t>
      </w:r>
      <w:r w:rsidR="00751541" w:rsidRPr="005D254C">
        <w:rPr>
          <w:rFonts w:asciiTheme="majorHAnsi" w:hAnsiTheme="majorHAnsi" w:cstheme="majorHAnsi" w:hint="eastAsia"/>
          <w:b/>
          <w:color w:val="000000" w:themeColor="text1"/>
          <w:lang w:val="en-US" w:eastAsia="ja-JP"/>
        </w:rPr>
        <w:t xml:space="preserve">, </w:t>
      </w:r>
      <w:r w:rsidR="001A4A22" w:rsidRPr="005D254C">
        <w:rPr>
          <w:rFonts w:asciiTheme="majorHAnsi" w:hAnsiTheme="majorHAnsi" w:cstheme="majorHAnsi" w:hint="eastAsia"/>
          <w:b/>
          <w:color w:val="000000" w:themeColor="text1"/>
          <w:lang w:val="en-US" w:eastAsia="ja-JP"/>
        </w:rPr>
        <w:t xml:space="preserve">BS </w:t>
      </w:r>
      <w:r w:rsidR="00751541" w:rsidRPr="007A5BCC">
        <w:rPr>
          <w:rFonts w:asciiTheme="majorHAnsi" w:hAnsiTheme="majorHAnsi" w:cstheme="majorHAnsi" w:hint="eastAsia"/>
          <w:b/>
          <w:lang w:val="en-US" w:eastAsia="ja-JP"/>
        </w:rPr>
        <w:t xml:space="preserve">UL aperiodic beam sweeping </w:t>
      </w:r>
      <w:r w:rsidR="00E85072" w:rsidRPr="007A5BCC">
        <w:rPr>
          <w:rFonts w:asciiTheme="majorHAnsi" w:hAnsiTheme="majorHAnsi" w:cstheme="majorHAnsi" w:hint="eastAsia"/>
          <w:b/>
          <w:lang w:val="en-US" w:eastAsia="ja-JP"/>
        </w:rPr>
        <w:t xml:space="preserve">can </w:t>
      </w:r>
      <w:r w:rsidR="00751541" w:rsidRPr="007A5BCC">
        <w:rPr>
          <w:rFonts w:asciiTheme="majorHAnsi" w:hAnsiTheme="majorHAnsi" w:cstheme="majorHAnsi" w:hint="eastAsia"/>
          <w:b/>
          <w:lang w:val="en-US" w:eastAsia="ja-JP"/>
        </w:rPr>
        <w:t xml:space="preserve">be applied for PRACH. Further, the possibility of the </w:t>
      </w:r>
      <w:r w:rsidR="00554B4B">
        <w:rPr>
          <w:rFonts w:asciiTheme="majorHAnsi" w:hAnsiTheme="majorHAnsi" w:cstheme="majorHAnsi" w:hint="eastAsia"/>
          <w:b/>
          <w:lang w:val="en-US" w:eastAsia="ja-JP"/>
        </w:rPr>
        <w:t xml:space="preserve">BS </w:t>
      </w:r>
      <w:r w:rsidR="00751541" w:rsidRPr="007A5BCC">
        <w:rPr>
          <w:rFonts w:asciiTheme="majorHAnsi" w:hAnsiTheme="majorHAnsi" w:cstheme="majorHAnsi" w:hint="eastAsia"/>
          <w:b/>
          <w:lang w:val="en-US" w:eastAsia="ja-JP"/>
        </w:rPr>
        <w:t xml:space="preserve">specific beam pointing </w:t>
      </w:r>
      <w:r w:rsidR="001E519B" w:rsidRPr="007A5BCC">
        <w:rPr>
          <w:rFonts w:asciiTheme="majorHAnsi" w:hAnsiTheme="majorHAnsi" w:cstheme="majorHAnsi" w:hint="eastAsia"/>
          <w:b/>
          <w:lang w:val="en-US" w:eastAsia="ja-JP"/>
        </w:rPr>
        <w:t xml:space="preserve">using measurement results </w:t>
      </w:r>
      <w:r w:rsidR="00751541" w:rsidRPr="007A5BCC">
        <w:rPr>
          <w:rFonts w:asciiTheme="majorHAnsi" w:hAnsiTheme="majorHAnsi" w:cstheme="majorHAnsi" w:hint="eastAsia"/>
          <w:b/>
          <w:lang w:val="en-US" w:eastAsia="ja-JP"/>
        </w:rPr>
        <w:t xml:space="preserve">should be studied instead of the </w:t>
      </w:r>
      <w:r w:rsidR="00522A1A">
        <w:rPr>
          <w:rFonts w:asciiTheme="majorHAnsi" w:hAnsiTheme="majorHAnsi" w:cstheme="majorHAnsi" w:hint="eastAsia"/>
          <w:b/>
          <w:lang w:val="en-US" w:eastAsia="ja-JP"/>
        </w:rPr>
        <w:t xml:space="preserve">BS </w:t>
      </w:r>
      <w:r w:rsidR="00751541" w:rsidRPr="007A5BCC">
        <w:rPr>
          <w:rFonts w:asciiTheme="majorHAnsi" w:hAnsiTheme="majorHAnsi" w:cstheme="majorHAnsi" w:hint="eastAsia"/>
          <w:b/>
          <w:lang w:val="en-US" w:eastAsia="ja-JP"/>
        </w:rPr>
        <w:t>aperiodic beam sweeping.</w:t>
      </w:r>
    </w:p>
    <w:p w:rsidR="00017C21" w:rsidRPr="00017C21" w:rsidRDefault="00017C21" w:rsidP="009A1189">
      <w:pPr>
        <w:spacing w:before="0" w:after="120"/>
        <w:ind w:firstLineChars="50" w:firstLine="120"/>
        <w:jc w:val="both"/>
        <w:rPr>
          <w:rFonts w:asciiTheme="majorHAnsi" w:hAnsiTheme="majorHAnsi" w:cstheme="majorHAnsi"/>
          <w:lang w:val="en-US" w:eastAsia="ja-JP"/>
        </w:rPr>
      </w:pPr>
    </w:p>
    <w:p w:rsidR="004B46BA" w:rsidRPr="00055E47" w:rsidRDefault="004B46BA" w:rsidP="004B46BA">
      <w:pPr>
        <w:pStyle w:val="1"/>
        <w:spacing w:line="360" w:lineRule="auto"/>
        <w:rPr>
          <w:rFonts w:asciiTheme="majorHAnsi" w:hAnsiTheme="majorHAnsi" w:cstheme="majorHAnsi"/>
          <w:lang w:val="en-US"/>
        </w:rPr>
      </w:pPr>
      <w:r w:rsidRPr="00055E47">
        <w:rPr>
          <w:rFonts w:asciiTheme="majorHAnsi" w:hAnsiTheme="majorHAnsi" w:cstheme="majorHAnsi"/>
          <w:lang w:val="en-US"/>
        </w:rPr>
        <w:lastRenderedPageBreak/>
        <w:t>Conclusion</w:t>
      </w:r>
    </w:p>
    <w:p w:rsidR="004B46BA" w:rsidRDefault="004B46BA" w:rsidP="005B77DA">
      <w:pPr>
        <w:spacing w:before="0" w:afterLines="50" w:after="120"/>
        <w:ind w:firstLineChars="50" w:firstLine="120"/>
        <w:jc w:val="both"/>
        <w:rPr>
          <w:rFonts w:asciiTheme="majorHAnsi" w:hAnsiTheme="majorHAnsi" w:cstheme="majorHAnsi"/>
          <w:lang w:eastAsia="ja-JP"/>
        </w:rPr>
      </w:pPr>
      <w:r>
        <w:rPr>
          <w:rFonts w:asciiTheme="majorHAnsi" w:hAnsiTheme="majorHAnsi" w:cstheme="majorHAnsi" w:hint="eastAsia"/>
          <w:lang w:eastAsia="ja-JP"/>
        </w:rPr>
        <w:t xml:space="preserve">In this contribution, </w:t>
      </w:r>
      <w:r w:rsidR="00D6283D">
        <w:rPr>
          <w:rFonts w:asciiTheme="majorHAnsi" w:hAnsiTheme="majorHAnsi" w:cstheme="majorHAnsi" w:hint="eastAsia"/>
          <w:lang w:eastAsia="ja-JP"/>
        </w:rPr>
        <w:t xml:space="preserve">we discussed </w:t>
      </w:r>
      <w:r w:rsidR="00817244">
        <w:rPr>
          <w:rFonts w:asciiTheme="majorHAnsi" w:hAnsiTheme="majorHAnsi" w:cstheme="majorHAnsi" w:hint="eastAsia"/>
          <w:lang w:eastAsia="ja-JP"/>
        </w:rPr>
        <w:t>RACH preamble transmission</w:t>
      </w:r>
      <w:r w:rsidR="007D2EAB">
        <w:rPr>
          <w:rFonts w:asciiTheme="majorHAnsi" w:hAnsiTheme="majorHAnsi" w:cstheme="majorHAnsi" w:hint="eastAsia"/>
          <w:lang w:eastAsia="ja-JP"/>
        </w:rPr>
        <w:t>.</w:t>
      </w:r>
      <w:r w:rsidR="00817244">
        <w:rPr>
          <w:rFonts w:asciiTheme="majorHAnsi" w:hAnsiTheme="majorHAnsi" w:cstheme="majorHAnsi" w:hint="eastAsia"/>
          <w:lang w:eastAsia="ja-JP"/>
        </w:rPr>
        <w:t xml:space="preserve"> We proposed multiple preamble transmissions by a UE and also </w:t>
      </w:r>
      <w:r w:rsidR="00383DB6">
        <w:rPr>
          <w:rFonts w:asciiTheme="majorHAnsi" w:hAnsiTheme="majorHAnsi" w:cstheme="majorHAnsi" w:hint="eastAsia"/>
          <w:lang w:eastAsia="ja-JP"/>
        </w:rPr>
        <w:t xml:space="preserve">addressed </w:t>
      </w:r>
      <w:r w:rsidR="00817244">
        <w:rPr>
          <w:rFonts w:asciiTheme="majorHAnsi" w:hAnsiTheme="majorHAnsi" w:cstheme="majorHAnsi" w:hint="eastAsia"/>
          <w:lang w:eastAsia="ja-JP"/>
        </w:rPr>
        <w:t>whether the autonomous preamble transmission is permitted or not.</w:t>
      </w:r>
    </w:p>
    <w:p w:rsidR="004B46BA" w:rsidRDefault="004B46BA" w:rsidP="004B46BA">
      <w:pPr>
        <w:spacing w:line="360" w:lineRule="auto"/>
        <w:jc w:val="both"/>
        <w:rPr>
          <w:rFonts w:asciiTheme="majorHAnsi" w:hAnsiTheme="majorHAnsi" w:cstheme="majorHAnsi"/>
          <w:lang w:eastAsia="ja-JP"/>
        </w:rPr>
      </w:pPr>
    </w:p>
    <w:p w:rsidR="009C2378" w:rsidRDefault="009C2378" w:rsidP="009C2378">
      <w:pPr>
        <w:spacing w:before="0" w:after="120"/>
        <w:jc w:val="both"/>
        <w:rPr>
          <w:rFonts w:asciiTheme="majorHAnsi" w:hAnsiTheme="majorHAnsi" w:cstheme="majorHAnsi"/>
          <w:b/>
          <w:lang w:val="en-US" w:eastAsia="ja-JP"/>
        </w:rPr>
      </w:pPr>
      <w:r>
        <w:rPr>
          <w:rFonts w:asciiTheme="majorHAnsi" w:hAnsiTheme="majorHAnsi" w:cstheme="majorHAnsi" w:hint="eastAsia"/>
          <w:b/>
          <w:lang w:val="en-US" w:eastAsia="ja-JP"/>
        </w:rPr>
        <w:t>Proposal 1</w:t>
      </w:r>
      <w:r w:rsidRPr="00D35690">
        <w:rPr>
          <w:rFonts w:asciiTheme="majorHAnsi" w:hAnsiTheme="majorHAnsi" w:cstheme="majorHAnsi" w:hint="eastAsia"/>
          <w:b/>
          <w:lang w:val="en-US" w:eastAsia="ja-JP"/>
        </w:rPr>
        <w:t xml:space="preserve">: </w:t>
      </w:r>
      <w:r>
        <w:rPr>
          <w:rFonts w:asciiTheme="majorHAnsi" w:hAnsiTheme="majorHAnsi" w:cstheme="majorHAnsi" w:hint="eastAsia"/>
          <w:b/>
          <w:lang w:val="en-US" w:eastAsia="ja-JP"/>
        </w:rPr>
        <w:t>It should be permitted that a UE transmits the preamble multiple times</w:t>
      </w:r>
      <w:r w:rsidR="00522A1A">
        <w:rPr>
          <w:rFonts w:asciiTheme="majorHAnsi" w:hAnsiTheme="majorHAnsi" w:cstheme="majorHAnsi" w:hint="eastAsia"/>
          <w:b/>
          <w:lang w:val="en-US" w:eastAsia="ja-JP"/>
        </w:rPr>
        <w:t xml:space="preserve"> for robust initial access procedure</w:t>
      </w:r>
      <w:r>
        <w:rPr>
          <w:rFonts w:asciiTheme="majorHAnsi" w:hAnsiTheme="majorHAnsi" w:cstheme="majorHAnsi" w:hint="eastAsia"/>
          <w:b/>
          <w:lang w:val="en-US" w:eastAsia="ja-JP"/>
        </w:rPr>
        <w:t>.</w:t>
      </w:r>
    </w:p>
    <w:p w:rsidR="009C2378" w:rsidRPr="002710C9" w:rsidRDefault="009C2378" w:rsidP="009C2378">
      <w:pPr>
        <w:spacing w:before="0" w:after="120"/>
        <w:jc w:val="both"/>
        <w:rPr>
          <w:rFonts w:asciiTheme="majorHAnsi" w:hAnsiTheme="majorHAnsi" w:cstheme="majorHAnsi"/>
          <w:b/>
          <w:lang w:val="en-US" w:eastAsia="ja-JP"/>
        </w:rPr>
      </w:pPr>
      <w:r>
        <w:rPr>
          <w:rFonts w:asciiTheme="majorHAnsi" w:hAnsiTheme="majorHAnsi" w:cstheme="majorHAnsi" w:hint="eastAsia"/>
          <w:b/>
          <w:lang w:val="en-US" w:eastAsia="ja-JP"/>
        </w:rPr>
        <w:t xml:space="preserve">Proposal 2: We should discuss whether the autonomous preamble transmission to a </w:t>
      </w:r>
      <w:r>
        <w:rPr>
          <w:rFonts w:asciiTheme="majorHAnsi" w:hAnsiTheme="majorHAnsi" w:cstheme="majorHAnsi"/>
          <w:b/>
          <w:lang w:val="en-US" w:eastAsia="ja-JP"/>
        </w:rPr>
        <w:t>secondary</w:t>
      </w:r>
      <w:r>
        <w:rPr>
          <w:rFonts w:asciiTheme="majorHAnsi" w:hAnsiTheme="majorHAnsi" w:cstheme="majorHAnsi" w:hint="eastAsia"/>
          <w:b/>
          <w:lang w:val="en-US" w:eastAsia="ja-JP"/>
        </w:rPr>
        <w:t xml:space="preserve"> </w:t>
      </w:r>
      <w:r w:rsidR="001A4A22">
        <w:rPr>
          <w:rFonts w:asciiTheme="majorHAnsi" w:hAnsiTheme="majorHAnsi" w:cstheme="majorHAnsi" w:hint="eastAsia"/>
          <w:b/>
          <w:lang w:val="en-US" w:eastAsia="ja-JP"/>
        </w:rPr>
        <w:t>BS</w:t>
      </w:r>
      <w:r>
        <w:rPr>
          <w:rFonts w:asciiTheme="majorHAnsi" w:hAnsiTheme="majorHAnsi" w:cstheme="majorHAnsi" w:hint="eastAsia"/>
          <w:b/>
          <w:lang w:val="en-US" w:eastAsia="ja-JP"/>
        </w:rPr>
        <w:t xml:space="preserve"> by a UE (e.g. triggered by RRC connection re-establishment) is permitted or not.</w:t>
      </w:r>
    </w:p>
    <w:p w:rsidR="0057059E" w:rsidRPr="009C2378" w:rsidRDefault="0057059E" w:rsidP="0057059E">
      <w:pPr>
        <w:spacing w:before="0" w:after="120"/>
        <w:jc w:val="both"/>
        <w:rPr>
          <w:rFonts w:asciiTheme="majorHAnsi" w:hAnsiTheme="majorHAnsi" w:cstheme="majorHAnsi"/>
          <w:b/>
          <w:lang w:val="en-US" w:eastAsia="ja-JP"/>
        </w:rPr>
      </w:pPr>
      <w:r>
        <w:rPr>
          <w:rFonts w:asciiTheme="majorHAnsi" w:hAnsiTheme="majorHAnsi" w:cstheme="majorHAnsi" w:hint="eastAsia"/>
          <w:b/>
          <w:lang w:val="en-US" w:eastAsia="ja-JP"/>
        </w:rPr>
        <w:t>Proposal 3</w:t>
      </w:r>
      <w:r w:rsidRPr="007A5BCC">
        <w:rPr>
          <w:rFonts w:asciiTheme="majorHAnsi" w:hAnsiTheme="majorHAnsi" w:cstheme="majorHAnsi" w:hint="eastAsia"/>
          <w:b/>
          <w:lang w:val="en-US" w:eastAsia="ja-JP"/>
        </w:rPr>
        <w:t xml:space="preserve">: If </w:t>
      </w:r>
      <w:r>
        <w:rPr>
          <w:rFonts w:asciiTheme="majorHAnsi" w:hAnsiTheme="majorHAnsi" w:cstheme="majorHAnsi" w:hint="eastAsia"/>
          <w:b/>
          <w:lang w:val="en-US" w:eastAsia="ja-JP"/>
        </w:rPr>
        <w:t>the autonomous preamble transmission by a UE in proposal 2</w:t>
      </w:r>
      <w:r w:rsidRPr="007A5BCC">
        <w:rPr>
          <w:rFonts w:asciiTheme="majorHAnsi" w:hAnsiTheme="majorHAnsi" w:cstheme="majorHAnsi" w:hint="eastAsia"/>
          <w:b/>
          <w:lang w:val="en-US" w:eastAsia="ja-JP"/>
        </w:rPr>
        <w:t xml:space="preserve"> is not permitted</w:t>
      </w:r>
      <w:r w:rsidRPr="005D254C">
        <w:rPr>
          <w:rFonts w:asciiTheme="majorHAnsi" w:hAnsiTheme="majorHAnsi" w:cstheme="majorHAnsi" w:hint="eastAsia"/>
          <w:b/>
          <w:color w:val="000000" w:themeColor="text1"/>
          <w:lang w:val="en-US" w:eastAsia="ja-JP"/>
        </w:rPr>
        <w:t xml:space="preserve">, BS </w:t>
      </w:r>
      <w:r w:rsidRPr="007A5BCC">
        <w:rPr>
          <w:rFonts w:asciiTheme="majorHAnsi" w:hAnsiTheme="majorHAnsi" w:cstheme="majorHAnsi" w:hint="eastAsia"/>
          <w:b/>
          <w:lang w:val="en-US" w:eastAsia="ja-JP"/>
        </w:rPr>
        <w:t xml:space="preserve">UL aperiodic beam sweeping can be applied for PRACH. Further, the possibility of the </w:t>
      </w:r>
      <w:r>
        <w:rPr>
          <w:rFonts w:asciiTheme="majorHAnsi" w:hAnsiTheme="majorHAnsi" w:cstheme="majorHAnsi" w:hint="eastAsia"/>
          <w:b/>
          <w:lang w:val="en-US" w:eastAsia="ja-JP"/>
        </w:rPr>
        <w:t xml:space="preserve">BS </w:t>
      </w:r>
      <w:r w:rsidRPr="007A5BCC">
        <w:rPr>
          <w:rFonts w:asciiTheme="majorHAnsi" w:hAnsiTheme="majorHAnsi" w:cstheme="majorHAnsi" w:hint="eastAsia"/>
          <w:b/>
          <w:lang w:val="en-US" w:eastAsia="ja-JP"/>
        </w:rPr>
        <w:t xml:space="preserve">specific beam pointing using measurement results should be studied instead of the </w:t>
      </w:r>
      <w:r>
        <w:rPr>
          <w:rFonts w:asciiTheme="majorHAnsi" w:hAnsiTheme="majorHAnsi" w:cstheme="majorHAnsi" w:hint="eastAsia"/>
          <w:b/>
          <w:lang w:val="en-US" w:eastAsia="ja-JP"/>
        </w:rPr>
        <w:t xml:space="preserve">BS </w:t>
      </w:r>
      <w:r w:rsidRPr="007A5BCC">
        <w:rPr>
          <w:rFonts w:asciiTheme="majorHAnsi" w:hAnsiTheme="majorHAnsi" w:cstheme="majorHAnsi" w:hint="eastAsia"/>
          <w:b/>
          <w:lang w:val="en-US" w:eastAsia="ja-JP"/>
        </w:rPr>
        <w:t>aperiodic beam sweeping.</w:t>
      </w:r>
    </w:p>
    <w:p w:rsidR="004B46BA" w:rsidRPr="0057059E" w:rsidRDefault="004B46BA" w:rsidP="004B46BA">
      <w:pPr>
        <w:spacing w:after="120" w:line="360" w:lineRule="auto"/>
        <w:jc w:val="both"/>
        <w:rPr>
          <w:rFonts w:asciiTheme="majorHAnsi" w:hAnsiTheme="majorHAnsi" w:cstheme="majorHAnsi"/>
          <w:b/>
          <w:sz w:val="22"/>
          <w:szCs w:val="22"/>
          <w:lang w:val="en-US" w:eastAsia="ja-JP"/>
        </w:rPr>
      </w:pPr>
    </w:p>
    <w:p w:rsidR="004B46BA" w:rsidRDefault="004B46BA" w:rsidP="004B46BA">
      <w:pPr>
        <w:pStyle w:val="1"/>
        <w:numPr>
          <w:ilvl w:val="0"/>
          <w:numId w:val="0"/>
        </w:numPr>
        <w:spacing w:before="0" w:after="120" w:line="360" w:lineRule="auto"/>
        <w:rPr>
          <w:rFonts w:asciiTheme="majorHAnsi" w:hAnsiTheme="majorHAnsi" w:cstheme="majorHAnsi"/>
          <w:b/>
          <w:lang w:val="en-US"/>
        </w:rPr>
      </w:pPr>
      <w:r w:rsidRPr="00055E47">
        <w:rPr>
          <w:rFonts w:asciiTheme="majorHAnsi" w:hAnsiTheme="majorHAnsi" w:cstheme="majorHAnsi"/>
          <w:b/>
          <w:lang w:val="en-US"/>
        </w:rPr>
        <w:t>References</w:t>
      </w:r>
    </w:p>
    <w:p w:rsidR="00692870" w:rsidRPr="00507BB5" w:rsidRDefault="00692870" w:rsidP="00692870">
      <w:pPr>
        <w:pStyle w:val="3"/>
        <w:numPr>
          <w:ilvl w:val="0"/>
          <w:numId w:val="0"/>
        </w:numPr>
        <w:spacing w:before="0" w:afterLines="50" w:after="120"/>
        <w:ind w:left="284" w:hanging="284"/>
        <w:jc w:val="both"/>
        <w:rPr>
          <w:rFonts w:asciiTheme="majorHAnsi" w:hAnsiTheme="majorHAnsi" w:cstheme="majorHAnsi"/>
          <w:lang w:val="en-US" w:eastAsia="ja-JP"/>
        </w:rPr>
      </w:pPr>
      <w:r w:rsidRPr="00507BB5">
        <w:rPr>
          <w:rFonts w:asciiTheme="majorHAnsi" w:hAnsiTheme="majorHAnsi" w:cstheme="majorHAnsi"/>
          <w:lang w:val="en-US" w:eastAsia="ja-JP"/>
        </w:rPr>
        <w:t xml:space="preserve">[1] </w:t>
      </w:r>
      <w:r>
        <w:rPr>
          <w:rFonts w:asciiTheme="majorHAnsi" w:hAnsiTheme="majorHAnsi" w:cstheme="majorHAnsi" w:hint="eastAsia"/>
          <w:lang w:val="en-US" w:eastAsia="ja-JP"/>
        </w:rPr>
        <w:t>Draft Minutes Report of 3GPP TSG RAN WG1 #86 v0.1.0</w:t>
      </w:r>
    </w:p>
    <w:p w:rsidR="00507BB5" w:rsidRDefault="009C2378" w:rsidP="00D8598F">
      <w:pPr>
        <w:spacing w:before="0" w:afterLines="50" w:after="120"/>
        <w:ind w:left="284" w:hanging="284"/>
        <w:jc w:val="both"/>
        <w:rPr>
          <w:rFonts w:asciiTheme="majorHAnsi" w:hAnsiTheme="majorHAnsi" w:cstheme="majorHAnsi"/>
          <w:lang w:val="en-US" w:eastAsia="ja-JP"/>
        </w:rPr>
      </w:pPr>
      <w:r w:rsidRPr="00507BB5">
        <w:rPr>
          <w:rFonts w:asciiTheme="majorHAnsi" w:hAnsiTheme="majorHAnsi" w:cstheme="majorHAnsi"/>
          <w:lang w:val="en-US" w:eastAsia="ja-JP"/>
        </w:rPr>
        <w:t>[2] R1-16</w:t>
      </w:r>
      <w:r>
        <w:rPr>
          <w:rFonts w:asciiTheme="majorHAnsi" w:hAnsiTheme="majorHAnsi" w:cstheme="majorHAnsi" w:hint="eastAsia"/>
          <w:lang w:val="en-US" w:eastAsia="ja-JP"/>
        </w:rPr>
        <w:t>6228</w:t>
      </w:r>
      <w:r w:rsidRPr="00507BB5">
        <w:rPr>
          <w:rFonts w:asciiTheme="majorHAnsi" w:hAnsiTheme="majorHAnsi" w:cstheme="majorHAnsi"/>
          <w:lang w:val="en-US" w:eastAsia="ja-JP"/>
        </w:rPr>
        <w:t xml:space="preserve">, </w:t>
      </w:r>
      <w:r>
        <w:rPr>
          <w:rFonts w:asciiTheme="majorHAnsi" w:hAnsiTheme="majorHAnsi" w:cstheme="majorHAnsi"/>
          <w:lang w:val="en-US" w:eastAsia="ja-JP"/>
        </w:rPr>
        <w:t>“</w:t>
      </w:r>
      <w:r>
        <w:rPr>
          <w:rFonts w:asciiTheme="majorHAnsi" w:hAnsiTheme="majorHAnsi" w:cstheme="majorHAnsi" w:hint="eastAsia"/>
          <w:lang w:val="en-US" w:eastAsia="ja-JP"/>
        </w:rPr>
        <w:t>Beam control operation for common channels/signals in NR</w:t>
      </w:r>
      <w:r>
        <w:rPr>
          <w:rFonts w:asciiTheme="majorHAnsi" w:hAnsiTheme="majorHAnsi" w:cstheme="majorHAnsi"/>
          <w:lang w:val="en-US" w:eastAsia="ja-JP"/>
        </w:rPr>
        <w:t>”</w:t>
      </w:r>
      <w:r>
        <w:rPr>
          <w:rFonts w:asciiTheme="majorHAnsi" w:hAnsiTheme="majorHAnsi" w:cstheme="majorHAnsi" w:hint="eastAsia"/>
          <w:lang w:val="en-US" w:eastAsia="ja-JP"/>
        </w:rPr>
        <w:t>, Mitsubishi Electric, RAN1 #86, August, 2016.</w:t>
      </w:r>
    </w:p>
    <w:p w:rsidR="00817244" w:rsidRPr="00507BB5" w:rsidRDefault="00817244" w:rsidP="00D8598F">
      <w:pPr>
        <w:spacing w:before="0" w:afterLines="50" w:after="120"/>
        <w:ind w:left="284" w:hanging="284"/>
        <w:jc w:val="both"/>
        <w:rPr>
          <w:rFonts w:asciiTheme="majorHAnsi" w:hAnsiTheme="majorHAnsi" w:cstheme="majorHAnsi"/>
          <w:lang w:val="en-US" w:eastAsia="ja-JP"/>
        </w:rPr>
      </w:pPr>
    </w:p>
    <w:sectPr w:rsidR="00817244" w:rsidRPr="00507BB5" w:rsidSect="00D96269">
      <w:pgSz w:w="12240" w:h="15840" w:code="1"/>
      <w:pgMar w:top="851" w:right="1134" w:bottom="567" w:left="1134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5461" w:rsidRDefault="00C25461">
      <w:r>
        <w:separator/>
      </w:r>
    </w:p>
  </w:endnote>
  <w:endnote w:type="continuationSeparator" w:id="0">
    <w:p w:rsidR="00C25461" w:rsidRDefault="00C25461">
      <w:r>
        <w:continuationSeparator/>
      </w:r>
    </w:p>
  </w:endnote>
  <w:endnote w:type="continuationNotice" w:id="1">
    <w:p w:rsidR="00C25461" w:rsidRDefault="00C2546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incho">
    <w:altName w:val="明朝"/>
    <w:panose1 w:val="02020609040305080305"/>
    <w:charset w:val="80"/>
    <w:family w:val="roman"/>
    <w:notTrueType/>
    <w:pitch w:val="fixed"/>
    <w:sig w:usb0="00000001" w:usb1="08070000" w:usb2="00000010" w:usb3="00000000" w:csb0="00020000" w:csb1="00000000"/>
  </w:font>
  <w:font w:name="ＭＳ Ｐゴシック">
    <w:panose1 w:val="020B0600070205080204"/>
    <w:charset w:val="80"/>
    <w:family w:val="modern"/>
    <w:pitch w:val="variable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49123492"/>
      <w:docPartObj>
        <w:docPartGallery w:val="Page Numbers (Bottom of Page)"/>
        <w:docPartUnique/>
      </w:docPartObj>
    </w:sdtPr>
    <w:sdtEndPr/>
    <w:sdtContent>
      <w:p w:rsidR="00E804FB" w:rsidRDefault="00E804FB" w:rsidP="00512752">
        <w:pPr>
          <w:pStyle w:val="ae"/>
          <w:ind w:left="96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23168" w:rsidRPr="00523168">
          <w:rPr>
            <w:noProof/>
            <w:lang w:val="ja-JP" w:eastAsia="ja-JP"/>
          </w:rPr>
          <w:t>1</w:t>
        </w:r>
        <w:r>
          <w:fldChar w:fldCharType="end"/>
        </w:r>
      </w:p>
    </w:sdtContent>
  </w:sdt>
  <w:p w:rsidR="00E804FB" w:rsidRDefault="00E804FB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5461" w:rsidRDefault="00C25461">
      <w:r>
        <w:separator/>
      </w:r>
    </w:p>
  </w:footnote>
  <w:footnote w:type="continuationSeparator" w:id="0">
    <w:p w:rsidR="00C25461" w:rsidRDefault="00C25461">
      <w:r>
        <w:continuationSeparator/>
      </w:r>
    </w:p>
  </w:footnote>
  <w:footnote w:type="continuationNotice" w:id="1">
    <w:p w:rsidR="00C25461" w:rsidRDefault="00C25461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9A90159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10682963"/>
    <w:multiLevelType w:val="hybridMultilevel"/>
    <w:tmpl w:val="81645E2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1CBA3E7D"/>
    <w:multiLevelType w:val="hybridMultilevel"/>
    <w:tmpl w:val="103E7C22"/>
    <w:lvl w:ilvl="0" w:tplc="855EF0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74C2406">
      <w:start w:val="675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6E4F37C">
      <w:start w:val="675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C66DA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DF4CA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C8AEDF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4B017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8087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DA53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2331562A"/>
    <w:multiLevelType w:val="hybridMultilevel"/>
    <w:tmpl w:val="9E6657A2"/>
    <w:lvl w:ilvl="0" w:tplc="5044A3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F1AE170">
      <w:start w:val="262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16CCEC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78A9E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F0C18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2E024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A660B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5A05B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264C7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27A76281"/>
    <w:multiLevelType w:val="hybridMultilevel"/>
    <w:tmpl w:val="90104760"/>
    <w:lvl w:ilvl="0" w:tplc="960E2D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91E85E2">
      <w:start w:val="120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03CC70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908E4B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FE62A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C567B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176F0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8F6D3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364DD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2B093F17"/>
    <w:multiLevelType w:val="hybridMultilevel"/>
    <w:tmpl w:val="135AD8F6"/>
    <w:lvl w:ilvl="0" w:tplc="A2201568">
      <w:start w:val="1"/>
      <w:numFmt w:val="decimal"/>
      <w:lvlText w:val="[%1]."/>
      <w:lvlJc w:val="left"/>
      <w:pPr>
        <w:ind w:left="36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31BA60EB"/>
    <w:multiLevelType w:val="hybridMultilevel"/>
    <w:tmpl w:val="6BFC310E"/>
    <w:lvl w:ilvl="0" w:tplc="0D7CB410">
      <w:start w:val="128"/>
      <w:numFmt w:val="bullet"/>
      <w:lvlText w:val="-"/>
      <w:lvlJc w:val="left"/>
      <w:pPr>
        <w:ind w:left="720" w:hanging="360"/>
      </w:pPr>
      <w:rPr>
        <w:rFonts w:ascii="Arial" w:eastAsia="ＭＳ ゴシック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4D5045A"/>
    <w:multiLevelType w:val="singleLevel"/>
    <w:tmpl w:val="B3FC4AEC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</w:abstractNum>
  <w:abstractNum w:abstractNumId="8">
    <w:nsid w:val="63F85C39"/>
    <w:multiLevelType w:val="hybridMultilevel"/>
    <w:tmpl w:val="9C6EAC40"/>
    <w:lvl w:ilvl="0" w:tplc="A93288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4BC8C7E">
      <w:start w:val="301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E0AB2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23036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CB0D0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56854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36862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B5C0F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0230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0">
    <w:nsid w:val="66E40085"/>
    <w:multiLevelType w:val="hybridMultilevel"/>
    <w:tmpl w:val="046A98C0"/>
    <w:lvl w:ilvl="0" w:tplc="F758985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703157D4"/>
    <w:multiLevelType w:val="multilevel"/>
    <w:tmpl w:val="9274E958"/>
    <w:lvl w:ilvl="0">
      <w:start w:val="1"/>
      <w:numFmt w:val="decimal"/>
      <w:pStyle w:val="1"/>
      <w:lvlText w:val="%1."/>
      <w:lvlJc w:val="left"/>
      <w:pPr>
        <w:tabs>
          <w:tab w:val="num" w:pos="425"/>
        </w:tabs>
        <w:ind w:left="425" w:hanging="425"/>
      </w:pPr>
      <w:rPr>
        <w:sz w:val="28"/>
        <w:szCs w:val="28"/>
      </w:rPr>
    </w:lvl>
    <w:lvl w:ilvl="1">
      <w:start w:val="1"/>
      <w:numFmt w:val="decimal"/>
      <w:pStyle w:val="2"/>
      <w:lvlText w:val="%1.%2."/>
      <w:lvlJc w:val="left"/>
      <w:pPr>
        <w:tabs>
          <w:tab w:val="num" w:pos="567"/>
        </w:tabs>
        <w:ind w:left="567" w:hanging="567"/>
      </w:pPr>
      <w:rPr>
        <w:lang w:val="en-US"/>
      </w:rPr>
    </w:lvl>
    <w:lvl w:ilvl="2">
      <w:start w:val="1"/>
      <w:numFmt w:val="decimal"/>
      <w:pStyle w:val="3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pStyle w:val="4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12">
    <w:nsid w:val="7B676E7A"/>
    <w:multiLevelType w:val="hybridMultilevel"/>
    <w:tmpl w:val="36608EDA"/>
    <w:lvl w:ilvl="0" w:tplc="CB028D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88CEA18">
      <w:start w:val="59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D7C0BF0">
      <w:start w:val="59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5C8704C">
      <w:start w:val="598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AA415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52C17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B68B3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2624B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298A3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7BC330F5"/>
    <w:multiLevelType w:val="hybridMultilevel"/>
    <w:tmpl w:val="C2769C2A"/>
    <w:lvl w:ilvl="0" w:tplc="E41213F0">
      <w:start w:val="1"/>
      <w:numFmt w:val="bullet"/>
      <w:pStyle w:val="Normal1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ZapfDingbat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ZapfDingbat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ZapfDingbat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9"/>
  </w:num>
  <w:num w:numId="3">
    <w:abstractNumId w:val="11"/>
  </w:num>
  <w:num w:numId="4">
    <w:abstractNumId w:val="7"/>
  </w:num>
  <w:num w:numId="5">
    <w:abstractNumId w:val="13"/>
  </w:num>
  <w:num w:numId="6">
    <w:abstractNumId w:val="3"/>
  </w:num>
  <w:num w:numId="7">
    <w:abstractNumId w:val="2"/>
  </w:num>
  <w:num w:numId="8">
    <w:abstractNumId w:val="8"/>
  </w:num>
  <w:num w:numId="9">
    <w:abstractNumId w:val="6"/>
  </w:num>
  <w:num w:numId="10">
    <w:abstractNumId w:val="5"/>
  </w:num>
  <w:num w:numId="11">
    <w:abstractNumId w:val="1"/>
  </w:num>
  <w:num w:numId="12">
    <w:abstractNumId w:val="12"/>
  </w:num>
  <w:num w:numId="13">
    <w:abstractNumId w:val="10"/>
  </w:num>
  <w:num w:numId="14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ja-JP" w:vendorID="64" w:dllVersion="131078" w:nlCheck="1" w:checkStyle="1"/>
  <w:activeWritingStyle w:appName="MSWord" w:lang="zh-CN" w:vendorID="64" w:dllVersion="131077" w:nlCheck="1" w:checkStyle="1"/>
  <w:activeWritingStyle w:appName="MSWord" w:lang="fr-FR" w:vendorID="64" w:dllVersion="131078" w:nlCheck="1" w:checkStyle="1"/>
  <w:activeWritingStyle w:appName="MSWord" w:lang="en-GB" w:vendorID="8" w:dllVersion="513" w:checkStyle="1"/>
  <w:activeWritingStyle w:appName="MSWord" w:lang="en-US" w:vendorID="8" w:dllVersion="513" w:checkStyle="1"/>
  <w:activeWritingStyle w:appName="MSWord" w:lang="en-US" w:vendorID="6" w:dllVersion="2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 style="mso-position-vertical-relative:line" fill="f" fillcolor="black" stroke="f">
      <v:fill color="black" color2="black" on="f"/>
      <v:stroke on="f"/>
      <v:shadow color="black"/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3A40"/>
    <w:rsid w:val="00000D31"/>
    <w:rsid w:val="00000FC9"/>
    <w:rsid w:val="0000142B"/>
    <w:rsid w:val="00001B03"/>
    <w:rsid w:val="00002B69"/>
    <w:rsid w:val="00002C19"/>
    <w:rsid w:val="0000338B"/>
    <w:rsid w:val="00004317"/>
    <w:rsid w:val="000045E6"/>
    <w:rsid w:val="00005B13"/>
    <w:rsid w:val="00006431"/>
    <w:rsid w:val="0000707E"/>
    <w:rsid w:val="0000770D"/>
    <w:rsid w:val="000077B0"/>
    <w:rsid w:val="00007BDD"/>
    <w:rsid w:val="00007CD8"/>
    <w:rsid w:val="00010E13"/>
    <w:rsid w:val="00011A71"/>
    <w:rsid w:val="00011C1D"/>
    <w:rsid w:val="00011E04"/>
    <w:rsid w:val="00012851"/>
    <w:rsid w:val="0001382C"/>
    <w:rsid w:val="00015C13"/>
    <w:rsid w:val="00016CF6"/>
    <w:rsid w:val="00016EC0"/>
    <w:rsid w:val="000175E0"/>
    <w:rsid w:val="00017C21"/>
    <w:rsid w:val="00020867"/>
    <w:rsid w:val="00021A91"/>
    <w:rsid w:val="00021B6B"/>
    <w:rsid w:val="00021D29"/>
    <w:rsid w:val="00022B9D"/>
    <w:rsid w:val="00024877"/>
    <w:rsid w:val="00025524"/>
    <w:rsid w:val="000267E0"/>
    <w:rsid w:val="00026F39"/>
    <w:rsid w:val="00026FCA"/>
    <w:rsid w:val="00027827"/>
    <w:rsid w:val="00030C10"/>
    <w:rsid w:val="00031B56"/>
    <w:rsid w:val="0003226C"/>
    <w:rsid w:val="00033ABA"/>
    <w:rsid w:val="00034018"/>
    <w:rsid w:val="0003446D"/>
    <w:rsid w:val="00034D1F"/>
    <w:rsid w:val="000358E9"/>
    <w:rsid w:val="00035F79"/>
    <w:rsid w:val="000364CB"/>
    <w:rsid w:val="00036A33"/>
    <w:rsid w:val="00040287"/>
    <w:rsid w:val="000415F3"/>
    <w:rsid w:val="0004296E"/>
    <w:rsid w:val="00043605"/>
    <w:rsid w:val="000437DB"/>
    <w:rsid w:val="00043E70"/>
    <w:rsid w:val="0004409F"/>
    <w:rsid w:val="00044846"/>
    <w:rsid w:val="00045FD4"/>
    <w:rsid w:val="0004622D"/>
    <w:rsid w:val="00046F76"/>
    <w:rsid w:val="00047DE2"/>
    <w:rsid w:val="00050D4D"/>
    <w:rsid w:val="00051D46"/>
    <w:rsid w:val="0005227B"/>
    <w:rsid w:val="00052490"/>
    <w:rsid w:val="00052796"/>
    <w:rsid w:val="00052919"/>
    <w:rsid w:val="000533C3"/>
    <w:rsid w:val="00053A31"/>
    <w:rsid w:val="00053B38"/>
    <w:rsid w:val="00055E47"/>
    <w:rsid w:val="0005625A"/>
    <w:rsid w:val="00060E77"/>
    <w:rsid w:val="00061C83"/>
    <w:rsid w:val="000633EB"/>
    <w:rsid w:val="00063491"/>
    <w:rsid w:val="000643E0"/>
    <w:rsid w:val="00064401"/>
    <w:rsid w:val="0006454B"/>
    <w:rsid w:val="00064BE9"/>
    <w:rsid w:val="00064E7A"/>
    <w:rsid w:val="00066137"/>
    <w:rsid w:val="00066412"/>
    <w:rsid w:val="000664E2"/>
    <w:rsid w:val="00066EDE"/>
    <w:rsid w:val="00067425"/>
    <w:rsid w:val="00067554"/>
    <w:rsid w:val="00067D7E"/>
    <w:rsid w:val="00070031"/>
    <w:rsid w:val="0007063E"/>
    <w:rsid w:val="00072B9D"/>
    <w:rsid w:val="000758A9"/>
    <w:rsid w:val="00075BD6"/>
    <w:rsid w:val="00076FAD"/>
    <w:rsid w:val="00077564"/>
    <w:rsid w:val="00077AFB"/>
    <w:rsid w:val="00080237"/>
    <w:rsid w:val="00080661"/>
    <w:rsid w:val="0008099E"/>
    <w:rsid w:val="0008190C"/>
    <w:rsid w:val="00082275"/>
    <w:rsid w:val="00082FFC"/>
    <w:rsid w:val="00083024"/>
    <w:rsid w:val="000830F1"/>
    <w:rsid w:val="00083237"/>
    <w:rsid w:val="0008355D"/>
    <w:rsid w:val="00085084"/>
    <w:rsid w:val="000850E8"/>
    <w:rsid w:val="00085157"/>
    <w:rsid w:val="00085E66"/>
    <w:rsid w:val="00087583"/>
    <w:rsid w:val="00091054"/>
    <w:rsid w:val="0009107F"/>
    <w:rsid w:val="00091190"/>
    <w:rsid w:val="00093AEF"/>
    <w:rsid w:val="000940EB"/>
    <w:rsid w:val="000942A3"/>
    <w:rsid w:val="000949BF"/>
    <w:rsid w:val="00094BFB"/>
    <w:rsid w:val="00094FCC"/>
    <w:rsid w:val="0009538E"/>
    <w:rsid w:val="00097A7B"/>
    <w:rsid w:val="000A054F"/>
    <w:rsid w:val="000A1013"/>
    <w:rsid w:val="000A1435"/>
    <w:rsid w:val="000A20C2"/>
    <w:rsid w:val="000A247C"/>
    <w:rsid w:val="000A2ADA"/>
    <w:rsid w:val="000A3326"/>
    <w:rsid w:val="000A3A5A"/>
    <w:rsid w:val="000A421A"/>
    <w:rsid w:val="000A4C29"/>
    <w:rsid w:val="000A557E"/>
    <w:rsid w:val="000A63F7"/>
    <w:rsid w:val="000A654B"/>
    <w:rsid w:val="000A6619"/>
    <w:rsid w:val="000A6921"/>
    <w:rsid w:val="000A77E2"/>
    <w:rsid w:val="000A7872"/>
    <w:rsid w:val="000A7B93"/>
    <w:rsid w:val="000B0EC5"/>
    <w:rsid w:val="000B0F18"/>
    <w:rsid w:val="000B2237"/>
    <w:rsid w:val="000B259F"/>
    <w:rsid w:val="000B4354"/>
    <w:rsid w:val="000B4A27"/>
    <w:rsid w:val="000B5D3D"/>
    <w:rsid w:val="000B7428"/>
    <w:rsid w:val="000B7582"/>
    <w:rsid w:val="000B7EB4"/>
    <w:rsid w:val="000C0377"/>
    <w:rsid w:val="000C07B6"/>
    <w:rsid w:val="000C07D4"/>
    <w:rsid w:val="000C0A98"/>
    <w:rsid w:val="000C1793"/>
    <w:rsid w:val="000C2064"/>
    <w:rsid w:val="000C26DF"/>
    <w:rsid w:val="000C3933"/>
    <w:rsid w:val="000C3F67"/>
    <w:rsid w:val="000C6405"/>
    <w:rsid w:val="000C7CAF"/>
    <w:rsid w:val="000D020B"/>
    <w:rsid w:val="000D0BF5"/>
    <w:rsid w:val="000D15FD"/>
    <w:rsid w:val="000D189C"/>
    <w:rsid w:val="000D46A3"/>
    <w:rsid w:val="000D4B39"/>
    <w:rsid w:val="000D5010"/>
    <w:rsid w:val="000D5E90"/>
    <w:rsid w:val="000D65BE"/>
    <w:rsid w:val="000D662C"/>
    <w:rsid w:val="000D6F6D"/>
    <w:rsid w:val="000D7509"/>
    <w:rsid w:val="000D7ABD"/>
    <w:rsid w:val="000D7E52"/>
    <w:rsid w:val="000E0435"/>
    <w:rsid w:val="000E11E0"/>
    <w:rsid w:val="000E1BB9"/>
    <w:rsid w:val="000E2247"/>
    <w:rsid w:val="000E57C1"/>
    <w:rsid w:val="000E5E92"/>
    <w:rsid w:val="000E6280"/>
    <w:rsid w:val="000E658F"/>
    <w:rsid w:val="000F10A7"/>
    <w:rsid w:val="000F10AE"/>
    <w:rsid w:val="000F29AD"/>
    <w:rsid w:val="000F2B5E"/>
    <w:rsid w:val="000F352B"/>
    <w:rsid w:val="000F355C"/>
    <w:rsid w:val="000F3603"/>
    <w:rsid w:val="000F36BE"/>
    <w:rsid w:val="000F38CF"/>
    <w:rsid w:val="000F4029"/>
    <w:rsid w:val="000F644E"/>
    <w:rsid w:val="000F686F"/>
    <w:rsid w:val="000F6951"/>
    <w:rsid w:val="000F7C58"/>
    <w:rsid w:val="00101CB5"/>
    <w:rsid w:val="00102BD3"/>
    <w:rsid w:val="00102F45"/>
    <w:rsid w:val="00103100"/>
    <w:rsid w:val="00103418"/>
    <w:rsid w:val="0010381B"/>
    <w:rsid w:val="00103BA8"/>
    <w:rsid w:val="00103FCF"/>
    <w:rsid w:val="00105152"/>
    <w:rsid w:val="00105249"/>
    <w:rsid w:val="0010654C"/>
    <w:rsid w:val="0010695E"/>
    <w:rsid w:val="001071AD"/>
    <w:rsid w:val="00110AD2"/>
    <w:rsid w:val="00111293"/>
    <w:rsid w:val="0011341E"/>
    <w:rsid w:val="001135F3"/>
    <w:rsid w:val="0011371B"/>
    <w:rsid w:val="00113AE9"/>
    <w:rsid w:val="001142B1"/>
    <w:rsid w:val="001174BD"/>
    <w:rsid w:val="00117C28"/>
    <w:rsid w:val="00117D9D"/>
    <w:rsid w:val="00117ED5"/>
    <w:rsid w:val="00120CF7"/>
    <w:rsid w:val="00121062"/>
    <w:rsid w:val="00122C83"/>
    <w:rsid w:val="00123401"/>
    <w:rsid w:val="00123453"/>
    <w:rsid w:val="00123497"/>
    <w:rsid w:val="00123EE8"/>
    <w:rsid w:val="00124FFA"/>
    <w:rsid w:val="00125A47"/>
    <w:rsid w:val="0012649E"/>
    <w:rsid w:val="0012660A"/>
    <w:rsid w:val="0012703A"/>
    <w:rsid w:val="00130553"/>
    <w:rsid w:val="00130FBE"/>
    <w:rsid w:val="001310A8"/>
    <w:rsid w:val="0013159F"/>
    <w:rsid w:val="001333E6"/>
    <w:rsid w:val="001336FF"/>
    <w:rsid w:val="00135D44"/>
    <w:rsid w:val="00137178"/>
    <w:rsid w:val="00137C80"/>
    <w:rsid w:val="00141012"/>
    <w:rsid w:val="001437F5"/>
    <w:rsid w:val="001439B6"/>
    <w:rsid w:val="00144159"/>
    <w:rsid w:val="001443F7"/>
    <w:rsid w:val="0014460F"/>
    <w:rsid w:val="00144805"/>
    <w:rsid w:val="00145771"/>
    <w:rsid w:val="00145A02"/>
    <w:rsid w:val="00146295"/>
    <w:rsid w:val="001477F3"/>
    <w:rsid w:val="00150012"/>
    <w:rsid w:val="00150EAE"/>
    <w:rsid w:val="00151984"/>
    <w:rsid w:val="00151F3A"/>
    <w:rsid w:val="00152772"/>
    <w:rsid w:val="00152CC3"/>
    <w:rsid w:val="00153A9E"/>
    <w:rsid w:val="001550A0"/>
    <w:rsid w:val="00157039"/>
    <w:rsid w:val="00160354"/>
    <w:rsid w:val="00162338"/>
    <w:rsid w:val="001627C9"/>
    <w:rsid w:val="0016322A"/>
    <w:rsid w:val="001636B8"/>
    <w:rsid w:val="00163EDF"/>
    <w:rsid w:val="00166AEC"/>
    <w:rsid w:val="001711D6"/>
    <w:rsid w:val="00171405"/>
    <w:rsid w:val="00171755"/>
    <w:rsid w:val="001720DD"/>
    <w:rsid w:val="001739BA"/>
    <w:rsid w:val="001744F2"/>
    <w:rsid w:val="001746A4"/>
    <w:rsid w:val="00174C09"/>
    <w:rsid w:val="001758AC"/>
    <w:rsid w:val="001772D2"/>
    <w:rsid w:val="00177419"/>
    <w:rsid w:val="00180451"/>
    <w:rsid w:val="00180B5A"/>
    <w:rsid w:val="001817C7"/>
    <w:rsid w:val="00181F6E"/>
    <w:rsid w:val="00181FFB"/>
    <w:rsid w:val="00182085"/>
    <w:rsid w:val="00183502"/>
    <w:rsid w:val="00183AC7"/>
    <w:rsid w:val="00184A36"/>
    <w:rsid w:val="00185186"/>
    <w:rsid w:val="001854B9"/>
    <w:rsid w:val="001867EF"/>
    <w:rsid w:val="00187936"/>
    <w:rsid w:val="00187FD9"/>
    <w:rsid w:val="0019057B"/>
    <w:rsid w:val="00191509"/>
    <w:rsid w:val="0019300D"/>
    <w:rsid w:val="001940F1"/>
    <w:rsid w:val="001947E6"/>
    <w:rsid w:val="0019584D"/>
    <w:rsid w:val="00195978"/>
    <w:rsid w:val="0019686C"/>
    <w:rsid w:val="001A0869"/>
    <w:rsid w:val="001A0C4F"/>
    <w:rsid w:val="001A0D15"/>
    <w:rsid w:val="001A25B3"/>
    <w:rsid w:val="001A2894"/>
    <w:rsid w:val="001A2EF9"/>
    <w:rsid w:val="001A355A"/>
    <w:rsid w:val="001A3A81"/>
    <w:rsid w:val="001A4A22"/>
    <w:rsid w:val="001A50DE"/>
    <w:rsid w:val="001A545E"/>
    <w:rsid w:val="001A60AC"/>
    <w:rsid w:val="001A6497"/>
    <w:rsid w:val="001A70E9"/>
    <w:rsid w:val="001A71F8"/>
    <w:rsid w:val="001A78AB"/>
    <w:rsid w:val="001A7D7E"/>
    <w:rsid w:val="001B0527"/>
    <w:rsid w:val="001B0946"/>
    <w:rsid w:val="001B2654"/>
    <w:rsid w:val="001B325F"/>
    <w:rsid w:val="001B4418"/>
    <w:rsid w:val="001B523D"/>
    <w:rsid w:val="001B563D"/>
    <w:rsid w:val="001B7B3D"/>
    <w:rsid w:val="001C12F1"/>
    <w:rsid w:val="001C2448"/>
    <w:rsid w:val="001C3206"/>
    <w:rsid w:val="001C325C"/>
    <w:rsid w:val="001C3A31"/>
    <w:rsid w:val="001C3B1C"/>
    <w:rsid w:val="001C3B52"/>
    <w:rsid w:val="001C464E"/>
    <w:rsid w:val="001C4EA7"/>
    <w:rsid w:val="001C566C"/>
    <w:rsid w:val="001C5908"/>
    <w:rsid w:val="001C5A57"/>
    <w:rsid w:val="001C5A8D"/>
    <w:rsid w:val="001C6433"/>
    <w:rsid w:val="001D0735"/>
    <w:rsid w:val="001D075E"/>
    <w:rsid w:val="001D1263"/>
    <w:rsid w:val="001D19EB"/>
    <w:rsid w:val="001D1A08"/>
    <w:rsid w:val="001D2AFB"/>
    <w:rsid w:val="001D2B0B"/>
    <w:rsid w:val="001D3A8B"/>
    <w:rsid w:val="001D3D5F"/>
    <w:rsid w:val="001D4D72"/>
    <w:rsid w:val="001D4F1B"/>
    <w:rsid w:val="001D5B61"/>
    <w:rsid w:val="001D77B0"/>
    <w:rsid w:val="001E1E5B"/>
    <w:rsid w:val="001E4666"/>
    <w:rsid w:val="001E519B"/>
    <w:rsid w:val="001E6DC4"/>
    <w:rsid w:val="001E70C0"/>
    <w:rsid w:val="001E7AF4"/>
    <w:rsid w:val="001F0F87"/>
    <w:rsid w:val="001F10DE"/>
    <w:rsid w:val="001F202A"/>
    <w:rsid w:val="001F206B"/>
    <w:rsid w:val="001F3086"/>
    <w:rsid w:val="001F43A6"/>
    <w:rsid w:val="001F5259"/>
    <w:rsid w:val="001F56ED"/>
    <w:rsid w:val="001F694F"/>
    <w:rsid w:val="002015BD"/>
    <w:rsid w:val="002022BC"/>
    <w:rsid w:val="00203798"/>
    <w:rsid w:val="00203AD1"/>
    <w:rsid w:val="00204565"/>
    <w:rsid w:val="002066A9"/>
    <w:rsid w:val="00206E5D"/>
    <w:rsid w:val="002105E5"/>
    <w:rsid w:val="00211276"/>
    <w:rsid w:val="00211C36"/>
    <w:rsid w:val="00211D59"/>
    <w:rsid w:val="002122B1"/>
    <w:rsid w:val="00213442"/>
    <w:rsid w:val="00214154"/>
    <w:rsid w:val="002142C6"/>
    <w:rsid w:val="002155B7"/>
    <w:rsid w:val="002164B4"/>
    <w:rsid w:val="00216D1C"/>
    <w:rsid w:val="0021752D"/>
    <w:rsid w:val="002215A6"/>
    <w:rsid w:val="002225EB"/>
    <w:rsid w:val="00222DAA"/>
    <w:rsid w:val="00226037"/>
    <w:rsid w:val="00226077"/>
    <w:rsid w:val="00226C40"/>
    <w:rsid w:val="00226CCE"/>
    <w:rsid w:val="002315F6"/>
    <w:rsid w:val="0023180F"/>
    <w:rsid w:val="00233B5E"/>
    <w:rsid w:val="00236203"/>
    <w:rsid w:val="00236A00"/>
    <w:rsid w:val="00237CB8"/>
    <w:rsid w:val="0024026D"/>
    <w:rsid w:val="00244AF2"/>
    <w:rsid w:val="00245261"/>
    <w:rsid w:val="002457AF"/>
    <w:rsid w:val="00251239"/>
    <w:rsid w:val="00251BAB"/>
    <w:rsid w:val="00252628"/>
    <w:rsid w:val="00252726"/>
    <w:rsid w:val="00255663"/>
    <w:rsid w:val="00255B39"/>
    <w:rsid w:val="00256952"/>
    <w:rsid w:val="002626B5"/>
    <w:rsid w:val="00264D4E"/>
    <w:rsid w:val="00265552"/>
    <w:rsid w:val="00265E95"/>
    <w:rsid w:val="002662D1"/>
    <w:rsid w:val="002669CC"/>
    <w:rsid w:val="00266C02"/>
    <w:rsid w:val="00266FF3"/>
    <w:rsid w:val="002679F2"/>
    <w:rsid w:val="00267C21"/>
    <w:rsid w:val="002704C3"/>
    <w:rsid w:val="00270839"/>
    <w:rsid w:val="00270CD5"/>
    <w:rsid w:val="002710C9"/>
    <w:rsid w:val="00273824"/>
    <w:rsid w:val="00273FAA"/>
    <w:rsid w:val="0027406C"/>
    <w:rsid w:val="00274354"/>
    <w:rsid w:val="00274615"/>
    <w:rsid w:val="00274FFD"/>
    <w:rsid w:val="0027654D"/>
    <w:rsid w:val="00277BDF"/>
    <w:rsid w:val="00281991"/>
    <w:rsid w:val="00281D1B"/>
    <w:rsid w:val="00282084"/>
    <w:rsid w:val="00282375"/>
    <w:rsid w:val="002839E8"/>
    <w:rsid w:val="002845D1"/>
    <w:rsid w:val="00284C97"/>
    <w:rsid w:val="00284FA3"/>
    <w:rsid w:val="00285F6F"/>
    <w:rsid w:val="002866C8"/>
    <w:rsid w:val="002871E7"/>
    <w:rsid w:val="00287465"/>
    <w:rsid w:val="0028787D"/>
    <w:rsid w:val="002878C4"/>
    <w:rsid w:val="0029058C"/>
    <w:rsid w:val="00290C0C"/>
    <w:rsid w:val="0029195F"/>
    <w:rsid w:val="00292908"/>
    <w:rsid w:val="00294DCE"/>
    <w:rsid w:val="00296432"/>
    <w:rsid w:val="00296A66"/>
    <w:rsid w:val="00296FE3"/>
    <w:rsid w:val="00297085"/>
    <w:rsid w:val="002970DC"/>
    <w:rsid w:val="002973AA"/>
    <w:rsid w:val="00297E67"/>
    <w:rsid w:val="002A0F02"/>
    <w:rsid w:val="002A1754"/>
    <w:rsid w:val="002A1E1A"/>
    <w:rsid w:val="002A2ED8"/>
    <w:rsid w:val="002A58A7"/>
    <w:rsid w:val="002A7D40"/>
    <w:rsid w:val="002A7FB5"/>
    <w:rsid w:val="002B00E8"/>
    <w:rsid w:val="002B09FA"/>
    <w:rsid w:val="002B107B"/>
    <w:rsid w:val="002B1E59"/>
    <w:rsid w:val="002B1E64"/>
    <w:rsid w:val="002B1E97"/>
    <w:rsid w:val="002B2CA9"/>
    <w:rsid w:val="002B344C"/>
    <w:rsid w:val="002B3DCA"/>
    <w:rsid w:val="002B46D3"/>
    <w:rsid w:val="002B473A"/>
    <w:rsid w:val="002B5287"/>
    <w:rsid w:val="002C06AA"/>
    <w:rsid w:val="002C09D8"/>
    <w:rsid w:val="002C18EC"/>
    <w:rsid w:val="002C23E4"/>
    <w:rsid w:val="002C26CD"/>
    <w:rsid w:val="002C3099"/>
    <w:rsid w:val="002C4C31"/>
    <w:rsid w:val="002C4D06"/>
    <w:rsid w:val="002C4FCB"/>
    <w:rsid w:val="002C52F1"/>
    <w:rsid w:val="002C5704"/>
    <w:rsid w:val="002C5D12"/>
    <w:rsid w:val="002C7136"/>
    <w:rsid w:val="002C7FE9"/>
    <w:rsid w:val="002D0F44"/>
    <w:rsid w:val="002D10A0"/>
    <w:rsid w:val="002D26BB"/>
    <w:rsid w:val="002D35BB"/>
    <w:rsid w:val="002D387D"/>
    <w:rsid w:val="002D38B5"/>
    <w:rsid w:val="002D4BCB"/>
    <w:rsid w:val="002D4F67"/>
    <w:rsid w:val="002D6118"/>
    <w:rsid w:val="002D6953"/>
    <w:rsid w:val="002D6C55"/>
    <w:rsid w:val="002D6C6B"/>
    <w:rsid w:val="002D7017"/>
    <w:rsid w:val="002D7DFB"/>
    <w:rsid w:val="002E001F"/>
    <w:rsid w:val="002E07A2"/>
    <w:rsid w:val="002E083F"/>
    <w:rsid w:val="002E08C6"/>
    <w:rsid w:val="002E1F6D"/>
    <w:rsid w:val="002E4924"/>
    <w:rsid w:val="002E4BFA"/>
    <w:rsid w:val="002E6777"/>
    <w:rsid w:val="002E6952"/>
    <w:rsid w:val="002E6A07"/>
    <w:rsid w:val="002F06AE"/>
    <w:rsid w:val="002F0721"/>
    <w:rsid w:val="002F0C9E"/>
    <w:rsid w:val="002F0F41"/>
    <w:rsid w:val="002F3863"/>
    <w:rsid w:val="002F48EE"/>
    <w:rsid w:val="002F4D9E"/>
    <w:rsid w:val="002F6382"/>
    <w:rsid w:val="002F6B88"/>
    <w:rsid w:val="002F6E8F"/>
    <w:rsid w:val="00300F92"/>
    <w:rsid w:val="003027BC"/>
    <w:rsid w:val="003028D4"/>
    <w:rsid w:val="00302D36"/>
    <w:rsid w:val="00302EE6"/>
    <w:rsid w:val="00303E24"/>
    <w:rsid w:val="003040F9"/>
    <w:rsid w:val="00304FE9"/>
    <w:rsid w:val="00305DA6"/>
    <w:rsid w:val="0030693D"/>
    <w:rsid w:val="003072E7"/>
    <w:rsid w:val="00307E4B"/>
    <w:rsid w:val="00310451"/>
    <w:rsid w:val="003118CD"/>
    <w:rsid w:val="00312552"/>
    <w:rsid w:val="00313186"/>
    <w:rsid w:val="003143BC"/>
    <w:rsid w:val="003152E4"/>
    <w:rsid w:val="003157C2"/>
    <w:rsid w:val="00315BE7"/>
    <w:rsid w:val="00315D0F"/>
    <w:rsid w:val="003162B8"/>
    <w:rsid w:val="00316BD0"/>
    <w:rsid w:val="00317370"/>
    <w:rsid w:val="00317591"/>
    <w:rsid w:val="003176D4"/>
    <w:rsid w:val="00320454"/>
    <w:rsid w:val="003216DB"/>
    <w:rsid w:val="00322D25"/>
    <w:rsid w:val="00323515"/>
    <w:rsid w:val="003248FE"/>
    <w:rsid w:val="00325008"/>
    <w:rsid w:val="003263C1"/>
    <w:rsid w:val="003273EE"/>
    <w:rsid w:val="0033016E"/>
    <w:rsid w:val="00332417"/>
    <w:rsid w:val="00332EC3"/>
    <w:rsid w:val="00332F75"/>
    <w:rsid w:val="00333ADC"/>
    <w:rsid w:val="00334CFA"/>
    <w:rsid w:val="00335135"/>
    <w:rsid w:val="00335752"/>
    <w:rsid w:val="003365EF"/>
    <w:rsid w:val="00337887"/>
    <w:rsid w:val="00341880"/>
    <w:rsid w:val="00341976"/>
    <w:rsid w:val="003434B6"/>
    <w:rsid w:val="0034541A"/>
    <w:rsid w:val="003461FC"/>
    <w:rsid w:val="003469FD"/>
    <w:rsid w:val="00346EFF"/>
    <w:rsid w:val="00347090"/>
    <w:rsid w:val="0034746C"/>
    <w:rsid w:val="00350324"/>
    <w:rsid w:val="0035210D"/>
    <w:rsid w:val="00352329"/>
    <w:rsid w:val="00354069"/>
    <w:rsid w:val="003548B3"/>
    <w:rsid w:val="00354D45"/>
    <w:rsid w:val="003558B4"/>
    <w:rsid w:val="00355B1B"/>
    <w:rsid w:val="003567A4"/>
    <w:rsid w:val="00357908"/>
    <w:rsid w:val="00357F61"/>
    <w:rsid w:val="0036177C"/>
    <w:rsid w:val="00362E07"/>
    <w:rsid w:val="00363C18"/>
    <w:rsid w:val="00363E13"/>
    <w:rsid w:val="00365125"/>
    <w:rsid w:val="00366E82"/>
    <w:rsid w:val="00367236"/>
    <w:rsid w:val="00371D54"/>
    <w:rsid w:val="00373533"/>
    <w:rsid w:val="00373712"/>
    <w:rsid w:val="003742D4"/>
    <w:rsid w:val="003751FA"/>
    <w:rsid w:val="0037682B"/>
    <w:rsid w:val="0038095B"/>
    <w:rsid w:val="0038145D"/>
    <w:rsid w:val="00381972"/>
    <w:rsid w:val="00383B65"/>
    <w:rsid w:val="00383DB6"/>
    <w:rsid w:val="003864EE"/>
    <w:rsid w:val="0038667E"/>
    <w:rsid w:val="00390A7D"/>
    <w:rsid w:val="00391B10"/>
    <w:rsid w:val="00392281"/>
    <w:rsid w:val="00392293"/>
    <w:rsid w:val="0039322E"/>
    <w:rsid w:val="00394129"/>
    <w:rsid w:val="00394DF8"/>
    <w:rsid w:val="003974A1"/>
    <w:rsid w:val="00397A6C"/>
    <w:rsid w:val="003A02AC"/>
    <w:rsid w:val="003A0793"/>
    <w:rsid w:val="003A1183"/>
    <w:rsid w:val="003A2430"/>
    <w:rsid w:val="003A2CC1"/>
    <w:rsid w:val="003A2CD8"/>
    <w:rsid w:val="003A4393"/>
    <w:rsid w:val="003A5AFF"/>
    <w:rsid w:val="003A5D53"/>
    <w:rsid w:val="003A5FA6"/>
    <w:rsid w:val="003A66B4"/>
    <w:rsid w:val="003A6B08"/>
    <w:rsid w:val="003A7589"/>
    <w:rsid w:val="003A7D1C"/>
    <w:rsid w:val="003B27F8"/>
    <w:rsid w:val="003B47C6"/>
    <w:rsid w:val="003B48D7"/>
    <w:rsid w:val="003B59A4"/>
    <w:rsid w:val="003B620B"/>
    <w:rsid w:val="003B641C"/>
    <w:rsid w:val="003B6FFE"/>
    <w:rsid w:val="003B7034"/>
    <w:rsid w:val="003B7855"/>
    <w:rsid w:val="003C06EC"/>
    <w:rsid w:val="003C12FA"/>
    <w:rsid w:val="003C1E88"/>
    <w:rsid w:val="003C2D44"/>
    <w:rsid w:val="003C2DCC"/>
    <w:rsid w:val="003C3242"/>
    <w:rsid w:val="003C3E3C"/>
    <w:rsid w:val="003C50DE"/>
    <w:rsid w:val="003C5892"/>
    <w:rsid w:val="003C5E08"/>
    <w:rsid w:val="003C61AB"/>
    <w:rsid w:val="003C6470"/>
    <w:rsid w:val="003C6C6E"/>
    <w:rsid w:val="003C6FC0"/>
    <w:rsid w:val="003C7808"/>
    <w:rsid w:val="003D00CF"/>
    <w:rsid w:val="003D02FE"/>
    <w:rsid w:val="003D0C84"/>
    <w:rsid w:val="003D1703"/>
    <w:rsid w:val="003D386D"/>
    <w:rsid w:val="003D482A"/>
    <w:rsid w:val="003D5150"/>
    <w:rsid w:val="003D56EF"/>
    <w:rsid w:val="003D5DB5"/>
    <w:rsid w:val="003D6413"/>
    <w:rsid w:val="003D6BA0"/>
    <w:rsid w:val="003D6FA6"/>
    <w:rsid w:val="003D70E5"/>
    <w:rsid w:val="003D746F"/>
    <w:rsid w:val="003D7867"/>
    <w:rsid w:val="003E16BF"/>
    <w:rsid w:val="003E228C"/>
    <w:rsid w:val="003E229B"/>
    <w:rsid w:val="003E653C"/>
    <w:rsid w:val="003F00C7"/>
    <w:rsid w:val="003F07C6"/>
    <w:rsid w:val="003F0A0F"/>
    <w:rsid w:val="003F1191"/>
    <w:rsid w:val="003F15C0"/>
    <w:rsid w:val="003F1981"/>
    <w:rsid w:val="003F1A8D"/>
    <w:rsid w:val="003F2DFE"/>
    <w:rsid w:val="003F3DEB"/>
    <w:rsid w:val="003F4936"/>
    <w:rsid w:val="003F4BE8"/>
    <w:rsid w:val="003F5707"/>
    <w:rsid w:val="003F7351"/>
    <w:rsid w:val="003F7CA2"/>
    <w:rsid w:val="004018A1"/>
    <w:rsid w:val="00401CD7"/>
    <w:rsid w:val="00401CF8"/>
    <w:rsid w:val="0040215A"/>
    <w:rsid w:val="004022E6"/>
    <w:rsid w:val="00402B6B"/>
    <w:rsid w:val="0040316E"/>
    <w:rsid w:val="00403711"/>
    <w:rsid w:val="004051B7"/>
    <w:rsid w:val="0040544F"/>
    <w:rsid w:val="00405D40"/>
    <w:rsid w:val="00405ECC"/>
    <w:rsid w:val="00407EC6"/>
    <w:rsid w:val="00410A77"/>
    <w:rsid w:val="004111C8"/>
    <w:rsid w:val="00411503"/>
    <w:rsid w:val="00412169"/>
    <w:rsid w:val="004128BE"/>
    <w:rsid w:val="004146BA"/>
    <w:rsid w:val="00415FBF"/>
    <w:rsid w:val="0041603F"/>
    <w:rsid w:val="004164AA"/>
    <w:rsid w:val="00417400"/>
    <w:rsid w:val="004175B5"/>
    <w:rsid w:val="00420560"/>
    <w:rsid w:val="0042089C"/>
    <w:rsid w:val="00422B68"/>
    <w:rsid w:val="004238A9"/>
    <w:rsid w:val="004243C0"/>
    <w:rsid w:val="004250E2"/>
    <w:rsid w:val="0042594F"/>
    <w:rsid w:val="0042635C"/>
    <w:rsid w:val="00426980"/>
    <w:rsid w:val="00426A85"/>
    <w:rsid w:val="00426E8B"/>
    <w:rsid w:val="00427694"/>
    <w:rsid w:val="00427AFE"/>
    <w:rsid w:val="00427B70"/>
    <w:rsid w:val="00427BB2"/>
    <w:rsid w:val="0043129A"/>
    <w:rsid w:val="00431816"/>
    <w:rsid w:val="0043267A"/>
    <w:rsid w:val="004334A6"/>
    <w:rsid w:val="00434C3C"/>
    <w:rsid w:val="00437313"/>
    <w:rsid w:val="004402A1"/>
    <w:rsid w:val="00440E56"/>
    <w:rsid w:val="00441D9A"/>
    <w:rsid w:val="004427A7"/>
    <w:rsid w:val="00443C72"/>
    <w:rsid w:val="00443EF2"/>
    <w:rsid w:val="0044436E"/>
    <w:rsid w:val="00444997"/>
    <w:rsid w:val="00444D0A"/>
    <w:rsid w:val="0044510E"/>
    <w:rsid w:val="00446A55"/>
    <w:rsid w:val="0044705F"/>
    <w:rsid w:val="00447098"/>
    <w:rsid w:val="00451CFA"/>
    <w:rsid w:val="004525AB"/>
    <w:rsid w:val="004536A8"/>
    <w:rsid w:val="004553B3"/>
    <w:rsid w:val="0045548D"/>
    <w:rsid w:val="00455BFF"/>
    <w:rsid w:val="00455EEF"/>
    <w:rsid w:val="00456052"/>
    <w:rsid w:val="0045716B"/>
    <w:rsid w:val="00457951"/>
    <w:rsid w:val="00461B28"/>
    <w:rsid w:val="00461BBC"/>
    <w:rsid w:val="00462356"/>
    <w:rsid w:val="00462530"/>
    <w:rsid w:val="004628BB"/>
    <w:rsid w:val="0046327F"/>
    <w:rsid w:val="004636C5"/>
    <w:rsid w:val="004640CB"/>
    <w:rsid w:val="00465376"/>
    <w:rsid w:val="004656DC"/>
    <w:rsid w:val="00465C79"/>
    <w:rsid w:val="00465CB8"/>
    <w:rsid w:val="0046611F"/>
    <w:rsid w:val="004675C4"/>
    <w:rsid w:val="00470FF5"/>
    <w:rsid w:val="00473240"/>
    <w:rsid w:val="004732B3"/>
    <w:rsid w:val="004741AA"/>
    <w:rsid w:val="00474871"/>
    <w:rsid w:val="0047530C"/>
    <w:rsid w:val="00475344"/>
    <w:rsid w:val="004761DA"/>
    <w:rsid w:val="00476FBF"/>
    <w:rsid w:val="004804B6"/>
    <w:rsid w:val="00481330"/>
    <w:rsid w:val="00481576"/>
    <w:rsid w:val="00483C5F"/>
    <w:rsid w:val="00483F72"/>
    <w:rsid w:val="00484AAB"/>
    <w:rsid w:val="004857A7"/>
    <w:rsid w:val="00485B1E"/>
    <w:rsid w:val="00485F86"/>
    <w:rsid w:val="00486698"/>
    <w:rsid w:val="004872CB"/>
    <w:rsid w:val="004872EF"/>
    <w:rsid w:val="00487FD0"/>
    <w:rsid w:val="004900BD"/>
    <w:rsid w:val="004906E8"/>
    <w:rsid w:val="00490ED5"/>
    <w:rsid w:val="00491C1F"/>
    <w:rsid w:val="00492819"/>
    <w:rsid w:val="00494ED6"/>
    <w:rsid w:val="00495BBB"/>
    <w:rsid w:val="0049699D"/>
    <w:rsid w:val="00497DA9"/>
    <w:rsid w:val="004A0B2F"/>
    <w:rsid w:val="004A0DE5"/>
    <w:rsid w:val="004A146B"/>
    <w:rsid w:val="004A14C9"/>
    <w:rsid w:val="004A3B68"/>
    <w:rsid w:val="004A3D03"/>
    <w:rsid w:val="004A4A68"/>
    <w:rsid w:val="004A5159"/>
    <w:rsid w:val="004A518C"/>
    <w:rsid w:val="004A537C"/>
    <w:rsid w:val="004A5721"/>
    <w:rsid w:val="004A628B"/>
    <w:rsid w:val="004A677B"/>
    <w:rsid w:val="004A70E6"/>
    <w:rsid w:val="004A75A1"/>
    <w:rsid w:val="004A7FB4"/>
    <w:rsid w:val="004B0639"/>
    <w:rsid w:val="004B1DC8"/>
    <w:rsid w:val="004B36C5"/>
    <w:rsid w:val="004B41BD"/>
    <w:rsid w:val="004B42C7"/>
    <w:rsid w:val="004B46BA"/>
    <w:rsid w:val="004B474F"/>
    <w:rsid w:val="004B6814"/>
    <w:rsid w:val="004B6B2C"/>
    <w:rsid w:val="004B6B76"/>
    <w:rsid w:val="004B7199"/>
    <w:rsid w:val="004B7643"/>
    <w:rsid w:val="004B7671"/>
    <w:rsid w:val="004C00F3"/>
    <w:rsid w:val="004C0444"/>
    <w:rsid w:val="004C1BCF"/>
    <w:rsid w:val="004C2566"/>
    <w:rsid w:val="004C2979"/>
    <w:rsid w:val="004C2A93"/>
    <w:rsid w:val="004C3505"/>
    <w:rsid w:val="004C36D8"/>
    <w:rsid w:val="004C4467"/>
    <w:rsid w:val="004C4F58"/>
    <w:rsid w:val="004C4FA4"/>
    <w:rsid w:val="004C50C3"/>
    <w:rsid w:val="004C7432"/>
    <w:rsid w:val="004C7456"/>
    <w:rsid w:val="004D1349"/>
    <w:rsid w:val="004D31E3"/>
    <w:rsid w:val="004D53B1"/>
    <w:rsid w:val="004D5630"/>
    <w:rsid w:val="004D5BE4"/>
    <w:rsid w:val="004D6A0B"/>
    <w:rsid w:val="004D792D"/>
    <w:rsid w:val="004D7CD6"/>
    <w:rsid w:val="004E127D"/>
    <w:rsid w:val="004E15DC"/>
    <w:rsid w:val="004E1FCA"/>
    <w:rsid w:val="004E2450"/>
    <w:rsid w:val="004E2C2F"/>
    <w:rsid w:val="004E368E"/>
    <w:rsid w:val="004E4CBB"/>
    <w:rsid w:val="004E4DBA"/>
    <w:rsid w:val="004E5978"/>
    <w:rsid w:val="004E677A"/>
    <w:rsid w:val="004F0443"/>
    <w:rsid w:val="004F07FE"/>
    <w:rsid w:val="004F09D2"/>
    <w:rsid w:val="004F0AB6"/>
    <w:rsid w:val="004F1D37"/>
    <w:rsid w:val="004F2B55"/>
    <w:rsid w:val="004F2D58"/>
    <w:rsid w:val="004F353F"/>
    <w:rsid w:val="004F3B0F"/>
    <w:rsid w:val="004F415E"/>
    <w:rsid w:val="004F4838"/>
    <w:rsid w:val="004F49D4"/>
    <w:rsid w:val="004F5740"/>
    <w:rsid w:val="004F5A91"/>
    <w:rsid w:val="004F5ADC"/>
    <w:rsid w:val="004F6966"/>
    <w:rsid w:val="004F6AC0"/>
    <w:rsid w:val="004F7EA6"/>
    <w:rsid w:val="0050065C"/>
    <w:rsid w:val="00500891"/>
    <w:rsid w:val="0050362D"/>
    <w:rsid w:val="00504205"/>
    <w:rsid w:val="00505991"/>
    <w:rsid w:val="005061ED"/>
    <w:rsid w:val="005063F3"/>
    <w:rsid w:val="00507BB5"/>
    <w:rsid w:val="0051158E"/>
    <w:rsid w:val="005117EB"/>
    <w:rsid w:val="00512752"/>
    <w:rsid w:val="0051331F"/>
    <w:rsid w:val="00513C78"/>
    <w:rsid w:val="00514569"/>
    <w:rsid w:val="005149A8"/>
    <w:rsid w:val="00514E53"/>
    <w:rsid w:val="005153E7"/>
    <w:rsid w:val="0051600F"/>
    <w:rsid w:val="00516E6E"/>
    <w:rsid w:val="0051796F"/>
    <w:rsid w:val="00517A58"/>
    <w:rsid w:val="00517AEA"/>
    <w:rsid w:val="00520A67"/>
    <w:rsid w:val="00520C0C"/>
    <w:rsid w:val="00521668"/>
    <w:rsid w:val="0052240D"/>
    <w:rsid w:val="00522A1A"/>
    <w:rsid w:val="00523168"/>
    <w:rsid w:val="00523F8F"/>
    <w:rsid w:val="005247ED"/>
    <w:rsid w:val="0052566D"/>
    <w:rsid w:val="005271FA"/>
    <w:rsid w:val="005311CE"/>
    <w:rsid w:val="0053158C"/>
    <w:rsid w:val="00531A2C"/>
    <w:rsid w:val="0053310A"/>
    <w:rsid w:val="005332F5"/>
    <w:rsid w:val="005338F7"/>
    <w:rsid w:val="00533A40"/>
    <w:rsid w:val="00534D9A"/>
    <w:rsid w:val="005353BF"/>
    <w:rsid w:val="0053555B"/>
    <w:rsid w:val="005364EC"/>
    <w:rsid w:val="00537783"/>
    <w:rsid w:val="005379C3"/>
    <w:rsid w:val="00537D16"/>
    <w:rsid w:val="00540197"/>
    <w:rsid w:val="005409AE"/>
    <w:rsid w:val="0054112C"/>
    <w:rsid w:val="00541FAD"/>
    <w:rsid w:val="00542781"/>
    <w:rsid w:val="00542862"/>
    <w:rsid w:val="00542CE1"/>
    <w:rsid w:val="00542DD4"/>
    <w:rsid w:val="00543FF9"/>
    <w:rsid w:val="00546F0A"/>
    <w:rsid w:val="005523D0"/>
    <w:rsid w:val="0055273B"/>
    <w:rsid w:val="00553477"/>
    <w:rsid w:val="0055394E"/>
    <w:rsid w:val="00554412"/>
    <w:rsid w:val="005548F0"/>
    <w:rsid w:val="00554AEB"/>
    <w:rsid w:val="00554B4B"/>
    <w:rsid w:val="00554C1D"/>
    <w:rsid w:val="00554C3C"/>
    <w:rsid w:val="00554C9C"/>
    <w:rsid w:val="00554CF5"/>
    <w:rsid w:val="00555434"/>
    <w:rsid w:val="00555674"/>
    <w:rsid w:val="005559A0"/>
    <w:rsid w:val="005562BE"/>
    <w:rsid w:val="00556B67"/>
    <w:rsid w:val="00560B2E"/>
    <w:rsid w:val="005615E3"/>
    <w:rsid w:val="0056211D"/>
    <w:rsid w:val="00562EAC"/>
    <w:rsid w:val="005645A7"/>
    <w:rsid w:val="005647ED"/>
    <w:rsid w:val="00565522"/>
    <w:rsid w:val="00565B8F"/>
    <w:rsid w:val="00565FA1"/>
    <w:rsid w:val="00566066"/>
    <w:rsid w:val="005673A0"/>
    <w:rsid w:val="005674F7"/>
    <w:rsid w:val="00567781"/>
    <w:rsid w:val="0057059E"/>
    <w:rsid w:val="00570B50"/>
    <w:rsid w:val="00570DA9"/>
    <w:rsid w:val="00571174"/>
    <w:rsid w:val="00571557"/>
    <w:rsid w:val="0057199B"/>
    <w:rsid w:val="00571ED1"/>
    <w:rsid w:val="00572271"/>
    <w:rsid w:val="00573197"/>
    <w:rsid w:val="0057388A"/>
    <w:rsid w:val="0057504A"/>
    <w:rsid w:val="0057530C"/>
    <w:rsid w:val="0057557A"/>
    <w:rsid w:val="005762FE"/>
    <w:rsid w:val="00576A74"/>
    <w:rsid w:val="0057760D"/>
    <w:rsid w:val="0057789B"/>
    <w:rsid w:val="005814F1"/>
    <w:rsid w:val="00581712"/>
    <w:rsid w:val="005817C1"/>
    <w:rsid w:val="005817D3"/>
    <w:rsid w:val="00581853"/>
    <w:rsid w:val="00581880"/>
    <w:rsid w:val="00582C8E"/>
    <w:rsid w:val="005837E2"/>
    <w:rsid w:val="00583EA9"/>
    <w:rsid w:val="005849EB"/>
    <w:rsid w:val="00584C98"/>
    <w:rsid w:val="00584CE6"/>
    <w:rsid w:val="00586385"/>
    <w:rsid w:val="00586942"/>
    <w:rsid w:val="00587387"/>
    <w:rsid w:val="005875F0"/>
    <w:rsid w:val="00591728"/>
    <w:rsid w:val="005938A0"/>
    <w:rsid w:val="0059407E"/>
    <w:rsid w:val="005941EF"/>
    <w:rsid w:val="005949AF"/>
    <w:rsid w:val="00594D8D"/>
    <w:rsid w:val="00594FDD"/>
    <w:rsid w:val="00596C03"/>
    <w:rsid w:val="00597B18"/>
    <w:rsid w:val="00597EA7"/>
    <w:rsid w:val="005A000B"/>
    <w:rsid w:val="005A0348"/>
    <w:rsid w:val="005A04E9"/>
    <w:rsid w:val="005A0863"/>
    <w:rsid w:val="005A19A6"/>
    <w:rsid w:val="005A2B4E"/>
    <w:rsid w:val="005A3662"/>
    <w:rsid w:val="005A377F"/>
    <w:rsid w:val="005A44EF"/>
    <w:rsid w:val="005A470C"/>
    <w:rsid w:val="005A551F"/>
    <w:rsid w:val="005A5C60"/>
    <w:rsid w:val="005A5DEC"/>
    <w:rsid w:val="005A6BE8"/>
    <w:rsid w:val="005A716B"/>
    <w:rsid w:val="005B04D8"/>
    <w:rsid w:val="005B1D90"/>
    <w:rsid w:val="005B1EF2"/>
    <w:rsid w:val="005B2021"/>
    <w:rsid w:val="005B41CC"/>
    <w:rsid w:val="005B4FB9"/>
    <w:rsid w:val="005B510B"/>
    <w:rsid w:val="005B6A6A"/>
    <w:rsid w:val="005B7101"/>
    <w:rsid w:val="005B7637"/>
    <w:rsid w:val="005B77DA"/>
    <w:rsid w:val="005C0458"/>
    <w:rsid w:val="005C04DD"/>
    <w:rsid w:val="005C0712"/>
    <w:rsid w:val="005C07C0"/>
    <w:rsid w:val="005C1A1B"/>
    <w:rsid w:val="005C275B"/>
    <w:rsid w:val="005C2BCE"/>
    <w:rsid w:val="005C3647"/>
    <w:rsid w:val="005C393A"/>
    <w:rsid w:val="005C3B6C"/>
    <w:rsid w:val="005C432F"/>
    <w:rsid w:val="005C45D3"/>
    <w:rsid w:val="005C47C1"/>
    <w:rsid w:val="005C4A32"/>
    <w:rsid w:val="005C65D3"/>
    <w:rsid w:val="005C73F3"/>
    <w:rsid w:val="005C77AE"/>
    <w:rsid w:val="005C7B54"/>
    <w:rsid w:val="005C7D5D"/>
    <w:rsid w:val="005D05CA"/>
    <w:rsid w:val="005D0970"/>
    <w:rsid w:val="005D0C70"/>
    <w:rsid w:val="005D1127"/>
    <w:rsid w:val="005D2035"/>
    <w:rsid w:val="005D20DA"/>
    <w:rsid w:val="005D212F"/>
    <w:rsid w:val="005D254C"/>
    <w:rsid w:val="005D2F2C"/>
    <w:rsid w:val="005D33FB"/>
    <w:rsid w:val="005D368B"/>
    <w:rsid w:val="005D3C26"/>
    <w:rsid w:val="005D470E"/>
    <w:rsid w:val="005D5162"/>
    <w:rsid w:val="005E00E6"/>
    <w:rsid w:val="005E019C"/>
    <w:rsid w:val="005E0514"/>
    <w:rsid w:val="005E0854"/>
    <w:rsid w:val="005E1D41"/>
    <w:rsid w:val="005E1E50"/>
    <w:rsid w:val="005E2C05"/>
    <w:rsid w:val="005E2D78"/>
    <w:rsid w:val="005E3028"/>
    <w:rsid w:val="005E32B7"/>
    <w:rsid w:val="005E3F05"/>
    <w:rsid w:val="005E44F8"/>
    <w:rsid w:val="005E500F"/>
    <w:rsid w:val="005E5F16"/>
    <w:rsid w:val="005E611E"/>
    <w:rsid w:val="005E67BE"/>
    <w:rsid w:val="005E6EE5"/>
    <w:rsid w:val="005F060D"/>
    <w:rsid w:val="005F1F12"/>
    <w:rsid w:val="005F2D8E"/>
    <w:rsid w:val="005F32BB"/>
    <w:rsid w:val="005F396E"/>
    <w:rsid w:val="005F41DB"/>
    <w:rsid w:val="005F44D1"/>
    <w:rsid w:val="005F595D"/>
    <w:rsid w:val="005F5C37"/>
    <w:rsid w:val="005F6BD4"/>
    <w:rsid w:val="005F6E7D"/>
    <w:rsid w:val="00600163"/>
    <w:rsid w:val="0060038F"/>
    <w:rsid w:val="00601558"/>
    <w:rsid w:val="00602487"/>
    <w:rsid w:val="00603117"/>
    <w:rsid w:val="00605173"/>
    <w:rsid w:val="006055C8"/>
    <w:rsid w:val="00605A21"/>
    <w:rsid w:val="006103C1"/>
    <w:rsid w:val="0061069B"/>
    <w:rsid w:val="00610D50"/>
    <w:rsid w:val="006110AB"/>
    <w:rsid w:val="006110F0"/>
    <w:rsid w:val="00611429"/>
    <w:rsid w:val="00611434"/>
    <w:rsid w:val="00611607"/>
    <w:rsid w:val="00611F2C"/>
    <w:rsid w:val="0061210E"/>
    <w:rsid w:val="00612135"/>
    <w:rsid w:val="00612227"/>
    <w:rsid w:val="00612C18"/>
    <w:rsid w:val="00613198"/>
    <w:rsid w:val="0061483D"/>
    <w:rsid w:val="00614BC0"/>
    <w:rsid w:val="00616206"/>
    <w:rsid w:val="00616250"/>
    <w:rsid w:val="0061648F"/>
    <w:rsid w:val="00617251"/>
    <w:rsid w:val="006201A4"/>
    <w:rsid w:val="00620381"/>
    <w:rsid w:val="006205D4"/>
    <w:rsid w:val="0062101C"/>
    <w:rsid w:val="00621269"/>
    <w:rsid w:val="00621E8F"/>
    <w:rsid w:val="0062277F"/>
    <w:rsid w:val="00622DA8"/>
    <w:rsid w:val="0062365A"/>
    <w:rsid w:val="006237C6"/>
    <w:rsid w:val="00623C90"/>
    <w:rsid w:val="0062422B"/>
    <w:rsid w:val="00624A5E"/>
    <w:rsid w:val="0062593E"/>
    <w:rsid w:val="0062681C"/>
    <w:rsid w:val="00627332"/>
    <w:rsid w:val="00627FDD"/>
    <w:rsid w:val="006306F1"/>
    <w:rsid w:val="00630FA2"/>
    <w:rsid w:val="0063114E"/>
    <w:rsid w:val="006318D6"/>
    <w:rsid w:val="00631F4A"/>
    <w:rsid w:val="00632902"/>
    <w:rsid w:val="006329F6"/>
    <w:rsid w:val="00632D26"/>
    <w:rsid w:val="0063339B"/>
    <w:rsid w:val="00634237"/>
    <w:rsid w:val="00635047"/>
    <w:rsid w:val="00635302"/>
    <w:rsid w:val="00635910"/>
    <w:rsid w:val="0063685F"/>
    <w:rsid w:val="00637342"/>
    <w:rsid w:val="0063754D"/>
    <w:rsid w:val="006375A9"/>
    <w:rsid w:val="006378D3"/>
    <w:rsid w:val="00640209"/>
    <w:rsid w:val="00640231"/>
    <w:rsid w:val="00641332"/>
    <w:rsid w:val="0064133D"/>
    <w:rsid w:val="006419E7"/>
    <w:rsid w:val="00642065"/>
    <w:rsid w:val="0064226B"/>
    <w:rsid w:val="00642DE2"/>
    <w:rsid w:val="00643052"/>
    <w:rsid w:val="00643225"/>
    <w:rsid w:val="006433E4"/>
    <w:rsid w:val="00643551"/>
    <w:rsid w:val="00644324"/>
    <w:rsid w:val="00644601"/>
    <w:rsid w:val="0064481B"/>
    <w:rsid w:val="00645B2A"/>
    <w:rsid w:val="00645CB4"/>
    <w:rsid w:val="00645F71"/>
    <w:rsid w:val="0064685B"/>
    <w:rsid w:val="00647630"/>
    <w:rsid w:val="00650063"/>
    <w:rsid w:val="00650C6F"/>
    <w:rsid w:val="00651217"/>
    <w:rsid w:val="00652B22"/>
    <w:rsid w:val="0065374F"/>
    <w:rsid w:val="00653B67"/>
    <w:rsid w:val="00654E24"/>
    <w:rsid w:val="00655724"/>
    <w:rsid w:val="00655726"/>
    <w:rsid w:val="00655735"/>
    <w:rsid w:val="00656D07"/>
    <w:rsid w:val="00657BEB"/>
    <w:rsid w:val="0066099B"/>
    <w:rsid w:val="00661ABC"/>
    <w:rsid w:val="00661B0D"/>
    <w:rsid w:val="006623AB"/>
    <w:rsid w:val="00663005"/>
    <w:rsid w:val="006634F5"/>
    <w:rsid w:val="0066362D"/>
    <w:rsid w:val="006637AE"/>
    <w:rsid w:val="00664C81"/>
    <w:rsid w:val="006655F9"/>
    <w:rsid w:val="006656D9"/>
    <w:rsid w:val="00666126"/>
    <w:rsid w:val="006664AE"/>
    <w:rsid w:val="00666E12"/>
    <w:rsid w:val="006712DD"/>
    <w:rsid w:val="006719D5"/>
    <w:rsid w:val="006720D9"/>
    <w:rsid w:val="0067380B"/>
    <w:rsid w:val="006755C7"/>
    <w:rsid w:val="006761FD"/>
    <w:rsid w:val="006806DE"/>
    <w:rsid w:val="006835AA"/>
    <w:rsid w:val="00683AF0"/>
    <w:rsid w:val="006847F9"/>
    <w:rsid w:val="00685C5C"/>
    <w:rsid w:val="006860AE"/>
    <w:rsid w:val="006865ED"/>
    <w:rsid w:val="0068783C"/>
    <w:rsid w:val="00691062"/>
    <w:rsid w:val="0069202C"/>
    <w:rsid w:val="006925AD"/>
    <w:rsid w:val="00692846"/>
    <w:rsid w:val="00692870"/>
    <w:rsid w:val="006943BA"/>
    <w:rsid w:val="00694630"/>
    <w:rsid w:val="006964C7"/>
    <w:rsid w:val="006968BC"/>
    <w:rsid w:val="00696FC7"/>
    <w:rsid w:val="00697426"/>
    <w:rsid w:val="00697AAE"/>
    <w:rsid w:val="006A03A2"/>
    <w:rsid w:val="006A07E5"/>
    <w:rsid w:val="006A1381"/>
    <w:rsid w:val="006A165B"/>
    <w:rsid w:val="006A1C35"/>
    <w:rsid w:val="006A21BC"/>
    <w:rsid w:val="006A3551"/>
    <w:rsid w:val="006A3C57"/>
    <w:rsid w:val="006A4AAD"/>
    <w:rsid w:val="006A56DF"/>
    <w:rsid w:val="006A5FCA"/>
    <w:rsid w:val="006A643B"/>
    <w:rsid w:val="006A69A6"/>
    <w:rsid w:val="006A7B11"/>
    <w:rsid w:val="006B076B"/>
    <w:rsid w:val="006B0A75"/>
    <w:rsid w:val="006B0CE6"/>
    <w:rsid w:val="006B219D"/>
    <w:rsid w:val="006B2CC0"/>
    <w:rsid w:val="006B3D73"/>
    <w:rsid w:val="006B471A"/>
    <w:rsid w:val="006B62EC"/>
    <w:rsid w:val="006B79D9"/>
    <w:rsid w:val="006C1C5D"/>
    <w:rsid w:val="006C5DE7"/>
    <w:rsid w:val="006C68CE"/>
    <w:rsid w:val="006C6ADF"/>
    <w:rsid w:val="006C7442"/>
    <w:rsid w:val="006C77BE"/>
    <w:rsid w:val="006C77D8"/>
    <w:rsid w:val="006D02B9"/>
    <w:rsid w:val="006D0FD2"/>
    <w:rsid w:val="006D15BD"/>
    <w:rsid w:val="006D1D79"/>
    <w:rsid w:val="006D5A85"/>
    <w:rsid w:val="006D5EB2"/>
    <w:rsid w:val="006D5FE0"/>
    <w:rsid w:val="006E019A"/>
    <w:rsid w:val="006E2112"/>
    <w:rsid w:val="006E2FE3"/>
    <w:rsid w:val="006E36B1"/>
    <w:rsid w:val="006E49D2"/>
    <w:rsid w:val="006E5A6F"/>
    <w:rsid w:val="006E68BC"/>
    <w:rsid w:val="006E7075"/>
    <w:rsid w:val="006F05E2"/>
    <w:rsid w:val="006F0851"/>
    <w:rsid w:val="006F2C2D"/>
    <w:rsid w:val="006F37B7"/>
    <w:rsid w:val="006F4BFB"/>
    <w:rsid w:val="006F4E41"/>
    <w:rsid w:val="006F4F1A"/>
    <w:rsid w:val="006F59B2"/>
    <w:rsid w:val="006F7959"/>
    <w:rsid w:val="006F7BDF"/>
    <w:rsid w:val="006F7FD0"/>
    <w:rsid w:val="00701D20"/>
    <w:rsid w:val="00703334"/>
    <w:rsid w:val="00703FA5"/>
    <w:rsid w:val="0071072B"/>
    <w:rsid w:val="00711159"/>
    <w:rsid w:val="00711BB7"/>
    <w:rsid w:val="00711BE4"/>
    <w:rsid w:val="00712392"/>
    <w:rsid w:val="00712506"/>
    <w:rsid w:val="007130BB"/>
    <w:rsid w:val="00714287"/>
    <w:rsid w:val="00714CF6"/>
    <w:rsid w:val="007166AF"/>
    <w:rsid w:val="00716B7C"/>
    <w:rsid w:val="00720AEE"/>
    <w:rsid w:val="00720C36"/>
    <w:rsid w:val="00721530"/>
    <w:rsid w:val="007219AF"/>
    <w:rsid w:val="007219E1"/>
    <w:rsid w:val="00722400"/>
    <w:rsid w:val="00722696"/>
    <w:rsid w:val="007229AB"/>
    <w:rsid w:val="00724516"/>
    <w:rsid w:val="00724A44"/>
    <w:rsid w:val="00725943"/>
    <w:rsid w:val="00726285"/>
    <w:rsid w:val="007264F7"/>
    <w:rsid w:val="0072770A"/>
    <w:rsid w:val="00727771"/>
    <w:rsid w:val="0073007B"/>
    <w:rsid w:val="007305C5"/>
    <w:rsid w:val="007308C7"/>
    <w:rsid w:val="007312C5"/>
    <w:rsid w:val="00731E3B"/>
    <w:rsid w:val="00732218"/>
    <w:rsid w:val="0073355B"/>
    <w:rsid w:val="00733A58"/>
    <w:rsid w:val="00733C68"/>
    <w:rsid w:val="007342F3"/>
    <w:rsid w:val="00734FDD"/>
    <w:rsid w:val="00735237"/>
    <w:rsid w:val="00735280"/>
    <w:rsid w:val="007352AA"/>
    <w:rsid w:val="00735794"/>
    <w:rsid w:val="00735BB1"/>
    <w:rsid w:val="00736793"/>
    <w:rsid w:val="00736E8D"/>
    <w:rsid w:val="00737177"/>
    <w:rsid w:val="00737940"/>
    <w:rsid w:val="00740F24"/>
    <w:rsid w:val="00741BA9"/>
    <w:rsid w:val="00744D1F"/>
    <w:rsid w:val="007458C1"/>
    <w:rsid w:val="00746D61"/>
    <w:rsid w:val="00747788"/>
    <w:rsid w:val="007509B4"/>
    <w:rsid w:val="00751461"/>
    <w:rsid w:val="00751541"/>
    <w:rsid w:val="00752F15"/>
    <w:rsid w:val="0075385B"/>
    <w:rsid w:val="00755069"/>
    <w:rsid w:val="00756692"/>
    <w:rsid w:val="007574ED"/>
    <w:rsid w:val="00757A67"/>
    <w:rsid w:val="00757E47"/>
    <w:rsid w:val="00757F8C"/>
    <w:rsid w:val="0076056A"/>
    <w:rsid w:val="007626DE"/>
    <w:rsid w:val="007629D7"/>
    <w:rsid w:val="00763798"/>
    <w:rsid w:val="0076482F"/>
    <w:rsid w:val="00766565"/>
    <w:rsid w:val="00766C79"/>
    <w:rsid w:val="007675F3"/>
    <w:rsid w:val="007705F2"/>
    <w:rsid w:val="00770FA4"/>
    <w:rsid w:val="007714A1"/>
    <w:rsid w:val="007721BE"/>
    <w:rsid w:val="007742C4"/>
    <w:rsid w:val="0077604D"/>
    <w:rsid w:val="00777180"/>
    <w:rsid w:val="0077724A"/>
    <w:rsid w:val="007775F5"/>
    <w:rsid w:val="00780773"/>
    <w:rsid w:val="0078081B"/>
    <w:rsid w:val="00780BFE"/>
    <w:rsid w:val="00780FAD"/>
    <w:rsid w:val="00781BF2"/>
    <w:rsid w:val="00781EFE"/>
    <w:rsid w:val="0078342E"/>
    <w:rsid w:val="00785A10"/>
    <w:rsid w:val="00786828"/>
    <w:rsid w:val="00786845"/>
    <w:rsid w:val="007870E4"/>
    <w:rsid w:val="00787CF6"/>
    <w:rsid w:val="00790FA6"/>
    <w:rsid w:val="0079115E"/>
    <w:rsid w:val="0079213E"/>
    <w:rsid w:val="00792498"/>
    <w:rsid w:val="007941B2"/>
    <w:rsid w:val="00795667"/>
    <w:rsid w:val="00796169"/>
    <w:rsid w:val="0079695D"/>
    <w:rsid w:val="00796E5A"/>
    <w:rsid w:val="00796E84"/>
    <w:rsid w:val="00797613"/>
    <w:rsid w:val="0079795C"/>
    <w:rsid w:val="00797AD8"/>
    <w:rsid w:val="007A146C"/>
    <w:rsid w:val="007A1FD0"/>
    <w:rsid w:val="007A3996"/>
    <w:rsid w:val="007A403B"/>
    <w:rsid w:val="007A5BCC"/>
    <w:rsid w:val="007A5CC6"/>
    <w:rsid w:val="007A5D48"/>
    <w:rsid w:val="007A60DB"/>
    <w:rsid w:val="007B012A"/>
    <w:rsid w:val="007B17B1"/>
    <w:rsid w:val="007B2B87"/>
    <w:rsid w:val="007B33DD"/>
    <w:rsid w:val="007B36CF"/>
    <w:rsid w:val="007B458E"/>
    <w:rsid w:val="007B4B7E"/>
    <w:rsid w:val="007B5986"/>
    <w:rsid w:val="007B5A60"/>
    <w:rsid w:val="007B7A1B"/>
    <w:rsid w:val="007B7BC3"/>
    <w:rsid w:val="007C0B21"/>
    <w:rsid w:val="007C0F12"/>
    <w:rsid w:val="007C17AD"/>
    <w:rsid w:val="007C1E49"/>
    <w:rsid w:val="007C2C4D"/>
    <w:rsid w:val="007C30B2"/>
    <w:rsid w:val="007C37E1"/>
    <w:rsid w:val="007C491E"/>
    <w:rsid w:val="007C4B07"/>
    <w:rsid w:val="007C602C"/>
    <w:rsid w:val="007C6930"/>
    <w:rsid w:val="007C6C23"/>
    <w:rsid w:val="007C7059"/>
    <w:rsid w:val="007C73DC"/>
    <w:rsid w:val="007C7AD5"/>
    <w:rsid w:val="007D1246"/>
    <w:rsid w:val="007D1A98"/>
    <w:rsid w:val="007D2137"/>
    <w:rsid w:val="007D2139"/>
    <w:rsid w:val="007D2778"/>
    <w:rsid w:val="007D2EAB"/>
    <w:rsid w:val="007D3097"/>
    <w:rsid w:val="007D32DD"/>
    <w:rsid w:val="007D43B3"/>
    <w:rsid w:val="007D5323"/>
    <w:rsid w:val="007D58C7"/>
    <w:rsid w:val="007D5F7E"/>
    <w:rsid w:val="007D63CE"/>
    <w:rsid w:val="007D6B19"/>
    <w:rsid w:val="007D73F5"/>
    <w:rsid w:val="007E05E1"/>
    <w:rsid w:val="007E0ADA"/>
    <w:rsid w:val="007E105D"/>
    <w:rsid w:val="007E11B2"/>
    <w:rsid w:val="007E145E"/>
    <w:rsid w:val="007E39E8"/>
    <w:rsid w:val="007E39FE"/>
    <w:rsid w:val="007E51EE"/>
    <w:rsid w:val="007E5CA4"/>
    <w:rsid w:val="007E71C7"/>
    <w:rsid w:val="007E7339"/>
    <w:rsid w:val="007E7B4C"/>
    <w:rsid w:val="007F06C1"/>
    <w:rsid w:val="007F0971"/>
    <w:rsid w:val="007F0981"/>
    <w:rsid w:val="007F1788"/>
    <w:rsid w:val="007F1A8F"/>
    <w:rsid w:val="007F1D24"/>
    <w:rsid w:val="007F1F46"/>
    <w:rsid w:val="007F21F6"/>
    <w:rsid w:val="007F2330"/>
    <w:rsid w:val="007F2FF7"/>
    <w:rsid w:val="007F404E"/>
    <w:rsid w:val="007F4F86"/>
    <w:rsid w:val="007F5726"/>
    <w:rsid w:val="007F5EA6"/>
    <w:rsid w:val="007F74F6"/>
    <w:rsid w:val="00800184"/>
    <w:rsid w:val="00801783"/>
    <w:rsid w:val="00803C37"/>
    <w:rsid w:val="008041A2"/>
    <w:rsid w:val="00805C81"/>
    <w:rsid w:val="0080672D"/>
    <w:rsid w:val="00806F3B"/>
    <w:rsid w:val="0080756F"/>
    <w:rsid w:val="00807B3B"/>
    <w:rsid w:val="00810406"/>
    <w:rsid w:val="008105FE"/>
    <w:rsid w:val="008131BC"/>
    <w:rsid w:val="008136D5"/>
    <w:rsid w:val="008145CD"/>
    <w:rsid w:val="00814C8C"/>
    <w:rsid w:val="00814EED"/>
    <w:rsid w:val="00815517"/>
    <w:rsid w:val="00816581"/>
    <w:rsid w:val="00817244"/>
    <w:rsid w:val="00817ABB"/>
    <w:rsid w:val="00820416"/>
    <w:rsid w:val="008206FF"/>
    <w:rsid w:val="00821C4D"/>
    <w:rsid w:val="00822B2B"/>
    <w:rsid w:val="008232D3"/>
    <w:rsid w:val="00823C53"/>
    <w:rsid w:val="008270E7"/>
    <w:rsid w:val="00827FCC"/>
    <w:rsid w:val="008308A9"/>
    <w:rsid w:val="00832BF4"/>
    <w:rsid w:val="0083343C"/>
    <w:rsid w:val="008337F3"/>
    <w:rsid w:val="00833B55"/>
    <w:rsid w:val="00834E61"/>
    <w:rsid w:val="00836728"/>
    <w:rsid w:val="0083693F"/>
    <w:rsid w:val="00836C76"/>
    <w:rsid w:val="00837347"/>
    <w:rsid w:val="00837A8C"/>
    <w:rsid w:val="008417E8"/>
    <w:rsid w:val="00841B8C"/>
    <w:rsid w:val="00841BD0"/>
    <w:rsid w:val="00841ED2"/>
    <w:rsid w:val="00842344"/>
    <w:rsid w:val="00842CC9"/>
    <w:rsid w:val="00843030"/>
    <w:rsid w:val="00843BB5"/>
    <w:rsid w:val="00844FA5"/>
    <w:rsid w:val="00845C68"/>
    <w:rsid w:val="008463C1"/>
    <w:rsid w:val="00846748"/>
    <w:rsid w:val="00846997"/>
    <w:rsid w:val="00847444"/>
    <w:rsid w:val="00847BFF"/>
    <w:rsid w:val="008500C8"/>
    <w:rsid w:val="00850842"/>
    <w:rsid w:val="00850A5F"/>
    <w:rsid w:val="008510B2"/>
    <w:rsid w:val="008511B1"/>
    <w:rsid w:val="0085152C"/>
    <w:rsid w:val="00851815"/>
    <w:rsid w:val="00851AF6"/>
    <w:rsid w:val="00852BB0"/>
    <w:rsid w:val="0085362D"/>
    <w:rsid w:val="00853D1A"/>
    <w:rsid w:val="00853F0D"/>
    <w:rsid w:val="0085419F"/>
    <w:rsid w:val="00854720"/>
    <w:rsid w:val="00855B11"/>
    <w:rsid w:val="00855EA8"/>
    <w:rsid w:val="00856921"/>
    <w:rsid w:val="00857692"/>
    <w:rsid w:val="00860B45"/>
    <w:rsid w:val="008613E5"/>
    <w:rsid w:val="00861EFA"/>
    <w:rsid w:val="0086304D"/>
    <w:rsid w:val="008631AE"/>
    <w:rsid w:val="00863D38"/>
    <w:rsid w:val="008643C5"/>
    <w:rsid w:val="008646E1"/>
    <w:rsid w:val="00864700"/>
    <w:rsid w:val="008654BD"/>
    <w:rsid w:val="00865CDF"/>
    <w:rsid w:val="00866386"/>
    <w:rsid w:val="00867537"/>
    <w:rsid w:val="00867B71"/>
    <w:rsid w:val="00870837"/>
    <w:rsid w:val="008708CB"/>
    <w:rsid w:val="00872241"/>
    <w:rsid w:val="0087293B"/>
    <w:rsid w:val="00872DCC"/>
    <w:rsid w:val="00875DA0"/>
    <w:rsid w:val="0087600A"/>
    <w:rsid w:val="008760FC"/>
    <w:rsid w:val="008769FB"/>
    <w:rsid w:val="00876AE9"/>
    <w:rsid w:val="00880063"/>
    <w:rsid w:val="0088177F"/>
    <w:rsid w:val="00881974"/>
    <w:rsid w:val="008820A9"/>
    <w:rsid w:val="008828B7"/>
    <w:rsid w:val="00882F5E"/>
    <w:rsid w:val="00883120"/>
    <w:rsid w:val="00883D16"/>
    <w:rsid w:val="00883F03"/>
    <w:rsid w:val="00884D33"/>
    <w:rsid w:val="00886AFC"/>
    <w:rsid w:val="00886F6B"/>
    <w:rsid w:val="00887169"/>
    <w:rsid w:val="00887AE1"/>
    <w:rsid w:val="00887D6F"/>
    <w:rsid w:val="00891F29"/>
    <w:rsid w:val="008934A8"/>
    <w:rsid w:val="008938DF"/>
    <w:rsid w:val="00894B8B"/>
    <w:rsid w:val="008963CC"/>
    <w:rsid w:val="00896B6F"/>
    <w:rsid w:val="008A05B8"/>
    <w:rsid w:val="008A0724"/>
    <w:rsid w:val="008A13BF"/>
    <w:rsid w:val="008A1943"/>
    <w:rsid w:val="008A1F2D"/>
    <w:rsid w:val="008A20F2"/>
    <w:rsid w:val="008A4CF7"/>
    <w:rsid w:val="008A7A82"/>
    <w:rsid w:val="008A7A9C"/>
    <w:rsid w:val="008A7D1C"/>
    <w:rsid w:val="008B1494"/>
    <w:rsid w:val="008B3C22"/>
    <w:rsid w:val="008B4255"/>
    <w:rsid w:val="008B4A2A"/>
    <w:rsid w:val="008B6034"/>
    <w:rsid w:val="008B690E"/>
    <w:rsid w:val="008B73A5"/>
    <w:rsid w:val="008B7CBC"/>
    <w:rsid w:val="008C1906"/>
    <w:rsid w:val="008C19D6"/>
    <w:rsid w:val="008C1C6B"/>
    <w:rsid w:val="008C4F9B"/>
    <w:rsid w:val="008C50E4"/>
    <w:rsid w:val="008C6E24"/>
    <w:rsid w:val="008D0011"/>
    <w:rsid w:val="008D0E87"/>
    <w:rsid w:val="008D1598"/>
    <w:rsid w:val="008D48DC"/>
    <w:rsid w:val="008D4A9A"/>
    <w:rsid w:val="008D4E15"/>
    <w:rsid w:val="008D628C"/>
    <w:rsid w:val="008D7054"/>
    <w:rsid w:val="008D72EB"/>
    <w:rsid w:val="008D7685"/>
    <w:rsid w:val="008D7B33"/>
    <w:rsid w:val="008E03C0"/>
    <w:rsid w:val="008E049A"/>
    <w:rsid w:val="008E0506"/>
    <w:rsid w:val="008E0A33"/>
    <w:rsid w:val="008E0BAD"/>
    <w:rsid w:val="008E2045"/>
    <w:rsid w:val="008E28C1"/>
    <w:rsid w:val="008E56CE"/>
    <w:rsid w:val="008E6112"/>
    <w:rsid w:val="008E611C"/>
    <w:rsid w:val="008E63DA"/>
    <w:rsid w:val="008E6426"/>
    <w:rsid w:val="008F051F"/>
    <w:rsid w:val="008F0641"/>
    <w:rsid w:val="008F0697"/>
    <w:rsid w:val="008F1AAF"/>
    <w:rsid w:val="008F2795"/>
    <w:rsid w:val="008F2AE3"/>
    <w:rsid w:val="008F2D3B"/>
    <w:rsid w:val="008F3519"/>
    <w:rsid w:val="008F3CE3"/>
    <w:rsid w:val="008F49E7"/>
    <w:rsid w:val="008F55BA"/>
    <w:rsid w:val="008F5ED0"/>
    <w:rsid w:val="008F60DA"/>
    <w:rsid w:val="008F640E"/>
    <w:rsid w:val="008F6C7C"/>
    <w:rsid w:val="00900228"/>
    <w:rsid w:val="00900381"/>
    <w:rsid w:val="00900521"/>
    <w:rsid w:val="00900636"/>
    <w:rsid w:val="0090192B"/>
    <w:rsid w:val="0090196C"/>
    <w:rsid w:val="009019E5"/>
    <w:rsid w:val="00901BBD"/>
    <w:rsid w:val="009020E2"/>
    <w:rsid w:val="00902370"/>
    <w:rsid w:val="00905304"/>
    <w:rsid w:val="0090739A"/>
    <w:rsid w:val="00907AB5"/>
    <w:rsid w:val="00907C0E"/>
    <w:rsid w:val="00907C9C"/>
    <w:rsid w:val="00910C94"/>
    <w:rsid w:val="00910FDC"/>
    <w:rsid w:val="009113E4"/>
    <w:rsid w:val="009129EF"/>
    <w:rsid w:val="009141A9"/>
    <w:rsid w:val="00914BD1"/>
    <w:rsid w:val="00914ED9"/>
    <w:rsid w:val="00915564"/>
    <w:rsid w:val="00915A50"/>
    <w:rsid w:val="00915E96"/>
    <w:rsid w:val="00917C76"/>
    <w:rsid w:val="00917CA3"/>
    <w:rsid w:val="00920556"/>
    <w:rsid w:val="00920CEE"/>
    <w:rsid w:val="0092111F"/>
    <w:rsid w:val="0092202F"/>
    <w:rsid w:val="0092240A"/>
    <w:rsid w:val="00922699"/>
    <w:rsid w:val="00922B73"/>
    <w:rsid w:val="009245C6"/>
    <w:rsid w:val="00924971"/>
    <w:rsid w:val="00924D9A"/>
    <w:rsid w:val="00926076"/>
    <w:rsid w:val="009267C1"/>
    <w:rsid w:val="00927AEA"/>
    <w:rsid w:val="009308F4"/>
    <w:rsid w:val="009308F6"/>
    <w:rsid w:val="00930D22"/>
    <w:rsid w:val="009310EB"/>
    <w:rsid w:val="00931268"/>
    <w:rsid w:val="00931F2A"/>
    <w:rsid w:val="00932065"/>
    <w:rsid w:val="00932B4E"/>
    <w:rsid w:val="00932EBD"/>
    <w:rsid w:val="00932FBB"/>
    <w:rsid w:val="00933031"/>
    <w:rsid w:val="00933B20"/>
    <w:rsid w:val="00933B7A"/>
    <w:rsid w:val="00934A59"/>
    <w:rsid w:val="00934D9F"/>
    <w:rsid w:val="009363D7"/>
    <w:rsid w:val="009365B6"/>
    <w:rsid w:val="00940024"/>
    <w:rsid w:val="00940518"/>
    <w:rsid w:val="00940681"/>
    <w:rsid w:val="00940AC5"/>
    <w:rsid w:val="00941D70"/>
    <w:rsid w:val="009427ED"/>
    <w:rsid w:val="00944EA6"/>
    <w:rsid w:val="0094582B"/>
    <w:rsid w:val="00946E9B"/>
    <w:rsid w:val="00950BF8"/>
    <w:rsid w:val="00950D03"/>
    <w:rsid w:val="00951CE4"/>
    <w:rsid w:val="00952E14"/>
    <w:rsid w:val="00954D6D"/>
    <w:rsid w:val="0095502A"/>
    <w:rsid w:val="0095584E"/>
    <w:rsid w:val="0095590F"/>
    <w:rsid w:val="00955B12"/>
    <w:rsid w:val="00956101"/>
    <w:rsid w:val="00956D40"/>
    <w:rsid w:val="00960140"/>
    <w:rsid w:val="0096277C"/>
    <w:rsid w:val="00963D11"/>
    <w:rsid w:val="00964790"/>
    <w:rsid w:val="009651CB"/>
    <w:rsid w:val="0096558C"/>
    <w:rsid w:val="00965867"/>
    <w:rsid w:val="00966096"/>
    <w:rsid w:val="00966441"/>
    <w:rsid w:val="00966E5B"/>
    <w:rsid w:val="009675C8"/>
    <w:rsid w:val="00970DDD"/>
    <w:rsid w:val="009731A1"/>
    <w:rsid w:val="009731E9"/>
    <w:rsid w:val="00973DFB"/>
    <w:rsid w:val="00973FE5"/>
    <w:rsid w:val="00980D66"/>
    <w:rsid w:val="0098123E"/>
    <w:rsid w:val="0098154E"/>
    <w:rsid w:val="00981B16"/>
    <w:rsid w:val="009837D3"/>
    <w:rsid w:val="00983B6E"/>
    <w:rsid w:val="009849B5"/>
    <w:rsid w:val="00985096"/>
    <w:rsid w:val="009862EC"/>
    <w:rsid w:val="0098677F"/>
    <w:rsid w:val="009876E9"/>
    <w:rsid w:val="00987CD8"/>
    <w:rsid w:val="0099038F"/>
    <w:rsid w:val="0099090F"/>
    <w:rsid w:val="00991992"/>
    <w:rsid w:val="00992E3E"/>
    <w:rsid w:val="00992E6E"/>
    <w:rsid w:val="0099662C"/>
    <w:rsid w:val="00997CB8"/>
    <w:rsid w:val="009A0D00"/>
    <w:rsid w:val="009A1189"/>
    <w:rsid w:val="009A1394"/>
    <w:rsid w:val="009A1647"/>
    <w:rsid w:val="009A1B5E"/>
    <w:rsid w:val="009A2072"/>
    <w:rsid w:val="009A2AC6"/>
    <w:rsid w:val="009A3431"/>
    <w:rsid w:val="009A4079"/>
    <w:rsid w:val="009A479D"/>
    <w:rsid w:val="009A6A75"/>
    <w:rsid w:val="009A7530"/>
    <w:rsid w:val="009B084F"/>
    <w:rsid w:val="009B0DFC"/>
    <w:rsid w:val="009B1960"/>
    <w:rsid w:val="009B3528"/>
    <w:rsid w:val="009B3C11"/>
    <w:rsid w:val="009B4014"/>
    <w:rsid w:val="009B401C"/>
    <w:rsid w:val="009B4292"/>
    <w:rsid w:val="009B432E"/>
    <w:rsid w:val="009B525C"/>
    <w:rsid w:val="009B5C28"/>
    <w:rsid w:val="009B6A66"/>
    <w:rsid w:val="009C005F"/>
    <w:rsid w:val="009C1682"/>
    <w:rsid w:val="009C1F45"/>
    <w:rsid w:val="009C2378"/>
    <w:rsid w:val="009C299B"/>
    <w:rsid w:val="009C2BCC"/>
    <w:rsid w:val="009C3D65"/>
    <w:rsid w:val="009C4A55"/>
    <w:rsid w:val="009C709B"/>
    <w:rsid w:val="009C7983"/>
    <w:rsid w:val="009D02D6"/>
    <w:rsid w:val="009D05B1"/>
    <w:rsid w:val="009D0C76"/>
    <w:rsid w:val="009D1037"/>
    <w:rsid w:val="009D1E9C"/>
    <w:rsid w:val="009D2859"/>
    <w:rsid w:val="009D2EED"/>
    <w:rsid w:val="009D2F30"/>
    <w:rsid w:val="009D398B"/>
    <w:rsid w:val="009D5D3F"/>
    <w:rsid w:val="009D69B5"/>
    <w:rsid w:val="009E07E4"/>
    <w:rsid w:val="009E1648"/>
    <w:rsid w:val="009E187D"/>
    <w:rsid w:val="009E2123"/>
    <w:rsid w:val="009E270D"/>
    <w:rsid w:val="009E2F47"/>
    <w:rsid w:val="009E2FA4"/>
    <w:rsid w:val="009E4CC4"/>
    <w:rsid w:val="009E678F"/>
    <w:rsid w:val="009E6E66"/>
    <w:rsid w:val="009E70BC"/>
    <w:rsid w:val="009E7D84"/>
    <w:rsid w:val="009F05C2"/>
    <w:rsid w:val="009F06E6"/>
    <w:rsid w:val="009F1DCD"/>
    <w:rsid w:val="009F2C42"/>
    <w:rsid w:val="009F3ABB"/>
    <w:rsid w:val="009F494E"/>
    <w:rsid w:val="009F4AAD"/>
    <w:rsid w:val="009F4D6C"/>
    <w:rsid w:val="009F4D86"/>
    <w:rsid w:val="009F67DF"/>
    <w:rsid w:val="00A005FD"/>
    <w:rsid w:val="00A00B4C"/>
    <w:rsid w:val="00A00CE6"/>
    <w:rsid w:val="00A017DB"/>
    <w:rsid w:val="00A018BA"/>
    <w:rsid w:val="00A053CD"/>
    <w:rsid w:val="00A0569C"/>
    <w:rsid w:val="00A07675"/>
    <w:rsid w:val="00A079FF"/>
    <w:rsid w:val="00A10293"/>
    <w:rsid w:val="00A112E2"/>
    <w:rsid w:val="00A1130F"/>
    <w:rsid w:val="00A12CC9"/>
    <w:rsid w:val="00A15694"/>
    <w:rsid w:val="00A1612A"/>
    <w:rsid w:val="00A179D0"/>
    <w:rsid w:val="00A17DD7"/>
    <w:rsid w:val="00A202F7"/>
    <w:rsid w:val="00A21184"/>
    <w:rsid w:val="00A21CD0"/>
    <w:rsid w:val="00A21DBD"/>
    <w:rsid w:val="00A247CB"/>
    <w:rsid w:val="00A24822"/>
    <w:rsid w:val="00A25E84"/>
    <w:rsid w:val="00A26D1D"/>
    <w:rsid w:val="00A2712C"/>
    <w:rsid w:val="00A27D98"/>
    <w:rsid w:val="00A3209C"/>
    <w:rsid w:val="00A32566"/>
    <w:rsid w:val="00A3294B"/>
    <w:rsid w:val="00A33782"/>
    <w:rsid w:val="00A34717"/>
    <w:rsid w:val="00A35549"/>
    <w:rsid w:val="00A36CFE"/>
    <w:rsid w:val="00A371DD"/>
    <w:rsid w:val="00A4054C"/>
    <w:rsid w:val="00A41269"/>
    <w:rsid w:val="00A41438"/>
    <w:rsid w:val="00A44EAE"/>
    <w:rsid w:val="00A4519A"/>
    <w:rsid w:val="00A469F8"/>
    <w:rsid w:val="00A479A5"/>
    <w:rsid w:val="00A47B03"/>
    <w:rsid w:val="00A47D27"/>
    <w:rsid w:val="00A50EDB"/>
    <w:rsid w:val="00A51347"/>
    <w:rsid w:val="00A542EF"/>
    <w:rsid w:val="00A54CF0"/>
    <w:rsid w:val="00A55012"/>
    <w:rsid w:val="00A569B4"/>
    <w:rsid w:val="00A56E16"/>
    <w:rsid w:val="00A57075"/>
    <w:rsid w:val="00A570BE"/>
    <w:rsid w:val="00A5720C"/>
    <w:rsid w:val="00A57872"/>
    <w:rsid w:val="00A608D6"/>
    <w:rsid w:val="00A60A10"/>
    <w:rsid w:val="00A61930"/>
    <w:rsid w:val="00A621CB"/>
    <w:rsid w:val="00A62658"/>
    <w:rsid w:val="00A64769"/>
    <w:rsid w:val="00A64A13"/>
    <w:rsid w:val="00A65C4A"/>
    <w:rsid w:val="00A66486"/>
    <w:rsid w:val="00A6662B"/>
    <w:rsid w:val="00A66655"/>
    <w:rsid w:val="00A67BB3"/>
    <w:rsid w:val="00A705A6"/>
    <w:rsid w:val="00A7066A"/>
    <w:rsid w:val="00A7118A"/>
    <w:rsid w:val="00A717E6"/>
    <w:rsid w:val="00A71EF5"/>
    <w:rsid w:val="00A72652"/>
    <w:rsid w:val="00A74865"/>
    <w:rsid w:val="00A7576F"/>
    <w:rsid w:val="00A817C9"/>
    <w:rsid w:val="00A81B63"/>
    <w:rsid w:val="00A82829"/>
    <w:rsid w:val="00A834A2"/>
    <w:rsid w:val="00A8532B"/>
    <w:rsid w:val="00A857D4"/>
    <w:rsid w:val="00A85C9C"/>
    <w:rsid w:val="00A86C62"/>
    <w:rsid w:val="00A8705F"/>
    <w:rsid w:val="00A87B04"/>
    <w:rsid w:val="00A87FED"/>
    <w:rsid w:val="00A90ABF"/>
    <w:rsid w:val="00A9138F"/>
    <w:rsid w:val="00A91B09"/>
    <w:rsid w:val="00A92085"/>
    <w:rsid w:val="00A920F9"/>
    <w:rsid w:val="00A935E3"/>
    <w:rsid w:val="00A94FBF"/>
    <w:rsid w:val="00A95234"/>
    <w:rsid w:val="00A97EAC"/>
    <w:rsid w:val="00AA0229"/>
    <w:rsid w:val="00AA188C"/>
    <w:rsid w:val="00AA1DB1"/>
    <w:rsid w:val="00AA1DC1"/>
    <w:rsid w:val="00AA3A85"/>
    <w:rsid w:val="00AA3DFD"/>
    <w:rsid w:val="00AA587C"/>
    <w:rsid w:val="00AA5987"/>
    <w:rsid w:val="00AA5AD6"/>
    <w:rsid w:val="00AA5F48"/>
    <w:rsid w:val="00AA63D4"/>
    <w:rsid w:val="00AA7CDA"/>
    <w:rsid w:val="00AA7F81"/>
    <w:rsid w:val="00AB08B3"/>
    <w:rsid w:val="00AB09A0"/>
    <w:rsid w:val="00AB11A3"/>
    <w:rsid w:val="00AB1D52"/>
    <w:rsid w:val="00AB2210"/>
    <w:rsid w:val="00AB377E"/>
    <w:rsid w:val="00AB3AB1"/>
    <w:rsid w:val="00AB4814"/>
    <w:rsid w:val="00AB4E74"/>
    <w:rsid w:val="00AB5EA6"/>
    <w:rsid w:val="00AB69B6"/>
    <w:rsid w:val="00AB7C49"/>
    <w:rsid w:val="00AC138B"/>
    <w:rsid w:val="00AC1814"/>
    <w:rsid w:val="00AC3229"/>
    <w:rsid w:val="00AC32B3"/>
    <w:rsid w:val="00AC3475"/>
    <w:rsid w:val="00AC3F30"/>
    <w:rsid w:val="00AC4465"/>
    <w:rsid w:val="00AC4D01"/>
    <w:rsid w:val="00AC5E58"/>
    <w:rsid w:val="00AC5EB4"/>
    <w:rsid w:val="00AC605A"/>
    <w:rsid w:val="00AC6E34"/>
    <w:rsid w:val="00AC6EB6"/>
    <w:rsid w:val="00AC7DD6"/>
    <w:rsid w:val="00AD0640"/>
    <w:rsid w:val="00AD12EB"/>
    <w:rsid w:val="00AD27A6"/>
    <w:rsid w:val="00AD3928"/>
    <w:rsid w:val="00AD4567"/>
    <w:rsid w:val="00AD487A"/>
    <w:rsid w:val="00AD4EE7"/>
    <w:rsid w:val="00AD5ACA"/>
    <w:rsid w:val="00AD7C7E"/>
    <w:rsid w:val="00AE077E"/>
    <w:rsid w:val="00AE08D8"/>
    <w:rsid w:val="00AE1056"/>
    <w:rsid w:val="00AE22E0"/>
    <w:rsid w:val="00AE236F"/>
    <w:rsid w:val="00AE2518"/>
    <w:rsid w:val="00AE25A3"/>
    <w:rsid w:val="00AE3B21"/>
    <w:rsid w:val="00AE55E1"/>
    <w:rsid w:val="00AE6009"/>
    <w:rsid w:val="00AE6BC3"/>
    <w:rsid w:val="00AF0018"/>
    <w:rsid w:val="00AF03AE"/>
    <w:rsid w:val="00AF119A"/>
    <w:rsid w:val="00AF152A"/>
    <w:rsid w:val="00AF19C3"/>
    <w:rsid w:val="00AF3CAD"/>
    <w:rsid w:val="00AF5A1E"/>
    <w:rsid w:val="00AF7CB9"/>
    <w:rsid w:val="00B005F2"/>
    <w:rsid w:val="00B03334"/>
    <w:rsid w:val="00B0616E"/>
    <w:rsid w:val="00B06EC3"/>
    <w:rsid w:val="00B11ADD"/>
    <w:rsid w:val="00B12278"/>
    <w:rsid w:val="00B13DD2"/>
    <w:rsid w:val="00B14A8C"/>
    <w:rsid w:val="00B171C1"/>
    <w:rsid w:val="00B2017F"/>
    <w:rsid w:val="00B20CE7"/>
    <w:rsid w:val="00B22383"/>
    <w:rsid w:val="00B23227"/>
    <w:rsid w:val="00B238A8"/>
    <w:rsid w:val="00B241E9"/>
    <w:rsid w:val="00B25160"/>
    <w:rsid w:val="00B25AC1"/>
    <w:rsid w:val="00B25AE6"/>
    <w:rsid w:val="00B25F38"/>
    <w:rsid w:val="00B267BB"/>
    <w:rsid w:val="00B26FAB"/>
    <w:rsid w:val="00B276A1"/>
    <w:rsid w:val="00B30613"/>
    <w:rsid w:val="00B30819"/>
    <w:rsid w:val="00B3088C"/>
    <w:rsid w:val="00B30C66"/>
    <w:rsid w:val="00B314A4"/>
    <w:rsid w:val="00B33208"/>
    <w:rsid w:val="00B34D28"/>
    <w:rsid w:val="00B351D7"/>
    <w:rsid w:val="00B353C0"/>
    <w:rsid w:val="00B36EFC"/>
    <w:rsid w:val="00B40A69"/>
    <w:rsid w:val="00B40B17"/>
    <w:rsid w:val="00B41F57"/>
    <w:rsid w:val="00B422D1"/>
    <w:rsid w:val="00B4238A"/>
    <w:rsid w:val="00B44CDD"/>
    <w:rsid w:val="00B44F07"/>
    <w:rsid w:val="00B458AB"/>
    <w:rsid w:val="00B46456"/>
    <w:rsid w:val="00B468E2"/>
    <w:rsid w:val="00B46BA5"/>
    <w:rsid w:val="00B500EB"/>
    <w:rsid w:val="00B508CB"/>
    <w:rsid w:val="00B51CD3"/>
    <w:rsid w:val="00B535AA"/>
    <w:rsid w:val="00B53960"/>
    <w:rsid w:val="00B542E8"/>
    <w:rsid w:val="00B548C3"/>
    <w:rsid w:val="00B55189"/>
    <w:rsid w:val="00B564FA"/>
    <w:rsid w:val="00B60B7C"/>
    <w:rsid w:val="00B60F78"/>
    <w:rsid w:val="00B6181B"/>
    <w:rsid w:val="00B620EE"/>
    <w:rsid w:val="00B621E8"/>
    <w:rsid w:val="00B62491"/>
    <w:rsid w:val="00B6358C"/>
    <w:rsid w:val="00B6384C"/>
    <w:rsid w:val="00B645D1"/>
    <w:rsid w:val="00B650AA"/>
    <w:rsid w:val="00B65D17"/>
    <w:rsid w:val="00B65EAE"/>
    <w:rsid w:val="00B711A3"/>
    <w:rsid w:val="00B71FA1"/>
    <w:rsid w:val="00B7264A"/>
    <w:rsid w:val="00B728E6"/>
    <w:rsid w:val="00B7335B"/>
    <w:rsid w:val="00B73BF6"/>
    <w:rsid w:val="00B744AC"/>
    <w:rsid w:val="00B75212"/>
    <w:rsid w:val="00B75BD3"/>
    <w:rsid w:val="00B7639A"/>
    <w:rsid w:val="00B76636"/>
    <w:rsid w:val="00B76FC2"/>
    <w:rsid w:val="00B77302"/>
    <w:rsid w:val="00B813A3"/>
    <w:rsid w:val="00B81F16"/>
    <w:rsid w:val="00B82598"/>
    <w:rsid w:val="00B85817"/>
    <w:rsid w:val="00B85908"/>
    <w:rsid w:val="00B8648E"/>
    <w:rsid w:val="00B86A83"/>
    <w:rsid w:val="00B8760F"/>
    <w:rsid w:val="00B9066E"/>
    <w:rsid w:val="00B90B08"/>
    <w:rsid w:val="00B91830"/>
    <w:rsid w:val="00B93FB7"/>
    <w:rsid w:val="00B949B2"/>
    <w:rsid w:val="00B94AE1"/>
    <w:rsid w:val="00B94F98"/>
    <w:rsid w:val="00B95633"/>
    <w:rsid w:val="00B9596D"/>
    <w:rsid w:val="00B9608F"/>
    <w:rsid w:val="00B96293"/>
    <w:rsid w:val="00B96B9B"/>
    <w:rsid w:val="00B975A6"/>
    <w:rsid w:val="00B97967"/>
    <w:rsid w:val="00BA09D3"/>
    <w:rsid w:val="00BA0FB0"/>
    <w:rsid w:val="00BA2353"/>
    <w:rsid w:val="00BA2FD6"/>
    <w:rsid w:val="00BA37DC"/>
    <w:rsid w:val="00BA4AED"/>
    <w:rsid w:val="00BA4D4D"/>
    <w:rsid w:val="00BA4E5A"/>
    <w:rsid w:val="00BA5118"/>
    <w:rsid w:val="00BA5548"/>
    <w:rsid w:val="00BA5C36"/>
    <w:rsid w:val="00BA64FA"/>
    <w:rsid w:val="00BA667F"/>
    <w:rsid w:val="00BB0870"/>
    <w:rsid w:val="00BB12E3"/>
    <w:rsid w:val="00BB1582"/>
    <w:rsid w:val="00BB2BD6"/>
    <w:rsid w:val="00BB4E02"/>
    <w:rsid w:val="00BB51DA"/>
    <w:rsid w:val="00BB53F8"/>
    <w:rsid w:val="00BB5A7E"/>
    <w:rsid w:val="00BB644F"/>
    <w:rsid w:val="00BB6DA1"/>
    <w:rsid w:val="00BB771A"/>
    <w:rsid w:val="00BC038B"/>
    <w:rsid w:val="00BC162D"/>
    <w:rsid w:val="00BC1BFD"/>
    <w:rsid w:val="00BC2D07"/>
    <w:rsid w:val="00BC437A"/>
    <w:rsid w:val="00BC45E6"/>
    <w:rsid w:val="00BC507C"/>
    <w:rsid w:val="00BC5712"/>
    <w:rsid w:val="00BC5B14"/>
    <w:rsid w:val="00BC6883"/>
    <w:rsid w:val="00BC71A0"/>
    <w:rsid w:val="00BD1415"/>
    <w:rsid w:val="00BD16F7"/>
    <w:rsid w:val="00BD1994"/>
    <w:rsid w:val="00BD2AE5"/>
    <w:rsid w:val="00BD348D"/>
    <w:rsid w:val="00BD54D2"/>
    <w:rsid w:val="00BD750E"/>
    <w:rsid w:val="00BE023E"/>
    <w:rsid w:val="00BE0574"/>
    <w:rsid w:val="00BE1C44"/>
    <w:rsid w:val="00BE32AB"/>
    <w:rsid w:val="00BE39F6"/>
    <w:rsid w:val="00BE4409"/>
    <w:rsid w:val="00BE4849"/>
    <w:rsid w:val="00BE7104"/>
    <w:rsid w:val="00BF017B"/>
    <w:rsid w:val="00BF04C8"/>
    <w:rsid w:val="00BF0EDC"/>
    <w:rsid w:val="00BF1EB9"/>
    <w:rsid w:val="00BF2421"/>
    <w:rsid w:val="00BF3162"/>
    <w:rsid w:val="00BF366B"/>
    <w:rsid w:val="00BF38B0"/>
    <w:rsid w:val="00BF73CB"/>
    <w:rsid w:val="00C00159"/>
    <w:rsid w:val="00C00461"/>
    <w:rsid w:val="00C006C7"/>
    <w:rsid w:val="00C00C54"/>
    <w:rsid w:val="00C00DA7"/>
    <w:rsid w:val="00C047E8"/>
    <w:rsid w:val="00C054BF"/>
    <w:rsid w:val="00C057D5"/>
    <w:rsid w:val="00C06161"/>
    <w:rsid w:val="00C06237"/>
    <w:rsid w:val="00C07ECF"/>
    <w:rsid w:val="00C10419"/>
    <w:rsid w:val="00C10CF0"/>
    <w:rsid w:val="00C115FB"/>
    <w:rsid w:val="00C13E72"/>
    <w:rsid w:val="00C140EC"/>
    <w:rsid w:val="00C15231"/>
    <w:rsid w:val="00C15788"/>
    <w:rsid w:val="00C174ED"/>
    <w:rsid w:val="00C1791C"/>
    <w:rsid w:val="00C200BD"/>
    <w:rsid w:val="00C210DC"/>
    <w:rsid w:val="00C213A9"/>
    <w:rsid w:val="00C2210E"/>
    <w:rsid w:val="00C22176"/>
    <w:rsid w:val="00C22FD4"/>
    <w:rsid w:val="00C2331A"/>
    <w:rsid w:val="00C2345F"/>
    <w:rsid w:val="00C23964"/>
    <w:rsid w:val="00C23F03"/>
    <w:rsid w:val="00C24512"/>
    <w:rsid w:val="00C2488A"/>
    <w:rsid w:val="00C25071"/>
    <w:rsid w:val="00C25461"/>
    <w:rsid w:val="00C25D64"/>
    <w:rsid w:val="00C25EB7"/>
    <w:rsid w:val="00C27703"/>
    <w:rsid w:val="00C27A57"/>
    <w:rsid w:val="00C27C71"/>
    <w:rsid w:val="00C30522"/>
    <w:rsid w:val="00C307BF"/>
    <w:rsid w:val="00C307EA"/>
    <w:rsid w:val="00C31144"/>
    <w:rsid w:val="00C31E51"/>
    <w:rsid w:val="00C31F3E"/>
    <w:rsid w:val="00C33690"/>
    <w:rsid w:val="00C34AEB"/>
    <w:rsid w:val="00C35653"/>
    <w:rsid w:val="00C3656E"/>
    <w:rsid w:val="00C369B9"/>
    <w:rsid w:val="00C36E30"/>
    <w:rsid w:val="00C425B2"/>
    <w:rsid w:val="00C42741"/>
    <w:rsid w:val="00C427F6"/>
    <w:rsid w:val="00C42BCB"/>
    <w:rsid w:val="00C457FE"/>
    <w:rsid w:val="00C45E58"/>
    <w:rsid w:val="00C46625"/>
    <w:rsid w:val="00C46CD0"/>
    <w:rsid w:val="00C515C6"/>
    <w:rsid w:val="00C53030"/>
    <w:rsid w:val="00C5432B"/>
    <w:rsid w:val="00C54618"/>
    <w:rsid w:val="00C548B7"/>
    <w:rsid w:val="00C54D2A"/>
    <w:rsid w:val="00C55B31"/>
    <w:rsid w:val="00C55DB0"/>
    <w:rsid w:val="00C577FF"/>
    <w:rsid w:val="00C6121B"/>
    <w:rsid w:val="00C65807"/>
    <w:rsid w:val="00C65899"/>
    <w:rsid w:val="00C65C4F"/>
    <w:rsid w:val="00C665BE"/>
    <w:rsid w:val="00C70F15"/>
    <w:rsid w:val="00C71141"/>
    <w:rsid w:val="00C71444"/>
    <w:rsid w:val="00C716A3"/>
    <w:rsid w:val="00C72CC9"/>
    <w:rsid w:val="00C73B1B"/>
    <w:rsid w:val="00C74304"/>
    <w:rsid w:val="00C74F43"/>
    <w:rsid w:val="00C76064"/>
    <w:rsid w:val="00C764B0"/>
    <w:rsid w:val="00C77052"/>
    <w:rsid w:val="00C77366"/>
    <w:rsid w:val="00C77870"/>
    <w:rsid w:val="00C77C4E"/>
    <w:rsid w:val="00C812E3"/>
    <w:rsid w:val="00C81518"/>
    <w:rsid w:val="00C82864"/>
    <w:rsid w:val="00C83CB8"/>
    <w:rsid w:val="00C83DBF"/>
    <w:rsid w:val="00C855F2"/>
    <w:rsid w:val="00C859C2"/>
    <w:rsid w:val="00C85C8C"/>
    <w:rsid w:val="00C85D96"/>
    <w:rsid w:val="00C861BF"/>
    <w:rsid w:val="00C90FBF"/>
    <w:rsid w:val="00C90FE7"/>
    <w:rsid w:val="00C912E8"/>
    <w:rsid w:val="00C92275"/>
    <w:rsid w:val="00C92561"/>
    <w:rsid w:val="00C92BCF"/>
    <w:rsid w:val="00C93096"/>
    <w:rsid w:val="00C93174"/>
    <w:rsid w:val="00C93509"/>
    <w:rsid w:val="00C936F2"/>
    <w:rsid w:val="00C94E75"/>
    <w:rsid w:val="00C94F1E"/>
    <w:rsid w:val="00C95D35"/>
    <w:rsid w:val="00C96154"/>
    <w:rsid w:val="00C96904"/>
    <w:rsid w:val="00C97DDB"/>
    <w:rsid w:val="00CA0F99"/>
    <w:rsid w:val="00CA16F5"/>
    <w:rsid w:val="00CA249B"/>
    <w:rsid w:val="00CA2554"/>
    <w:rsid w:val="00CA4043"/>
    <w:rsid w:val="00CA4FEE"/>
    <w:rsid w:val="00CA62A3"/>
    <w:rsid w:val="00CA65BE"/>
    <w:rsid w:val="00CA761B"/>
    <w:rsid w:val="00CB0463"/>
    <w:rsid w:val="00CB0B9F"/>
    <w:rsid w:val="00CB160D"/>
    <w:rsid w:val="00CB19AC"/>
    <w:rsid w:val="00CB1DD5"/>
    <w:rsid w:val="00CB23EE"/>
    <w:rsid w:val="00CB317F"/>
    <w:rsid w:val="00CB38CE"/>
    <w:rsid w:val="00CB3B5D"/>
    <w:rsid w:val="00CB3E46"/>
    <w:rsid w:val="00CB3E4E"/>
    <w:rsid w:val="00CB3F09"/>
    <w:rsid w:val="00CB5227"/>
    <w:rsid w:val="00CB658D"/>
    <w:rsid w:val="00CC1E84"/>
    <w:rsid w:val="00CC2E9A"/>
    <w:rsid w:val="00CC2F7B"/>
    <w:rsid w:val="00CC3D05"/>
    <w:rsid w:val="00CC5C21"/>
    <w:rsid w:val="00CC5CFD"/>
    <w:rsid w:val="00CC6852"/>
    <w:rsid w:val="00CD0245"/>
    <w:rsid w:val="00CD11BB"/>
    <w:rsid w:val="00CD2B07"/>
    <w:rsid w:val="00CD313C"/>
    <w:rsid w:val="00CD3F85"/>
    <w:rsid w:val="00CD4EF2"/>
    <w:rsid w:val="00CD5FE2"/>
    <w:rsid w:val="00CD76B4"/>
    <w:rsid w:val="00CD7EB9"/>
    <w:rsid w:val="00CD7ED2"/>
    <w:rsid w:val="00CE096B"/>
    <w:rsid w:val="00CE0D4B"/>
    <w:rsid w:val="00CE0FD6"/>
    <w:rsid w:val="00CE21BF"/>
    <w:rsid w:val="00CE2686"/>
    <w:rsid w:val="00CE2859"/>
    <w:rsid w:val="00CE2E22"/>
    <w:rsid w:val="00CE394D"/>
    <w:rsid w:val="00CE4380"/>
    <w:rsid w:val="00CE476C"/>
    <w:rsid w:val="00CE48DB"/>
    <w:rsid w:val="00CE62C7"/>
    <w:rsid w:val="00CE79C9"/>
    <w:rsid w:val="00CE7F75"/>
    <w:rsid w:val="00CF04FE"/>
    <w:rsid w:val="00CF1DDB"/>
    <w:rsid w:val="00CF2D09"/>
    <w:rsid w:val="00CF34D0"/>
    <w:rsid w:val="00CF60D2"/>
    <w:rsid w:val="00CF6242"/>
    <w:rsid w:val="00CF66AF"/>
    <w:rsid w:val="00CF6C63"/>
    <w:rsid w:val="00CF76BD"/>
    <w:rsid w:val="00CF7719"/>
    <w:rsid w:val="00D00904"/>
    <w:rsid w:val="00D0102F"/>
    <w:rsid w:val="00D03615"/>
    <w:rsid w:val="00D03846"/>
    <w:rsid w:val="00D03DCC"/>
    <w:rsid w:val="00D042B4"/>
    <w:rsid w:val="00D048FB"/>
    <w:rsid w:val="00D05E70"/>
    <w:rsid w:val="00D06EBC"/>
    <w:rsid w:val="00D072D1"/>
    <w:rsid w:val="00D07788"/>
    <w:rsid w:val="00D100FC"/>
    <w:rsid w:val="00D10F7F"/>
    <w:rsid w:val="00D112E9"/>
    <w:rsid w:val="00D11E48"/>
    <w:rsid w:val="00D12F93"/>
    <w:rsid w:val="00D1353E"/>
    <w:rsid w:val="00D13791"/>
    <w:rsid w:val="00D1399F"/>
    <w:rsid w:val="00D13F3D"/>
    <w:rsid w:val="00D14CAE"/>
    <w:rsid w:val="00D15697"/>
    <w:rsid w:val="00D15F9D"/>
    <w:rsid w:val="00D202BF"/>
    <w:rsid w:val="00D207C5"/>
    <w:rsid w:val="00D21D5D"/>
    <w:rsid w:val="00D2216D"/>
    <w:rsid w:val="00D22CAB"/>
    <w:rsid w:val="00D247BD"/>
    <w:rsid w:val="00D24C79"/>
    <w:rsid w:val="00D25138"/>
    <w:rsid w:val="00D259C9"/>
    <w:rsid w:val="00D25F26"/>
    <w:rsid w:val="00D2680D"/>
    <w:rsid w:val="00D26895"/>
    <w:rsid w:val="00D26C4E"/>
    <w:rsid w:val="00D30461"/>
    <w:rsid w:val="00D304F6"/>
    <w:rsid w:val="00D30FF0"/>
    <w:rsid w:val="00D313C2"/>
    <w:rsid w:val="00D32345"/>
    <w:rsid w:val="00D326D6"/>
    <w:rsid w:val="00D32D9C"/>
    <w:rsid w:val="00D3486A"/>
    <w:rsid w:val="00D35690"/>
    <w:rsid w:val="00D36765"/>
    <w:rsid w:val="00D3754F"/>
    <w:rsid w:val="00D378DB"/>
    <w:rsid w:val="00D37FB1"/>
    <w:rsid w:val="00D408A5"/>
    <w:rsid w:val="00D40AAA"/>
    <w:rsid w:val="00D40BBC"/>
    <w:rsid w:val="00D4187F"/>
    <w:rsid w:val="00D424EC"/>
    <w:rsid w:val="00D427B7"/>
    <w:rsid w:val="00D43803"/>
    <w:rsid w:val="00D44B91"/>
    <w:rsid w:val="00D44E31"/>
    <w:rsid w:val="00D45924"/>
    <w:rsid w:val="00D47852"/>
    <w:rsid w:val="00D47A7C"/>
    <w:rsid w:val="00D51008"/>
    <w:rsid w:val="00D51CF6"/>
    <w:rsid w:val="00D53974"/>
    <w:rsid w:val="00D5412C"/>
    <w:rsid w:val="00D547E2"/>
    <w:rsid w:val="00D54DA3"/>
    <w:rsid w:val="00D556B1"/>
    <w:rsid w:val="00D55DD7"/>
    <w:rsid w:val="00D561A0"/>
    <w:rsid w:val="00D601EB"/>
    <w:rsid w:val="00D60564"/>
    <w:rsid w:val="00D608EA"/>
    <w:rsid w:val="00D6155D"/>
    <w:rsid w:val="00D61FA7"/>
    <w:rsid w:val="00D61FEA"/>
    <w:rsid w:val="00D6254C"/>
    <w:rsid w:val="00D6283D"/>
    <w:rsid w:val="00D64B74"/>
    <w:rsid w:val="00D64E27"/>
    <w:rsid w:val="00D652E3"/>
    <w:rsid w:val="00D659A7"/>
    <w:rsid w:val="00D673D4"/>
    <w:rsid w:val="00D67D99"/>
    <w:rsid w:val="00D7169C"/>
    <w:rsid w:val="00D71A6C"/>
    <w:rsid w:val="00D72AB8"/>
    <w:rsid w:val="00D72FE9"/>
    <w:rsid w:val="00D734BE"/>
    <w:rsid w:val="00D73971"/>
    <w:rsid w:val="00D7499E"/>
    <w:rsid w:val="00D749A1"/>
    <w:rsid w:val="00D76B46"/>
    <w:rsid w:val="00D76BE9"/>
    <w:rsid w:val="00D77FAA"/>
    <w:rsid w:val="00D80E20"/>
    <w:rsid w:val="00D8197F"/>
    <w:rsid w:val="00D82C17"/>
    <w:rsid w:val="00D84E8B"/>
    <w:rsid w:val="00D8598F"/>
    <w:rsid w:val="00D85BC9"/>
    <w:rsid w:val="00D86E1B"/>
    <w:rsid w:val="00D86E83"/>
    <w:rsid w:val="00D877AB"/>
    <w:rsid w:val="00D90662"/>
    <w:rsid w:val="00D90CA8"/>
    <w:rsid w:val="00D91667"/>
    <w:rsid w:val="00D93D5A"/>
    <w:rsid w:val="00D94155"/>
    <w:rsid w:val="00D95216"/>
    <w:rsid w:val="00D9595E"/>
    <w:rsid w:val="00D95D3B"/>
    <w:rsid w:val="00D96269"/>
    <w:rsid w:val="00D965EE"/>
    <w:rsid w:val="00D96FEB"/>
    <w:rsid w:val="00DA059A"/>
    <w:rsid w:val="00DA0F99"/>
    <w:rsid w:val="00DA173F"/>
    <w:rsid w:val="00DA1D4E"/>
    <w:rsid w:val="00DA2616"/>
    <w:rsid w:val="00DA2679"/>
    <w:rsid w:val="00DA3312"/>
    <w:rsid w:val="00DA4657"/>
    <w:rsid w:val="00DA52BC"/>
    <w:rsid w:val="00DA5B4C"/>
    <w:rsid w:val="00DA5E62"/>
    <w:rsid w:val="00DA77B5"/>
    <w:rsid w:val="00DB0173"/>
    <w:rsid w:val="00DB0809"/>
    <w:rsid w:val="00DB2CA0"/>
    <w:rsid w:val="00DB4509"/>
    <w:rsid w:val="00DB539F"/>
    <w:rsid w:val="00DB5D3B"/>
    <w:rsid w:val="00DB67DE"/>
    <w:rsid w:val="00DB7234"/>
    <w:rsid w:val="00DB76A0"/>
    <w:rsid w:val="00DB78D8"/>
    <w:rsid w:val="00DB7956"/>
    <w:rsid w:val="00DB79EC"/>
    <w:rsid w:val="00DC1236"/>
    <w:rsid w:val="00DC17E5"/>
    <w:rsid w:val="00DC1B6A"/>
    <w:rsid w:val="00DC234B"/>
    <w:rsid w:val="00DC35CE"/>
    <w:rsid w:val="00DC4B13"/>
    <w:rsid w:val="00DC4CCC"/>
    <w:rsid w:val="00DC52B5"/>
    <w:rsid w:val="00DC59F5"/>
    <w:rsid w:val="00DD15F4"/>
    <w:rsid w:val="00DD26E8"/>
    <w:rsid w:val="00DD28CB"/>
    <w:rsid w:val="00DD3770"/>
    <w:rsid w:val="00DD388B"/>
    <w:rsid w:val="00DD40DE"/>
    <w:rsid w:val="00DD4444"/>
    <w:rsid w:val="00DD4767"/>
    <w:rsid w:val="00DD49B0"/>
    <w:rsid w:val="00DD524D"/>
    <w:rsid w:val="00DD630C"/>
    <w:rsid w:val="00DD7BFE"/>
    <w:rsid w:val="00DD7D6A"/>
    <w:rsid w:val="00DE061C"/>
    <w:rsid w:val="00DE0CBA"/>
    <w:rsid w:val="00DE1D66"/>
    <w:rsid w:val="00DE3EE4"/>
    <w:rsid w:val="00DE404C"/>
    <w:rsid w:val="00DE4B26"/>
    <w:rsid w:val="00DE5374"/>
    <w:rsid w:val="00DE7862"/>
    <w:rsid w:val="00DF0003"/>
    <w:rsid w:val="00DF01F0"/>
    <w:rsid w:val="00DF086E"/>
    <w:rsid w:val="00DF1BA3"/>
    <w:rsid w:val="00DF1C17"/>
    <w:rsid w:val="00DF4295"/>
    <w:rsid w:val="00DF429E"/>
    <w:rsid w:val="00DF4D19"/>
    <w:rsid w:val="00DF5042"/>
    <w:rsid w:val="00DF561F"/>
    <w:rsid w:val="00DF58C7"/>
    <w:rsid w:val="00DF6990"/>
    <w:rsid w:val="00DF7FFC"/>
    <w:rsid w:val="00E00D94"/>
    <w:rsid w:val="00E013BD"/>
    <w:rsid w:val="00E01616"/>
    <w:rsid w:val="00E01FDA"/>
    <w:rsid w:val="00E02468"/>
    <w:rsid w:val="00E104E2"/>
    <w:rsid w:val="00E106EA"/>
    <w:rsid w:val="00E11F43"/>
    <w:rsid w:val="00E134B4"/>
    <w:rsid w:val="00E1546C"/>
    <w:rsid w:val="00E155C1"/>
    <w:rsid w:val="00E15617"/>
    <w:rsid w:val="00E157E3"/>
    <w:rsid w:val="00E167B4"/>
    <w:rsid w:val="00E16A35"/>
    <w:rsid w:val="00E1743B"/>
    <w:rsid w:val="00E220A6"/>
    <w:rsid w:val="00E226A4"/>
    <w:rsid w:val="00E23732"/>
    <w:rsid w:val="00E23813"/>
    <w:rsid w:val="00E24E5E"/>
    <w:rsid w:val="00E25B05"/>
    <w:rsid w:val="00E27B9D"/>
    <w:rsid w:val="00E27E9C"/>
    <w:rsid w:val="00E309C2"/>
    <w:rsid w:val="00E30CCB"/>
    <w:rsid w:val="00E3366D"/>
    <w:rsid w:val="00E33D23"/>
    <w:rsid w:val="00E36506"/>
    <w:rsid w:val="00E36C79"/>
    <w:rsid w:val="00E37B26"/>
    <w:rsid w:val="00E409BA"/>
    <w:rsid w:val="00E42682"/>
    <w:rsid w:val="00E426BF"/>
    <w:rsid w:val="00E42974"/>
    <w:rsid w:val="00E432B2"/>
    <w:rsid w:val="00E4386A"/>
    <w:rsid w:val="00E44713"/>
    <w:rsid w:val="00E447A2"/>
    <w:rsid w:val="00E456D0"/>
    <w:rsid w:val="00E45C16"/>
    <w:rsid w:val="00E46085"/>
    <w:rsid w:val="00E47044"/>
    <w:rsid w:val="00E50A7A"/>
    <w:rsid w:val="00E50C89"/>
    <w:rsid w:val="00E5328B"/>
    <w:rsid w:val="00E53316"/>
    <w:rsid w:val="00E555D4"/>
    <w:rsid w:val="00E57062"/>
    <w:rsid w:val="00E572EB"/>
    <w:rsid w:val="00E57DD7"/>
    <w:rsid w:val="00E6022D"/>
    <w:rsid w:val="00E60E43"/>
    <w:rsid w:val="00E60EE4"/>
    <w:rsid w:val="00E6148B"/>
    <w:rsid w:val="00E61CA9"/>
    <w:rsid w:val="00E62484"/>
    <w:rsid w:val="00E62982"/>
    <w:rsid w:val="00E62D83"/>
    <w:rsid w:val="00E636A2"/>
    <w:rsid w:val="00E6453B"/>
    <w:rsid w:val="00E64ADA"/>
    <w:rsid w:val="00E65D27"/>
    <w:rsid w:val="00E66135"/>
    <w:rsid w:val="00E67C9E"/>
    <w:rsid w:val="00E70883"/>
    <w:rsid w:val="00E719CB"/>
    <w:rsid w:val="00E7273D"/>
    <w:rsid w:val="00E72BCD"/>
    <w:rsid w:val="00E72F36"/>
    <w:rsid w:val="00E73E7C"/>
    <w:rsid w:val="00E740BF"/>
    <w:rsid w:val="00E74F01"/>
    <w:rsid w:val="00E75025"/>
    <w:rsid w:val="00E76677"/>
    <w:rsid w:val="00E76B0E"/>
    <w:rsid w:val="00E76F55"/>
    <w:rsid w:val="00E77188"/>
    <w:rsid w:val="00E804FB"/>
    <w:rsid w:val="00E80502"/>
    <w:rsid w:val="00E815A1"/>
    <w:rsid w:val="00E8243E"/>
    <w:rsid w:val="00E82589"/>
    <w:rsid w:val="00E82A0D"/>
    <w:rsid w:val="00E83934"/>
    <w:rsid w:val="00E83B07"/>
    <w:rsid w:val="00E840C9"/>
    <w:rsid w:val="00E84D76"/>
    <w:rsid w:val="00E85072"/>
    <w:rsid w:val="00E86E1D"/>
    <w:rsid w:val="00E87389"/>
    <w:rsid w:val="00E876B2"/>
    <w:rsid w:val="00E910B2"/>
    <w:rsid w:val="00E9171B"/>
    <w:rsid w:val="00E91D12"/>
    <w:rsid w:val="00E92257"/>
    <w:rsid w:val="00E92E8E"/>
    <w:rsid w:val="00E937A7"/>
    <w:rsid w:val="00E94C5A"/>
    <w:rsid w:val="00E95728"/>
    <w:rsid w:val="00E95E32"/>
    <w:rsid w:val="00E96974"/>
    <w:rsid w:val="00E969D5"/>
    <w:rsid w:val="00E97AA4"/>
    <w:rsid w:val="00EA074B"/>
    <w:rsid w:val="00EA0816"/>
    <w:rsid w:val="00EA14F2"/>
    <w:rsid w:val="00EA1B0D"/>
    <w:rsid w:val="00EA393A"/>
    <w:rsid w:val="00EA3B92"/>
    <w:rsid w:val="00EA425F"/>
    <w:rsid w:val="00EA47BF"/>
    <w:rsid w:val="00EA58BA"/>
    <w:rsid w:val="00EA6172"/>
    <w:rsid w:val="00EA6EC5"/>
    <w:rsid w:val="00EA7B27"/>
    <w:rsid w:val="00EA7D73"/>
    <w:rsid w:val="00EB00AA"/>
    <w:rsid w:val="00EB02F9"/>
    <w:rsid w:val="00EB0D01"/>
    <w:rsid w:val="00EB1017"/>
    <w:rsid w:val="00EB195C"/>
    <w:rsid w:val="00EB21FC"/>
    <w:rsid w:val="00EB256A"/>
    <w:rsid w:val="00EB3024"/>
    <w:rsid w:val="00EB3728"/>
    <w:rsid w:val="00EB385C"/>
    <w:rsid w:val="00EB4632"/>
    <w:rsid w:val="00EB68E4"/>
    <w:rsid w:val="00EC0150"/>
    <w:rsid w:val="00EC0801"/>
    <w:rsid w:val="00EC0CBC"/>
    <w:rsid w:val="00EC132D"/>
    <w:rsid w:val="00EC1A55"/>
    <w:rsid w:val="00EC2834"/>
    <w:rsid w:val="00EC2AF3"/>
    <w:rsid w:val="00EC2F58"/>
    <w:rsid w:val="00EC3125"/>
    <w:rsid w:val="00EC448C"/>
    <w:rsid w:val="00EC456A"/>
    <w:rsid w:val="00EC5C7F"/>
    <w:rsid w:val="00EC635F"/>
    <w:rsid w:val="00EC645C"/>
    <w:rsid w:val="00EC6E5E"/>
    <w:rsid w:val="00ED1ACF"/>
    <w:rsid w:val="00ED250E"/>
    <w:rsid w:val="00ED396A"/>
    <w:rsid w:val="00ED4A2C"/>
    <w:rsid w:val="00ED500A"/>
    <w:rsid w:val="00ED5D94"/>
    <w:rsid w:val="00ED61AE"/>
    <w:rsid w:val="00ED79E3"/>
    <w:rsid w:val="00EE170C"/>
    <w:rsid w:val="00EE22C4"/>
    <w:rsid w:val="00EE3FEC"/>
    <w:rsid w:val="00EE411D"/>
    <w:rsid w:val="00EE4202"/>
    <w:rsid w:val="00EE44CE"/>
    <w:rsid w:val="00EE4715"/>
    <w:rsid w:val="00EE49A5"/>
    <w:rsid w:val="00EE4F71"/>
    <w:rsid w:val="00EE5572"/>
    <w:rsid w:val="00EE5837"/>
    <w:rsid w:val="00EE5CC3"/>
    <w:rsid w:val="00EE7DF4"/>
    <w:rsid w:val="00EE7F31"/>
    <w:rsid w:val="00EE7F99"/>
    <w:rsid w:val="00EF0673"/>
    <w:rsid w:val="00EF0E0D"/>
    <w:rsid w:val="00EF17D5"/>
    <w:rsid w:val="00EF19D8"/>
    <w:rsid w:val="00EF3EAD"/>
    <w:rsid w:val="00EF40D0"/>
    <w:rsid w:val="00EF4232"/>
    <w:rsid w:val="00EF5769"/>
    <w:rsid w:val="00F001E5"/>
    <w:rsid w:val="00F00CDB"/>
    <w:rsid w:val="00F02453"/>
    <w:rsid w:val="00F04E8D"/>
    <w:rsid w:val="00F0555C"/>
    <w:rsid w:val="00F06DBB"/>
    <w:rsid w:val="00F0737C"/>
    <w:rsid w:val="00F075AE"/>
    <w:rsid w:val="00F101DA"/>
    <w:rsid w:val="00F114E6"/>
    <w:rsid w:val="00F1152A"/>
    <w:rsid w:val="00F1211B"/>
    <w:rsid w:val="00F13FFE"/>
    <w:rsid w:val="00F14059"/>
    <w:rsid w:val="00F1497F"/>
    <w:rsid w:val="00F15698"/>
    <w:rsid w:val="00F15B8D"/>
    <w:rsid w:val="00F161A7"/>
    <w:rsid w:val="00F205D9"/>
    <w:rsid w:val="00F215D6"/>
    <w:rsid w:val="00F24559"/>
    <w:rsid w:val="00F24942"/>
    <w:rsid w:val="00F24B38"/>
    <w:rsid w:val="00F25916"/>
    <w:rsid w:val="00F26BD5"/>
    <w:rsid w:val="00F27068"/>
    <w:rsid w:val="00F278B6"/>
    <w:rsid w:val="00F3008E"/>
    <w:rsid w:val="00F30339"/>
    <w:rsid w:val="00F30D82"/>
    <w:rsid w:val="00F3201B"/>
    <w:rsid w:val="00F32A64"/>
    <w:rsid w:val="00F330FB"/>
    <w:rsid w:val="00F33F83"/>
    <w:rsid w:val="00F34CD1"/>
    <w:rsid w:val="00F34D62"/>
    <w:rsid w:val="00F3704B"/>
    <w:rsid w:val="00F3711D"/>
    <w:rsid w:val="00F37290"/>
    <w:rsid w:val="00F379D1"/>
    <w:rsid w:val="00F41402"/>
    <w:rsid w:val="00F423E2"/>
    <w:rsid w:val="00F423E8"/>
    <w:rsid w:val="00F428D9"/>
    <w:rsid w:val="00F437DB"/>
    <w:rsid w:val="00F43ECF"/>
    <w:rsid w:val="00F43EE5"/>
    <w:rsid w:val="00F4409B"/>
    <w:rsid w:val="00F44170"/>
    <w:rsid w:val="00F45034"/>
    <w:rsid w:val="00F450E0"/>
    <w:rsid w:val="00F4627C"/>
    <w:rsid w:val="00F501E1"/>
    <w:rsid w:val="00F52014"/>
    <w:rsid w:val="00F53243"/>
    <w:rsid w:val="00F53310"/>
    <w:rsid w:val="00F53E56"/>
    <w:rsid w:val="00F55B39"/>
    <w:rsid w:val="00F564DE"/>
    <w:rsid w:val="00F571A7"/>
    <w:rsid w:val="00F572EB"/>
    <w:rsid w:val="00F579E5"/>
    <w:rsid w:val="00F57CA0"/>
    <w:rsid w:val="00F60C91"/>
    <w:rsid w:val="00F610B4"/>
    <w:rsid w:val="00F613EF"/>
    <w:rsid w:val="00F63E01"/>
    <w:rsid w:val="00F643D0"/>
    <w:rsid w:val="00F64A5C"/>
    <w:rsid w:val="00F65B8A"/>
    <w:rsid w:val="00F673CD"/>
    <w:rsid w:val="00F674DF"/>
    <w:rsid w:val="00F677DB"/>
    <w:rsid w:val="00F67B2E"/>
    <w:rsid w:val="00F67B5D"/>
    <w:rsid w:val="00F70C63"/>
    <w:rsid w:val="00F70D47"/>
    <w:rsid w:val="00F71818"/>
    <w:rsid w:val="00F71DE0"/>
    <w:rsid w:val="00F72DE0"/>
    <w:rsid w:val="00F73224"/>
    <w:rsid w:val="00F732E0"/>
    <w:rsid w:val="00F734AA"/>
    <w:rsid w:val="00F73672"/>
    <w:rsid w:val="00F742F1"/>
    <w:rsid w:val="00F75257"/>
    <w:rsid w:val="00F775C7"/>
    <w:rsid w:val="00F7768E"/>
    <w:rsid w:val="00F77830"/>
    <w:rsid w:val="00F77E92"/>
    <w:rsid w:val="00F81393"/>
    <w:rsid w:val="00F83FD7"/>
    <w:rsid w:val="00F86428"/>
    <w:rsid w:val="00F86AB7"/>
    <w:rsid w:val="00F86EA1"/>
    <w:rsid w:val="00F87034"/>
    <w:rsid w:val="00F876CC"/>
    <w:rsid w:val="00F90E73"/>
    <w:rsid w:val="00F9140B"/>
    <w:rsid w:val="00F931FF"/>
    <w:rsid w:val="00F96211"/>
    <w:rsid w:val="00F96643"/>
    <w:rsid w:val="00F96727"/>
    <w:rsid w:val="00FA00FF"/>
    <w:rsid w:val="00FA016F"/>
    <w:rsid w:val="00FA0272"/>
    <w:rsid w:val="00FA0588"/>
    <w:rsid w:val="00FA2D4C"/>
    <w:rsid w:val="00FA338F"/>
    <w:rsid w:val="00FA4042"/>
    <w:rsid w:val="00FA4340"/>
    <w:rsid w:val="00FA4350"/>
    <w:rsid w:val="00FA65CC"/>
    <w:rsid w:val="00FA6A19"/>
    <w:rsid w:val="00FA73BC"/>
    <w:rsid w:val="00FA7FA2"/>
    <w:rsid w:val="00FB11CB"/>
    <w:rsid w:val="00FB34E8"/>
    <w:rsid w:val="00FB6C23"/>
    <w:rsid w:val="00FB6E21"/>
    <w:rsid w:val="00FB6FDD"/>
    <w:rsid w:val="00FB7D50"/>
    <w:rsid w:val="00FB7EDD"/>
    <w:rsid w:val="00FC0415"/>
    <w:rsid w:val="00FC0A2B"/>
    <w:rsid w:val="00FC2275"/>
    <w:rsid w:val="00FC245E"/>
    <w:rsid w:val="00FC2BEF"/>
    <w:rsid w:val="00FC307B"/>
    <w:rsid w:val="00FC3D34"/>
    <w:rsid w:val="00FC4F68"/>
    <w:rsid w:val="00FC59BE"/>
    <w:rsid w:val="00FC6D7E"/>
    <w:rsid w:val="00FC7A93"/>
    <w:rsid w:val="00FC7B53"/>
    <w:rsid w:val="00FD08CC"/>
    <w:rsid w:val="00FD0A0E"/>
    <w:rsid w:val="00FD1830"/>
    <w:rsid w:val="00FD2ABF"/>
    <w:rsid w:val="00FD2AC7"/>
    <w:rsid w:val="00FD3DC7"/>
    <w:rsid w:val="00FD4006"/>
    <w:rsid w:val="00FD410B"/>
    <w:rsid w:val="00FD468A"/>
    <w:rsid w:val="00FD48FA"/>
    <w:rsid w:val="00FD4B8F"/>
    <w:rsid w:val="00FD5651"/>
    <w:rsid w:val="00FD6803"/>
    <w:rsid w:val="00FD6A55"/>
    <w:rsid w:val="00FD77CB"/>
    <w:rsid w:val="00FE05AB"/>
    <w:rsid w:val="00FE0D8E"/>
    <w:rsid w:val="00FE0F4B"/>
    <w:rsid w:val="00FE15A9"/>
    <w:rsid w:val="00FE171A"/>
    <w:rsid w:val="00FE2193"/>
    <w:rsid w:val="00FE2994"/>
    <w:rsid w:val="00FE2D63"/>
    <w:rsid w:val="00FE323E"/>
    <w:rsid w:val="00FE37B2"/>
    <w:rsid w:val="00FE3D78"/>
    <w:rsid w:val="00FE431B"/>
    <w:rsid w:val="00FE437C"/>
    <w:rsid w:val="00FE4E48"/>
    <w:rsid w:val="00FE6424"/>
    <w:rsid w:val="00FE7337"/>
    <w:rsid w:val="00FF19AC"/>
    <w:rsid w:val="00FF2016"/>
    <w:rsid w:val="00FF2CCD"/>
    <w:rsid w:val="00FF4BE9"/>
    <w:rsid w:val="00FF50CF"/>
    <w:rsid w:val="00FF5473"/>
    <w:rsid w:val="00FF605A"/>
    <w:rsid w:val="00FF68B8"/>
    <w:rsid w:val="00FF77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 style="mso-position-vertical-relative:line" fill="f" fillcolor="black" stroke="f">
      <v:fill color="black" color2="black" on="f"/>
      <v:stroke on="f"/>
      <v:shadow color="black"/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caption" w:semiHidden="0" w:uiPriority="0" w:unhideWhenUsed="0" w:qFormat="1"/>
    <w:lsdException w:name="table of figures" w:uiPriority="0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List Bullet" w:uiPriority="0"/>
    <w:lsdException w:name="List 2" w:uiPriority="0"/>
    <w:lsdException w:name="List 3" w:uiPriority="0"/>
    <w:lsdException w:name="List Bullet 2" w:uiPriority="0"/>
    <w:lsdException w:name="Title" w:semiHidden="0" w:uiPriority="0" w:unhideWhenUsed="0" w:qFormat="1"/>
    <w:lsdException w:name="Default Paragraph Font" w:uiPriority="0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57388A"/>
    <w:pPr>
      <w:spacing w:before="120"/>
    </w:pPr>
    <w:rPr>
      <w:rFonts w:eastAsia="ＭＳ ゴシック"/>
      <w:sz w:val="24"/>
      <w:szCs w:val="24"/>
      <w:lang w:val="en-GB" w:eastAsia="en-US"/>
    </w:rPr>
  </w:style>
  <w:style w:type="paragraph" w:styleId="1">
    <w:name w:val="heading 1"/>
    <w:aliases w:val="H1,h1,app heading 1,l1,Memo Heading 1,h11,h12,h13,h14,h15,h16"/>
    <w:basedOn w:val="a1"/>
    <w:next w:val="a1"/>
    <w:qFormat/>
    <w:rsid w:val="008F2AE3"/>
    <w:pPr>
      <w:keepNext/>
      <w:numPr>
        <w:numId w:val="3"/>
      </w:numPr>
      <w:tabs>
        <w:tab w:val="left" w:pos="0"/>
      </w:tabs>
      <w:spacing w:before="240" w:after="60"/>
      <w:outlineLvl w:val="0"/>
    </w:pPr>
    <w:rPr>
      <w:rFonts w:ascii="Arial" w:hAnsi="Arial"/>
      <w:bCs/>
      <w:kern w:val="28"/>
      <w:sz w:val="28"/>
      <w:lang w:eastAsia="ja-JP"/>
    </w:rPr>
  </w:style>
  <w:style w:type="paragraph" w:styleId="2">
    <w:name w:val="heading 2"/>
    <w:aliases w:val="DO NOT USE_h2,h2,h21,H2,Head2A,2,UNDERRUBRIK 1-2"/>
    <w:basedOn w:val="a1"/>
    <w:next w:val="a1"/>
    <w:qFormat/>
    <w:rsid w:val="008F2AE3"/>
    <w:pPr>
      <w:keepNext/>
      <w:numPr>
        <w:ilvl w:val="1"/>
        <w:numId w:val="3"/>
      </w:numPr>
      <w:spacing w:line="480" w:lineRule="auto"/>
      <w:outlineLvl w:val="1"/>
    </w:pPr>
    <w:rPr>
      <w:rFonts w:ascii="Arial" w:hAnsi="Arial"/>
    </w:rPr>
  </w:style>
  <w:style w:type="paragraph" w:styleId="3">
    <w:name w:val="heading 3"/>
    <w:aliases w:val="Underrubrik2,H3,no break,Memo Heading 3"/>
    <w:basedOn w:val="a1"/>
    <w:next w:val="a1"/>
    <w:qFormat/>
    <w:rsid w:val="008F2AE3"/>
    <w:pPr>
      <w:keepNext/>
      <w:numPr>
        <w:ilvl w:val="2"/>
        <w:numId w:val="3"/>
      </w:numPr>
      <w:spacing w:before="240" w:after="60"/>
      <w:outlineLvl w:val="2"/>
    </w:pPr>
    <w:rPr>
      <w:rFonts w:ascii="Arial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1"/>
    <w:next w:val="a1"/>
    <w:qFormat/>
    <w:rsid w:val="008F2AE3"/>
    <w:pPr>
      <w:keepNext/>
      <w:numPr>
        <w:ilvl w:val="3"/>
        <w:numId w:val="3"/>
      </w:numPr>
      <w:jc w:val="right"/>
      <w:outlineLvl w:val="3"/>
    </w:pPr>
    <w:rPr>
      <w:rFonts w:ascii="Arial" w:hAnsi="Arial"/>
      <w:i/>
    </w:rPr>
  </w:style>
  <w:style w:type="paragraph" w:styleId="5">
    <w:name w:val="heading 5"/>
    <w:aliases w:val="H5"/>
    <w:basedOn w:val="a1"/>
    <w:next w:val="a1"/>
    <w:qFormat/>
    <w:rsid w:val="008F2AE3"/>
    <w:pPr>
      <w:keepNext/>
      <w:spacing w:line="360" w:lineRule="auto"/>
      <w:outlineLvl w:val="4"/>
    </w:pPr>
    <w:rPr>
      <w:sz w:val="26"/>
      <w:u w:val="single"/>
    </w:rPr>
  </w:style>
  <w:style w:type="paragraph" w:styleId="6">
    <w:name w:val="heading 6"/>
    <w:basedOn w:val="a1"/>
    <w:next w:val="a1"/>
    <w:qFormat/>
    <w:rsid w:val="008F2AE3"/>
    <w:pPr>
      <w:spacing w:before="240" w:after="60"/>
      <w:outlineLvl w:val="5"/>
    </w:pPr>
    <w:rPr>
      <w:i/>
      <w:sz w:val="22"/>
    </w:rPr>
  </w:style>
  <w:style w:type="paragraph" w:styleId="7">
    <w:name w:val="heading 7"/>
    <w:basedOn w:val="a1"/>
    <w:next w:val="a1"/>
    <w:qFormat/>
    <w:rsid w:val="008F2AE3"/>
    <w:pPr>
      <w:spacing w:before="240" w:after="60"/>
      <w:outlineLvl w:val="6"/>
    </w:pPr>
    <w:rPr>
      <w:rFonts w:ascii="Arial" w:hAnsi="Arial"/>
    </w:rPr>
  </w:style>
  <w:style w:type="paragraph" w:styleId="8">
    <w:name w:val="heading 8"/>
    <w:aliases w:val="Table Heading"/>
    <w:basedOn w:val="a1"/>
    <w:next w:val="a1"/>
    <w:qFormat/>
    <w:rsid w:val="008F2AE3"/>
    <w:p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aliases w:val="Figure Heading,FH"/>
    <w:basedOn w:val="a1"/>
    <w:next w:val="a1"/>
    <w:qFormat/>
    <w:rsid w:val="008F2AE3"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eading1unnumbered">
    <w:name w:val="Heading 1 unnumbered"/>
    <w:basedOn w:val="1"/>
    <w:next w:val="a5"/>
    <w:rsid w:val="008F2AE3"/>
    <w:pPr>
      <w:numPr>
        <w:numId w:val="0"/>
      </w:numPr>
      <w:tabs>
        <w:tab w:val="num" w:pos="360"/>
      </w:tabs>
      <w:spacing w:before="360" w:after="240"/>
      <w:ind w:left="360" w:hanging="360"/>
      <w:outlineLvl w:val="9"/>
    </w:pPr>
    <w:rPr>
      <w:rFonts w:ascii="Times New Roman" w:hAnsi="Times New Roman"/>
      <w:sz w:val="32"/>
    </w:rPr>
  </w:style>
  <w:style w:type="paragraph" w:styleId="a5">
    <w:name w:val="Body Text"/>
    <w:basedOn w:val="a1"/>
    <w:rsid w:val="008F2AE3"/>
    <w:pPr>
      <w:spacing w:after="120"/>
    </w:pPr>
  </w:style>
  <w:style w:type="paragraph" w:styleId="20">
    <w:name w:val="Body Text 2"/>
    <w:basedOn w:val="a1"/>
    <w:rsid w:val="008F2AE3"/>
    <w:rPr>
      <w:rFonts w:ascii="Arial" w:hAnsi="Arial"/>
    </w:rPr>
  </w:style>
  <w:style w:type="paragraph" w:styleId="a6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8F2AE3"/>
    <w:pPr>
      <w:widowControl w:val="0"/>
    </w:pPr>
    <w:rPr>
      <w:rFonts w:ascii="Arial" w:hAnsi="Arial"/>
      <w:b/>
      <w:noProof/>
      <w:sz w:val="18"/>
      <w:lang w:eastAsia="en-US"/>
    </w:rPr>
  </w:style>
  <w:style w:type="paragraph" w:styleId="a7">
    <w:name w:val="Document Map"/>
    <w:basedOn w:val="a1"/>
    <w:semiHidden/>
    <w:rsid w:val="008F2AE3"/>
    <w:pPr>
      <w:shd w:val="clear" w:color="auto" w:fill="000080"/>
    </w:pPr>
    <w:rPr>
      <w:rFonts w:ascii="Tahoma" w:hAnsi="Tahoma"/>
    </w:rPr>
  </w:style>
  <w:style w:type="paragraph" w:styleId="a8">
    <w:name w:val="Plain Text"/>
    <w:basedOn w:val="a1"/>
    <w:link w:val="a9"/>
    <w:uiPriority w:val="99"/>
    <w:rsid w:val="008F2AE3"/>
    <w:rPr>
      <w:rFonts w:ascii="Courier New" w:hAnsi="Courier New"/>
    </w:rPr>
  </w:style>
  <w:style w:type="paragraph" w:customStyle="1" w:styleId="ZT">
    <w:name w:val="ZT"/>
    <w:rsid w:val="008F2AE3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character" w:customStyle="1" w:styleId="ZGSM">
    <w:name w:val="ZGSM"/>
    <w:rsid w:val="008F2AE3"/>
  </w:style>
  <w:style w:type="paragraph" w:customStyle="1" w:styleId="TF">
    <w:name w:val="TF"/>
    <w:basedOn w:val="TH"/>
    <w:rsid w:val="008F2AE3"/>
    <w:pPr>
      <w:keepNext w:val="0"/>
      <w:spacing w:before="0" w:after="240"/>
    </w:pPr>
  </w:style>
  <w:style w:type="paragraph" w:customStyle="1" w:styleId="TH">
    <w:name w:val="TH"/>
    <w:basedOn w:val="a1"/>
    <w:rsid w:val="008F2AE3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B1">
    <w:name w:val="B1"/>
    <w:basedOn w:val="aa"/>
    <w:rsid w:val="008F2AE3"/>
  </w:style>
  <w:style w:type="paragraph" w:styleId="aa">
    <w:name w:val="List"/>
    <w:basedOn w:val="a1"/>
    <w:rsid w:val="008F2AE3"/>
    <w:pPr>
      <w:spacing w:after="180"/>
      <w:ind w:left="568" w:hanging="284"/>
    </w:pPr>
  </w:style>
  <w:style w:type="paragraph" w:customStyle="1" w:styleId="EQ">
    <w:name w:val="EQ"/>
    <w:basedOn w:val="a1"/>
    <w:next w:val="a1"/>
    <w:rsid w:val="008F2AE3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customStyle="1" w:styleId="lptext">
    <w:name w:val="löptext"/>
    <w:basedOn w:val="a1"/>
    <w:rsid w:val="008F2AE3"/>
    <w:pPr>
      <w:spacing w:before="100" w:after="100"/>
      <w:ind w:left="860"/>
    </w:pPr>
    <w:rPr>
      <w:rFonts w:ascii="Times" w:hAnsi="Times"/>
    </w:rPr>
  </w:style>
  <w:style w:type="character" w:styleId="ab">
    <w:name w:val="footnote reference"/>
    <w:semiHidden/>
    <w:rsid w:val="008F2AE3"/>
    <w:rPr>
      <w:rFonts w:eastAsia="Arial Unicode MS" w:cs="Arial"/>
      <w:b/>
      <w:noProof w:val="0"/>
      <w:kern w:val="2"/>
      <w:position w:val="6"/>
      <w:sz w:val="16"/>
      <w:lang w:val="en-GB" w:eastAsia="zh-CN" w:bidi="ar-SA"/>
    </w:rPr>
  </w:style>
  <w:style w:type="paragraph" w:styleId="ac">
    <w:name w:val="footnote text"/>
    <w:aliases w:val="footnote text,footnote text1,footnote text2,footnote text3,footnote text4,footnote text5,footnote text6,footnote text7,footnote text11,footnote text21,footnote text31,footnote text41,footnote text51,footnote text61,footnote text8"/>
    <w:basedOn w:val="a1"/>
    <w:semiHidden/>
    <w:rsid w:val="008F2AE3"/>
    <w:pPr>
      <w:keepLines/>
      <w:ind w:left="454" w:hanging="454"/>
    </w:pPr>
    <w:rPr>
      <w:sz w:val="16"/>
    </w:rPr>
  </w:style>
  <w:style w:type="paragraph" w:styleId="ad">
    <w:name w:val="caption"/>
    <w:aliases w:val="cap,cap Char"/>
    <w:basedOn w:val="a1"/>
    <w:next w:val="a1"/>
    <w:qFormat/>
    <w:rsid w:val="008F2AE3"/>
    <w:pPr>
      <w:spacing w:after="120"/>
    </w:pPr>
    <w:rPr>
      <w:b/>
    </w:rPr>
  </w:style>
  <w:style w:type="paragraph" w:customStyle="1" w:styleId="a0">
    <w:name w:val="佐藤２"/>
    <w:basedOn w:val="a1"/>
    <w:rsid w:val="008F2AE3"/>
    <w:pPr>
      <w:numPr>
        <w:numId w:val="4"/>
      </w:numPr>
      <w:spacing w:after="180"/>
    </w:pPr>
    <w:rPr>
      <w:lang w:eastAsia="ja-JP"/>
    </w:rPr>
  </w:style>
  <w:style w:type="paragraph" w:styleId="21">
    <w:name w:val="Body Text Indent 2"/>
    <w:basedOn w:val="a1"/>
    <w:rsid w:val="008F2AE3"/>
    <w:pPr>
      <w:widowControl w:val="0"/>
      <w:autoSpaceDE w:val="0"/>
      <w:autoSpaceDN w:val="0"/>
      <w:adjustRightInd w:val="0"/>
      <w:ind w:left="1656"/>
      <w:jc w:val="both"/>
      <w:textAlignment w:val="baseline"/>
    </w:pPr>
    <w:rPr>
      <w:kern w:val="2"/>
      <w:lang w:eastAsia="ja-JP"/>
    </w:rPr>
  </w:style>
  <w:style w:type="paragraph" w:styleId="22">
    <w:name w:val="List Bullet 2"/>
    <w:aliases w:val="lb2"/>
    <w:basedOn w:val="a"/>
    <w:autoRedefine/>
    <w:rsid w:val="008F2AE3"/>
    <w:pPr>
      <w:tabs>
        <w:tab w:val="clear" w:pos="360"/>
      </w:tabs>
      <w:spacing w:after="60"/>
      <w:ind w:left="1080" w:hanging="357"/>
    </w:pPr>
    <w:rPr>
      <w:rFonts w:ascii="Arial" w:hAnsi="Arial"/>
    </w:rPr>
  </w:style>
  <w:style w:type="paragraph" w:styleId="a">
    <w:name w:val="List Bullet"/>
    <w:basedOn w:val="a1"/>
    <w:autoRedefine/>
    <w:rsid w:val="008F2AE3"/>
    <w:pPr>
      <w:numPr>
        <w:numId w:val="1"/>
      </w:numPr>
    </w:pPr>
  </w:style>
  <w:style w:type="paragraph" w:customStyle="1" w:styleId="ListBulletLast">
    <w:name w:val="List Bullet Last"/>
    <w:aliases w:val="lbl"/>
    <w:basedOn w:val="a"/>
    <w:next w:val="a5"/>
    <w:rsid w:val="008F2AE3"/>
    <w:pPr>
      <w:tabs>
        <w:tab w:val="clear" w:pos="360"/>
      </w:tabs>
      <w:spacing w:after="240"/>
      <w:ind w:left="714" w:hanging="357"/>
    </w:pPr>
    <w:rPr>
      <w:rFonts w:ascii="Arial" w:hAnsi="Arial"/>
    </w:rPr>
  </w:style>
  <w:style w:type="paragraph" w:styleId="ae">
    <w:name w:val="footer"/>
    <w:basedOn w:val="a1"/>
    <w:link w:val="af"/>
    <w:uiPriority w:val="99"/>
    <w:rsid w:val="008F2AE3"/>
    <w:pPr>
      <w:tabs>
        <w:tab w:val="center" w:pos="4536"/>
        <w:tab w:val="right" w:pos="9072"/>
      </w:tabs>
    </w:pPr>
    <w:rPr>
      <w:lang w:val="de-DE"/>
    </w:rPr>
  </w:style>
  <w:style w:type="paragraph" w:styleId="23">
    <w:name w:val="List 2"/>
    <w:basedOn w:val="aa"/>
    <w:rsid w:val="008F2AE3"/>
    <w:pPr>
      <w:ind w:left="851"/>
    </w:pPr>
    <w:rPr>
      <w:lang w:eastAsia="ja-JP"/>
    </w:rPr>
  </w:style>
  <w:style w:type="paragraph" w:customStyle="1" w:styleId="TitleText">
    <w:name w:val="Title Text"/>
    <w:basedOn w:val="a1"/>
    <w:next w:val="a1"/>
    <w:rsid w:val="008F2AE3"/>
    <w:pPr>
      <w:spacing w:after="220"/>
    </w:pPr>
    <w:rPr>
      <w:rFonts w:ascii="Arial" w:hAnsi="Arial"/>
      <w:b/>
      <w:sz w:val="22"/>
    </w:rPr>
  </w:style>
  <w:style w:type="paragraph" w:styleId="af0">
    <w:name w:val="Title"/>
    <w:basedOn w:val="a1"/>
    <w:qFormat/>
    <w:rsid w:val="008F2AE3"/>
    <w:pPr>
      <w:jc w:val="center"/>
    </w:pPr>
    <w:rPr>
      <w:rFonts w:ascii="Arial" w:hAnsi="Arial"/>
      <w:b/>
    </w:rPr>
  </w:style>
  <w:style w:type="paragraph" w:styleId="af1">
    <w:name w:val="table of figures"/>
    <w:basedOn w:val="10"/>
    <w:next w:val="a1"/>
    <w:semiHidden/>
    <w:rsid w:val="008F2AE3"/>
    <w:pPr>
      <w:tabs>
        <w:tab w:val="right" w:leader="dot" w:pos="9360"/>
      </w:tabs>
      <w:spacing w:after="120"/>
    </w:pPr>
    <w:rPr>
      <w:caps/>
    </w:rPr>
  </w:style>
  <w:style w:type="paragraph" w:styleId="10">
    <w:name w:val="toc 1"/>
    <w:basedOn w:val="a1"/>
    <w:next w:val="a1"/>
    <w:autoRedefine/>
    <w:semiHidden/>
    <w:rsid w:val="008F2AE3"/>
  </w:style>
  <w:style w:type="character" w:styleId="af2">
    <w:name w:val="page number"/>
    <w:basedOn w:val="a2"/>
    <w:rsid w:val="008F2AE3"/>
    <w:rPr>
      <w:rFonts w:eastAsia="Arial Unicode MS" w:cs="Arial"/>
      <w:noProof w:val="0"/>
      <w:kern w:val="2"/>
      <w:sz w:val="21"/>
      <w:lang w:val="en-GB" w:eastAsia="zh-CN" w:bidi="ar-SA"/>
    </w:rPr>
  </w:style>
  <w:style w:type="paragraph" w:styleId="30">
    <w:name w:val="Body Text 3"/>
    <w:basedOn w:val="a1"/>
    <w:rsid w:val="008F2AE3"/>
    <w:pPr>
      <w:jc w:val="both"/>
    </w:pPr>
    <w:rPr>
      <w:lang w:eastAsia="ja-JP"/>
    </w:rPr>
  </w:style>
  <w:style w:type="paragraph" w:customStyle="1" w:styleId="TableText">
    <w:name w:val="Table_Text"/>
    <w:basedOn w:val="a1"/>
    <w:rsid w:val="008F2AE3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sz w:val="18"/>
      <w:lang w:eastAsia="ja-JP"/>
    </w:rPr>
  </w:style>
  <w:style w:type="paragraph" w:customStyle="1" w:styleId="text">
    <w:name w:val="text"/>
    <w:basedOn w:val="a1"/>
    <w:rsid w:val="008F2AE3"/>
    <w:pPr>
      <w:spacing w:after="240"/>
      <w:jc w:val="both"/>
    </w:pPr>
    <w:rPr>
      <w:lang w:val="en-US" w:eastAsia="ja-JP"/>
    </w:rPr>
  </w:style>
  <w:style w:type="paragraph" w:customStyle="1" w:styleId="textintend1">
    <w:name w:val="text intend 1"/>
    <w:basedOn w:val="text"/>
    <w:rsid w:val="008F2AE3"/>
    <w:pPr>
      <w:numPr>
        <w:numId w:val="2"/>
      </w:numPr>
      <w:spacing w:after="120"/>
    </w:pPr>
  </w:style>
  <w:style w:type="paragraph" w:customStyle="1" w:styleId="shortcode">
    <w:name w:val="shortcode"/>
    <w:basedOn w:val="a5"/>
    <w:rsid w:val="008F2AE3"/>
    <w:pPr>
      <w:keepNext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0" w:line="480" w:lineRule="auto"/>
      <w:textAlignment w:val="baseline"/>
    </w:pPr>
    <w:rPr>
      <w:rFonts w:ascii="Times" w:eastAsia="Mincho" w:hAnsi="Times"/>
      <w:lang w:eastAsia="ja-JP"/>
    </w:rPr>
  </w:style>
  <w:style w:type="paragraph" w:customStyle="1" w:styleId="B2">
    <w:name w:val="B2"/>
    <w:basedOn w:val="23"/>
    <w:rsid w:val="008F2AE3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B3">
    <w:name w:val="B3"/>
    <w:basedOn w:val="31"/>
    <w:rsid w:val="008F2AE3"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</w:style>
  <w:style w:type="paragraph" w:styleId="31">
    <w:name w:val="List 3"/>
    <w:basedOn w:val="a1"/>
    <w:rsid w:val="008F2AE3"/>
    <w:pPr>
      <w:ind w:leftChars="400" w:left="100" w:hangingChars="200" w:hanging="200"/>
    </w:pPr>
  </w:style>
  <w:style w:type="paragraph" w:customStyle="1" w:styleId="RecCCITT">
    <w:name w:val="Rec_CCITT_#"/>
    <w:basedOn w:val="a1"/>
    <w:rsid w:val="008F2AE3"/>
    <w:pPr>
      <w:keepNext/>
      <w:keepLines/>
      <w:spacing w:after="180"/>
    </w:pPr>
    <w:rPr>
      <w:b/>
    </w:rPr>
  </w:style>
  <w:style w:type="character" w:styleId="af3">
    <w:name w:val="Hyperlink"/>
    <w:rsid w:val="008F2AE3"/>
    <w:rPr>
      <w:rFonts w:eastAsia="Arial Unicode MS" w:cs="Arial"/>
      <w:noProof w:val="0"/>
      <w:color w:val="0000FF"/>
      <w:kern w:val="2"/>
      <w:sz w:val="21"/>
      <w:u w:val="single"/>
      <w:lang w:val="en-GB" w:eastAsia="zh-CN" w:bidi="ar-SA"/>
    </w:rPr>
  </w:style>
  <w:style w:type="character" w:styleId="af4">
    <w:name w:val="FollowedHyperlink"/>
    <w:rsid w:val="008F2AE3"/>
    <w:rPr>
      <w:rFonts w:eastAsia="Arial Unicode MS" w:cs="Arial"/>
      <w:noProof w:val="0"/>
      <w:color w:val="800080"/>
      <w:kern w:val="2"/>
      <w:sz w:val="21"/>
      <w:u w:val="single"/>
      <w:lang w:val="en-GB" w:eastAsia="zh-CN" w:bidi="ar-SA"/>
    </w:rPr>
  </w:style>
  <w:style w:type="paragraph" w:styleId="af5">
    <w:name w:val="Body Text Indent"/>
    <w:basedOn w:val="a1"/>
    <w:rsid w:val="008F2AE3"/>
    <w:pPr>
      <w:ind w:left="360"/>
    </w:pPr>
    <w:rPr>
      <w:bCs/>
      <w:lang w:eastAsia="ja-JP"/>
    </w:rPr>
  </w:style>
  <w:style w:type="character" w:styleId="af6">
    <w:name w:val="annotation reference"/>
    <w:semiHidden/>
    <w:rsid w:val="008F2AE3"/>
    <w:rPr>
      <w:rFonts w:eastAsia="Arial Unicode MS" w:cs="Arial"/>
      <w:noProof w:val="0"/>
      <w:kern w:val="2"/>
      <w:sz w:val="16"/>
      <w:szCs w:val="16"/>
      <w:lang w:val="en-GB" w:eastAsia="zh-CN" w:bidi="ar-SA"/>
    </w:rPr>
  </w:style>
  <w:style w:type="paragraph" w:customStyle="1" w:styleId="11">
    <w:name w:val="吹き出し1"/>
    <w:basedOn w:val="a1"/>
    <w:semiHidden/>
    <w:rsid w:val="008F2AE3"/>
    <w:rPr>
      <w:rFonts w:ascii="Arial" w:hAnsi="Arial"/>
      <w:sz w:val="18"/>
      <w:szCs w:val="18"/>
    </w:rPr>
  </w:style>
  <w:style w:type="paragraph" w:customStyle="1" w:styleId="Reference">
    <w:name w:val="Reference"/>
    <w:basedOn w:val="a1"/>
    <w:rsid w:val="008F2AE3"/>
    <w:pPr>
      <w:widowControl w:val="0"/>
      <w:ind w:left="283" w:hanging="283"/>
      <w:jc w:val="both"/>
    </w:pPr>
    <w:rPr>
      <w:rFonts w:ascii="Arial" w:eastAsia="ＭＳ 明朝" w:hAnsi="Arial"/>
      <w:kern w:val="2"/>
      <w:sz w:val="21"/>
      <w:lang w:val="de-DE" w:eastAsia="ja-JP"/>
    </w:rPr>
  </w:style>
  <w:style w:type="paragraph" w:styleId="af7">
    <w:name w:val="annotation text"/>
    <w:basedOn w:val="a1"/>
    <w:link w:val="af8"/>
    <w:semiHidden/>
    <w:rsid w:val="008F2AE3"/>
    <w:rPr>
      <w:rFonts w:cs="Arial"/>
      <w:kern w:val="2"/>
      <w:sz w:val="21"/>
      <w:szCs w:val="20"/>
    </w:rPr>
  </w:style>
  <w:style w:type="paragraph" w:customStyle="1" w:styleId="HTMLBody">
    <w:name w:val="HTML Body"/>
    <w:rsid w:val="008F2AE3"/>
    <w:pPr>
      <w:widowControl w:val="0"/>
      <w:autoSpaceDE w:val="0"/>
      <w:autoSpaceDN w:val="0"/>
      <w:adjustRightInd w:val="0"/>
    </w:pPr>
    <w:rPr>
      <w:rFonts w:ascii="ＭＳ Ｐゴシック" w:eastAsia="ＭＳ Ｐゴシック" w:hAnsi="Century"/>
    </w:rPr>
  </w:style>
  <w:style w:type="character" w:customStyle="1" w:styleId="af9">
    <w:name w:val="図表番号 (文字)"/>
    <w:aliases w:val="cap (文字),cap Char (文字) (文字)1"/>
    <w:rsid w:val="008F2AE3"/>
    <w:rPr>
      <w:rFonts w:eastAsia="ＭＳ ゴシック" w:cs="Arial"/>
      <w:b/>
      <w:noProof w:val="0"/>
      <w:kern w:val="2"/>
      <w:sz w:val="24"/>
      <w:szCs w:val="24"/>
      <w:lang w:val="en-GB" w:eastAsia="en-US" w:bidi="ar-SA"/>
    </w:rPr>
  </w:style>
  <w:style w:type="paragraph" w:customStyle="1" w:styleId="Normal1CharChar">
    <w:name w:val="Normal1 Char Char"/>
    <w:semiHidden/>
    <w:rsid w:val="008F2AE3"/>
    <w:pPr>
      <w:keepNext/>
      <w:numPr>
        <w:numId w:val="5"/>
      </w:numPr>
      <w:kinsoku w:val="0"/>
      <w:overflowPunct w:val="0"/>
      <w:autoSpaceDE w:val="0"/>
      <w:autoSpaceDN w:val="0"/>
      <w:adjustRightInd w:val="0"/>
      <w:spacing w:before="60" w:after="60"/>
      <w:jc w:val="both"/>
    </w:pPr>
    <w:rPr>
      <w:rFonts w:eastAsia="Arial Unicode MS" w:cs="Arial"/>
      <w:kern w:val="2"/>
      <w:sz w:val="21"/>
      <w:lang w:val="en-GB" w:eastAsia="zh-CN"/>
    </w:rPr>
  </w:style>
  <w:style w:type="paragraph" w:customStyle="1" w:styleId="12">
    <w:name w:val="コメント内容1"/>
    <w:basedOn w:val="af7"/>
    <w:next w:val="af7"/>
    <w:semiHidden/>
    <w:rsid w:val="008F2AE3"/>
    <w:rPr>
      <w:b/>
      <w:bCs/>
      <w:sz w:val="24"/>
      <w:szCs w:val="24"/>
    </w:rPr>
  </w:style>
  <w:style w:type="paragraph" w:customStyle="1" w:styleId="CharCharCharCarCarCharCharCarCar">
    <w:name w:val="Char Char Char Car Car Char Char Car Car"/>
    <w:semiHidden/>
    <w:rsid w:val="008F2AE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a">
    <w:name w:val="Balloon Text"/>
    <w:basedOn w:val="a1"/>
    <w:link w:val="afb"/>
    <w:uiPriority w:val="99"/>
    <w:semiHidden/>
    <w:unhideWhenUsed/>
    <w:rsid w:val="00B468E2"/>
    <w:rPr>
      <w:rFonts w:cs="Arial"/>
      <w:kern w:val="2"/>
      <w:sz w:val="18"/>
      <w:szCs w:val="18"/>
    </w:rPr>
  </w:style>
  <w:style w:type="paragraph" w:styleId="Web">
    <w:name w:val="Normal (Web)"/>
    <w:basedOn w:val="a1"/>
    <w:uiPriority w:val="99"/>
    <w:unhideWhenUsed/>
    <w:rsid w:val="008F2AE3"/>
    <w:pPr>
      <w:spacing w:before="100" w:beforeAutospacing="1" w:after="100" w:afterAutospacing="1"/>
    </w:pPr>
    <w:rPr>
      <w:rFonts w:ascii="SimSun" w:eastAsia="SimSun" w:hAnsi="SimSun" w:cs="SimSun"/>
      <w:lang w:val="en-US" w:eastAsia="zh-CN"/>
    </w:rPr>
  </w:style>
  <w:style w:type="paragraph" w:customStyle="1" w:styleId="LGTdoc">
    <w:name w:val="LGTdoc_본문"/>
    <w:basedOn w:val="a1"/>
    <w:rsid w:val="008F2AE3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eastAsia="ko-KR"/>
    </w:rPr>
  </w:style>
  <w:style w:type="paragraph" w:customStyle="1" w:styleId="13">
    <w:name w:val="列出段落1"/>
    <w:basedOn w:val="a1"/>
    <w:qFormat/>
    <w:rsid w:val="008F2AE3"/>
    <w:pPr>
      <w:ind w:firstLineChars="200" w:firstLine="420"/>
    </w:pPr>
    <w:rPr>
      <w:rFonts w:ascii="SimSun" w:eastAsia="SimSun" w:hAnsi="SimSun" w:cs="SimSun"/>
      <w:lang w:val="en-US" w:eastAsia="zh-CN"/>
    </w:rPr>
  </w:style>
  <w:style w:type="character" w:customStyle="1" w:styleId="afb">
    <w:name w:val="吹き出し (文字)"/>
    <w:link w:val="afa"/>
    <w:uiPriority w:val="99"/>
    <w:semiHidden/>
    <w:rsid w:val="00B468E2"/>
    <w:rPr>
      <w:rFonts w:eastAsia="ＭＳ ゴシック" w:cs="Arial"/>
      <w:noProof w:val="0"/>
      <w:kern w:val="2"/>
      <w:sz w:val="18"/>
      <w:szCs w:val="18"/>
      <w:lang w:val="en-GB" w:eastAsia="en-US" w:bidi="ar-SA"/>
    </w:rPr>
  </w:style>
  <w:style w:type="paragraph" w:customStyle="1" w:styleId="24">
    <w:name w:val="列出段落2"/>
    <w:basedOn w:val="a1"/>
    <w:qFormat/>
    <w:rsid w:val="008F2AE3"/>
    <w:pPr>
      <w:ind w:firstLineChars="200" w:firstLine="420"/>
    </w:pPr>
    <w:rPr>
      <w:rFonts w:ascii="SimSun" w:eastAsia="SimSun" w:hAnsi="SimSun" w:cs="SimSun"/>
      <w:lang w:val="en-US" w:eastAsia="zh-CN"/>
    </w:rPr>
  </w:style>
  <w:style w:type="paragraph" w:customStyle="1" w:styleId="DisplayEquationAurora">
    <w:name w:val="Display Equation (Aurora)"/>
    <w:basedOn w:val="a1"/>
    <w:rsid w:val="008F2AE3"/>
    <w:pPr>
      <w:widowControl w:val="0"/>
      <w:tabs>
        <w:tab w:val="center" w:pos="4153"/>
        <w:tab w:val="right" w:pos="8306"/>
      </w:tabs>
      <w:jc w:val="both"/>
    </w:pPr>
    <w:rPr>
      <w:rFonts w:ascii="Calibri" w:eastAsia="SimSun" w:hAnsi="Calibri"/>
      <w:kern w:val="2"/>
      <w:sz w:val="21"/>
      <w:szCs w:val="22"/>
      <w:lang w:val="en-US" w:eastAsia="zh-CN"/>
    </w:rPr>
  </w:style>
  <w:style w:type="character" w:customStyle="1" w:styleId="DisplayEquationAuroraChar">
    <w:name w:val="Display Equation (Aurora) Char"/>
    <w:rsid w:val="008F2AE3"/>
    <w:rPr>
      <w:rFonts w:ascii="Calibri" w:eastAsia="SimSun" w:hAnsi="Calibri" w:cs="Times New Roman"/>
      <w:noProof w:val="0"/>
      <w:kern w:val="2"/>
      <w:sz w:val="21"/>
      <w:szCs w:val="22"/>
      <w:lang w:val="en-GB" w:eastAsia="zh-CN" w:bidi="ar-SA"/>
    </w:rPr>
  </w:style>
  <w:style w:type="character" w:customStyle="1" w:styleId="SectionBreakAurora">
    <w:name w:val="Section Break (Aurora)"/>
    <w:rsid w:val="008F2AE3"/>
    <w:rPr>
      <w:rFonts w:eastAsia="Arial Unicode MS" w:cs="Arial"/>
      <w:noProof w:val="0"/>
      <w:vanish/>
      <w:color w:val="800080"/>
      <w:kern w:val="2"/>
      <w:sz w:val="21"/>
      <w:lang w:val="en-GB" w:eastAsia="zh-CN" w:bidi="ar-SA"/>
    </w:rPr>
  </w:style>
  <w:style w:type="character" w:customStyle="1" w:styleId="DONOTUSEh2">
    <w:name w:val="DO NOT USE_h2 (文字)"/>
    <w:aliases w:val="h2 (文字),h21 (文字),H2 (文字),Head2A (文字),2 (文字),UNDERRUBRIK 1-2 (文字) (文字)"/>
    <w:rsid w:val="008F2AE3"/>
    <w:rPr>
      <w:rFonts w:ascii="Arial" w:eastAsia="ＭＳ ゴシック" w:hAnsi="Arial" w:cs="Arial"/>
      <w:noProof w:val="0"/>
      <w:kern w:val="2"/>
      <w:sz w:val="24"/>
      <w:szCs w:val="24"/>
      <w:lang w:val="en-GB" w:eastAsia="en-US" w:bidi="ar-SA"/>
    </w:rPr>
  </w:style>
  <w:style w:type="character" w:customStyle="1" w:styleId="headerodd">
    <w:name w:val="header odd (文字)"/>
    <w:aliases w:val="header (文字),header odd1 (文字),header odd2 (文字),header odd3 (文字),header odd4 (文字),header odd5 (文字),header odd6 (文字),header1 (文字),header2 (文字),header3 (文字),header odd11 (文字),header odd21 (文字),header odd7 (文字),header4 (文字),header odd8 (文字)"/>
    <w:locked/>
    <w:rsid w:val="008F2AE3"/>
    <w:rPr>
      <w:rFonts w:ascii="Arial" w:hAnsi="Arial"/>
      <w:b/>
      <w:noProof/>
      <w:sz w:val="18"/>
      <w:lang w:eastAsia="en-US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8F2AE3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c">
    <w:name w:val="annotation subject"/>
    <w:basedOn w:val="af7"/>
    <w:next w:val="af7"/>
    <w:link w:val="afd"/>
    <w:uiPriority w:val="99"/>
    <w:semiHidden/>
    <w:unhideWhenUsed/>
    <w:rsid w:val="004640CB"/>
    <w:rPr>
      <w:b/>
      <w:bCs/>
      <w:sz w:val="24"/>
      <w:szCs w:val="24"/>
    </w:rPr>
  </w:style>
  <w:style w:type="character" w:customStyle="1" w:styleId="af8">
    <w:name w:val="コメント文字列 (文字)"/>
    <w:link w:val="af7"/>
    <w:semiHidden/>
    <w:rsid w:val="004640CB"/>
    <w:rPr>
      <w:rFonts w:eastAsia="ＭＳ ゴシック" w:cs="Arial"/>
      <w:noProof w:val="0"/>
      <w:kern w:val="2"/>
      <w:sz w:val="21"/>
      <w:lang w:val="en-GB" w:eastAsia="en-US" w:bidi="ar-SA"/>
    </w:rPr>
  </w:style>
  <w:style w:type="character" w:customStyle="1" w:styleId="afd">
    <w:name w:val="コメント内容 (文字)"/>
    <w:basedOn w:val="af8"/>
    <w:link w:val="afc"/>
    <w:rsid w:val="004640CB"/>
    <w:rPr>
      <w:rFonts w:eastAsia="ＭＳ ゴシック" w:cs="Arial"/>
      <w:noProof w:val="0"/>
      <w:kern w:val="2"/>
      <w:sz w:val="21"/>
      <w:lang w:val="en-GB" w:eastAsia="en-US" w:bidi="ar-SA"/>
    </w:rPr>
  </w:style>
  <w:style w:type="paragraph" w:customStyle="1" w:styleId="afe">
    <w:name w:val="列出段落"/>
    <w:basedOn w:val="a1"/>
    <w:uiPriority w:val="34"/>
    <w:qFormat/>
    <w:rsid w:val="0034541A"/>
    <w:pPr>
      <w:ind w:firstLineChars="200" w:firstLine="420"/>
    </w:pPr>
    <w:rPr>
      <w:rFonts w:ascii="SimSun" w:eastAsia="SimSun" w:hAnsi="SimSun" w:cs="SimSun"/>
      <w:lang w:val="en-US" w:eastAsia="zh-CN"/>
    </w:rPr>
  </w:style>
  <w:style w:type="paragraph" w:styleId="aff">
    <w:name w:val="Revision"/>
    <w:hidden/>
    <w:uiPriority w:val="99"/>
    <w:semiHidden/>
    <w:rsid w:val="005D20DA"/>
    <w:rPr>
      <w:rFonts w:eastAsia="ＭＳ ゴシック"/>
      <w:sz w:val="24"/>
      <w:szCs w:val="24"/>
      <w:lang w:val="en-GB" w:eastAsia="en-US"/>
    </w:rPr>
  </w:style>
  <w:style w:type="character" w:customStyle="1" w:styleId="a9">
    <w:name w:val="書式なし (文字)"/>
    <w:link w:val="a8"/>
    <w:uiPriority w:val="99"/>
    <w:rsid w:val="001F3086"/>
    <w:rPr>
      <w:rFonts w:ascii="Courier New" w:eastAsia="ＭＳ ゴシック" w:hAnsi="Courier New"/>
      <w:sz w:val="24"/>
      <w:szCs w:val="24"/>
      <w:lang w:val="en-GB" w:eastAsia="en-US"/>
    </w:rPr>
  </w:style>
  <w:style w:type="paragraph" w:styleId="aff0">
    <w:name w:val="List Paragraph"/>
    <w:basedOn w:val="a1"/>
    <w:uiPriority w:val="34"/>
    <w:qFormat/>
    <w:rsid w:val="00431816"/>
    <w:pPr>
      <w:ind w:leftChars="400" w:left="840"/>
    </w:pPr>
    <w:rPr>
      <w:rFonts w:ascii="ＭＳ Ｐゴシック" w:eastAsia="ＭＳ Ｐゴシック" w:hAnsi="ＭＳ Ｐゴシック" w:cs="ＭＳ Ｐゴシック"/>
      <w:lang w:val="en-US" w:eastAsia="ja-JP"/>
    </w:rPr>
  </w:style>
  <w:style w:type="table" w:styleId="aff1">
    <w:name w:val="Table Grid"/>
    <w:basedOn w:val="a3"/>
    <w:uiPriority w:val="59"/>
    <w:rsid w:val="005160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2">
    <w:name w:val="Placeholder Text"/>
    <w:basedOn w:val="a2"/>
    <w:uiPriority w:val="99"/>
    <w:semiHidden/>
    <w:rsid w:val="00E7273D"/>
    <w:rPr>
      <w:color w:val="808080"/>
    </w:rPr>
  </w:style>
  <w:style w:type="paragraph" w:customStyle="1" w:styleId="TAL">
    <w:name w:val="TAL"/>
    <w:basedOn w:val="a1"/>
    <w:rsid w:val="00520A67"/>
    <w:pPr>
      <w:keepNext/>
      <w:keepLines/>
    </w:pPr>
    <w:rPr>
      <w:rFonts w:ascii="Arial" w:eastAsia="SimSun" w:hAnsi="Arial"/>
      <w:sz w:val="18"/>
      <w:szCs w:val="20"/>
    </w:rPr>
  </w:style>
  <w:style w:type="paragraph" w:customStyle="1" w:styleId="TAH">
    <w:name w:val="TAH"/>
    <w:basedOn w:val="a1"/>
    <w:rsid w:val="00520A67"/>
    <w:pPr>
      <w:keepNext/>
      <w:keepLines/>
      <w:jc w:val="center"/>
    </w:pPr>
    <w:rPr>
      <w:rFonts w:ascii="Arial" w:eastAsia="SimSun" w:hAnsi="Arial"/>
      <w:b/>
      <w:sz w:val="18"/>
      <w:szCs w:val="20"/>
    </w:rPr>
  </w:style>
  <w:style w:type="paragraph" w:customStyle="1" w:styleId="TAN">
    <w:name w:val="TAN"/>
    <w:basedOn w:val="TAL"/>
    <w:rsid w:val="00520A67"/>
    <w:pPr>
      <w:ind w:left="851" w:hanging="851"/>
    </w:pPr>
  </w:style>
  <w:style w:type="character" w:customStyle="1" w:styleId="af">
    <w:name w:val="フッター (文字)"/>
    <w:basedOn w:val="a2"/>
    <w:link w:val="ae"/>
    <w:uiPriority w:val="99"/>
    <w:rsid w:val="002D7DFB"/>
    <w:rPr>
      <w:rFonts w:eastAsia="ＭＳ ゴシック"/>
      <w:sz w:val="24"/>
      <w:szCs w:val="24"/>
      <w:lang w:val="de-DE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caption" w:semiHidden="0" w:uiPriority="0" w:unhideWhenUsed="0" w:qFormat="1"/>
    <w:lsdException w:name="table of figures" w:uiPriority="0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List Bullet" w:uiPriority="0"/>
    <w:lsdException w:name="List 2" w:uiPriority="0"/>
    <w:lsdException w:name="List 3" w:uiPriority="0"/>
    <w:lsdException w:name="List Bullet 2" w:uiPriority="0"/>
    <w:lsdException w:name="Title" w:semiHidden="0" w:uiPriority="0" w:unhideWhenUsed="0" w:qFormat="1"/>
    <w:lsdException w:name="Default Paragraph Font" w:uiPriority="0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57388A"/>
    <w:pPr>
      <w:spacing w:before="120"/>
    </w:pPr>
    <w:rPr>
      <w:rFonts w:eastAsia="ＭＳ ゴシック"/>
      <w:sz w:val="24"/>
      <w:szCs w:val="24"/>
      <w:lang w:val="en-GB" w:eastAsia="en-US"/>
    </w:rPr>
  </w:style>
  <w:style w:type="paragraph" w:styleId="1">
    <w:name w:val="heading 1"/>
    <w:aliases w:val="H1,h1,app heading 1,l1,Memo Heading 1,h11,h12,h13,h14,h15,h16"/>
    <w:basedOn w:val="a1"/>
    <w:next w:val="a1"/>
    <w:qFormat/>
    <w:rsid w:val="008F2AE3"/>
    <w:pPr>
      <w:keepNext/>
      <w:numPr>
        <w:numId w:val="3"/>
      </w:numPr>
      <w:tabs>
        <w:tab w:val="left" w:pos="0"/>
      </w:tabs>
      <w:spacing w:before="240" w:after="60"/>
      <w:outlineLvl w:val="0"/>
    </w:pPr>
    <w:rPr>
      <w:rFonts w:ascii="Arial" w:hAnsi="Arial"/>
      <w:bCs/>
      <w:kern w:val="28"/>
      <w:sz w:val="28"/>
      <w:lang w:eastAsia="ja-JP"/>
    </w:rPr>
  </w:style>
  <w:style w:type="paragraph" w:styleId="2">
    <w:name w:val="heading 2"/>
    <w:aliases w:val="DO NOT USE_h2,h2,h21,H2,Head2A,2,UNDERRUBRIK 1-2"/>
    <w:basedOn w:val="a1"/>
    <w:next w:val="a1"/>
    <w:qFormat/>
    <w:rsid w:val="008F2AE3"/>
    <w:pPr>
      <w:keepNext/>
      <w:numPr>
        <w:ilvl w:val="1"/>
        <w:numId w:val="3"/>
      </w:numPr>
      <w:spacing w:line="480" w:lineRule="auto"/>
      <w:outlineLvl w:val="1"/>
    </w:pPr>
    <w:rPr>
      <w:rFonts w:ascii="Arial" w:hAnsi="Arial"/>
    </w:rPr>
  </w:style>
  <w:style w:type="paragraph" w:styleId="3">
    <w:name w:val="heading 3"/>
    <w:aliases w:val="Underrubrik2,H3,no break,Memo Heading 3"/>
    <w:basedOn w:val="a1"/>
    <w:next w:val="a1"/>
    <w:qFormat/>
    <w:rsid w:val="008F2AE3"/>
    <w:pPr>
      <w:keepNext/>
      <w:numPr>
        <w:ilvl w:val="2"/>
        <w:numId w:val="3"/>
      </w:numPr>
      <w:spacing w:before="240" w:after="60"/>
      <w:outlineLvl w:val="2"/>
    </w:pPr>
    <w:rPr>
      <w:rFonts w:ascii="Arial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1"/>
    <w:next w:val="a1"/>
    <w:qFormat/>
    <w:rsid w:val="008F2AE3"/>
    <w:pPr>
      <w:keepNext/>
      <w:numPr>
        <w:ilvl w:val="3"/>
        <w:numId w:val="3"/>
      </w:numPr>
      <w:jc w:val="right"/>
      <w:outlineLvl w:val="3"/>
    </w:pPr>
    <w:rPr>
      <w:rFonts w:ascii="Arial" w:hAnsi="Arial"/>
      <w:i/>
    </w:rPr>
  </w:style>
  <w:style w:type="paragraph" w:styleId="5">
    <w:name w:val="heading 5"/>
    <w:aliases w:val="H5"/>
    <w:basedOn w:val="a1"/>
    <w:next w:val="a1"/>
    <w:qFormat/>
    <w:rsid w:val="008F2AE3"/>
    <w:pPr>
      <w:keepNext/>
      <w:spacing w:line="360" w:lineRule="auto"/>
      <w:outlineLvl w:val="4"/>
    </w:pPr>
    <w:rPr>
      <w:sz w:val="26"/>
      <w:u w:val="single"/>
    </w:rPr>
  </w:style>
  <w:style w:type="paragraph" w:styleId="6">
    <w:name w:val="heading 6"/>
    <w:basedOn w:val="a1"/>
    <w:next w:val="a1"/>
    <w:qFormat/>
    <w:rsid w:val="008F2AE3"/>
    <w:pPr>
      <w:spacing w:before="240" w:after="60"/>
      <w:outlineLvl w:val="5"/>
    </w:pPr>
    <w:rPr>
      <w:i/>
      <w:sz w:val="22"/>
    </w:rPr>
  </w:style>
  <w:style w:type="paragraph" w:styleId="7">
    <w:name w:val="heading 7"/>
    <w:basedOn w:val="a1"/>
    <w:next w:val="a1"/>
    <w:qFormat/>
    <w:rsid w:val="008F2AE3"/>
    <w:pPr>
      <w:spacing w:before="240" w:after="60"/>
      <w:outlineLvl w:val="6"/>
    </w:pPr>
    <w:rPr>
      <w:rFonts w:ascii="Arial" w:hAnsi="Arial"/>
    </w:rPr>
  </w:style>
  <w:style w:type="paragraph" w:styleId="8">
    <w:name w:val="heading 8"/>
    <w:aliases w:val="Table Heading"/>
    <w:basedOn w:val="a1"/>
    <w:next w:val="a1"/>
    <w:qFormat/>
    <w:rsid w:val="008F2AE3"/>
    <w:p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aliases w:val="Figure Heading,FH"/>
    <w:basedOn w:val="a1"/>
    <w:next w:val="a1"/>
    <w:qFormat/>
    <w:rsid w:val="008F2AE3"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eading1unnumbered">
    <w:name w:val="Heading 1 unnumbered"/>
    <w:basedOn w:val="1"/>
    <w:next w:val="a5"/>
    <w:rsid w:val="008F2AE3"/>
    <w:pPr>
      <w:numPr>
        <w:numId w:val="0"/>
      </w:numPr>
      <w:tabs>
        <w:tab w:val="num" w:pos="360"/>
      </w:tabs>
      <w:spacing w:before="360" w:after="240"/>
      <w:ind w:left="360" w:hanging="360"/>
      <w:outlineLvl w:val="9"/>
    </w:pPr>
    <w:rPr>
      <w:rFonts w:ascii="Times New Roman" w:hAnsi="Times New Roman"/>
      <w:sz w:val="32"/>
    </w:rPr>
  </w:style>
  <w:style w:type="paragraph" w:styleId="a5">
    <w:name w:val="Body Text"/>
    <w:basedOn w:val="a1"/>
    <w:rsid w:val="008F2AE3"/>
    <w:pPr>
      <w:spacing w:after="120"/>
    </w:pPr>
  </w:style>
  <w:style w:type="paragraph" w:styleId="20">
    <w:name w:val="Body Text 2"/>
    <w:basedOn w:val="a1"/>
    <w:rsid w:val="008F2AE3"/>
    <w:rPr>
      <w:rFonts w:ascii="Arial" w:hAnsi="Arial"/>
    </w:rPr>
  </w:style>
  <w:style w:type="paragraph" w:styleId="a6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8F2AE3"/>
    <w:pPr>
      <w:widowControl w:val="0"/>
    </w:pPr>
    <w:rPr>
      <w:rFonts w:ascii="Arial" w:hAnsi="Arial"/>
      <w:b/>
      <w:noProof/>
      <w:sz w:val="18"/>
      <w:lang w:eastAsia="en-US"/>
    </w:rPr>
  </w:style>
  <w:style w:type="paragraph" w:styleId="a7">
    <w:name w:val="Document Map"/>
    <w:basedOn w:val="a1"/>
    <w:semiHidden/>
    <w:rsid w:val="008F2AE3"/>
    <w:pPr>
      <w:shd w:val="clear" w:color="auto" w:fill="000080"/>
    </w:pPr>
    <w:rPr>
      <w:rFonts w:ascii="Tahoma" w:hAnsi="Tahoma"/>
    </w:rPr>
  </w:style>
  <w:style w:type="paragraph" w:styleId="a8">
    <w:name w:val="Plain Text"/>
    <w:basedOn w:val="a1"/>
    <w:link w:val="a9"/>
    <w:uiPriority w:val="99"/>
    <w:rsid w:val="008F2AE3"/>
    <w:rPr>
      <w:rFonts w:ascii="Courier New" w:hAnsi="Courier New"/>
    </w:rPr>
  </w:style>
  <w:style w:type="paragraph" w:customStyle="1" w:styleId="ZT">
    <w:name w:val="ZT"/>
    <w:rsid w:val="008F2AE3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character" w:customStyle="1" w:styleId="ZGSM">
    <w:name w:val="ZGSM"/>
    <w:rsid w:val="008F2AE3"/>
  </w:style>
  <w:style w:type="paragraph" w:customStyle="1" w:styleId="TF">
    <w:name w:val="TF"/>
    <w:basedOn w:val="TH"/>
    <w:rsid w:val="008F2AE3"/>
    <w:pPr>
      <w:keepNext w:val="0"/>
      <w:spacing w:before="0" w:after="240"/>
    </w:pPr>
  </w:style>
  <w:style w:type="paragraph" w:customStyle="1" w:styleId="TH">
    <w:name w:val="TH"/>
    <w:basedOn w:val="a1"/>
    <w:rsid w:val="008F2AE3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B1">
    <w:name w:val="B1"/>
    <w:basedOn w:val="aa"/>
    <w:rsid w:val="008F2AE3"/>
  </w:style>
  <w:style w:type="paragraph" w:styleId="aa">
    <w:name w:val="List"/>
    <w:basedOn w:val="a1"/>
    <w:rsid w:val="008F2AE3"/>
    <w:pPr>
      <w:spacing w:after="180"/>
      <w:ind w:left="568" w:hanging="284"/>
    </w:pPr>
  </w:style>
  <w:style w:type="paragraph" w:customStyle="1" w:styleId="EQ">
    <w:name w:val="EQ"/>
    <w:basedOn w:val="a1"/>
    <w:next w:val="a1"/>
    <w:rsid w:val="008F2AE3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customStyle="1" w:styleId="lptext">
    <w:name w:val="löptext"/>
    <w:basedOn w:val="a1"/>
    <w:rsid w:val="008F2AE3"/>
    <w:pPr>
      <w:spacing w:before="100" w:after="100"/>
      <w:ind w:left="860"/>
    </w:pPr>
    <w:rPr>
      <w:rFonts w:ascii="Times" w:hAnsi="Times"/>
    </w:rPr>
  </w:style>
  <w:style w:type="character" w:styleId="ab">
    <w:name w:val="footnote reference"/>
    <w:semiHidden/>
    <w:rsid w:val="008F2AE3"/>
    <w:rPr>
      <w:rFonts w:eastAsia="Arial Unicode MS" w:cs="Arial"/>
      <w:b/>
      <w:noProof w:val="0"/>
      <w:kern w:val="2"/>
      <w:position w:val="6"/>
      <w:sz w:val="16"/>
      <w:lang w:val="en-GB" w:eastAsia="zh-CN" w:bidi="ar-SA"/>
    </w:rPr>
  </w:style>
  <w:style w:type="paragraph" w:styleId="ac">
    <w:name w:val="footnote text"/>
    <w:aliases w:val="footnote text,footnote text1,footnote text2,footnote text3,footnote text4,footnote text5,footnote text6,footnote text7,footnote text11,footnote text21,footnote text31,footnote text41,footnote text51,footnote text61,footnote text8"/>
    <w:basedOn w:val="a1"/>
    <w:semiHidden/>
    <w:rsid w:val="008F2AE3"/>
    <w:pPr>
      <w:keepLines/>
      <w:ind w:left="454" w:hanging="454"/>
    </w:pPr>
    <w:rPr>
      <w:sz w:val="16"/>
    </w:rPr>
  </w:style>
  <w:style w:type="paragraph" w:styleId="ad">
    <w:name w:val="caption"/>
    <w:aliases w:val="cap,cap Char"/>
    <w:basedOn w:val="a1"/>
    <w:next w:val="a1"/>
    <w:qFormat/>
    <w:rsid w:val="008F2AE3"/>
    <w:pPr>
      <w:spacing w:after="120"/>
    </w:pPr>
    <w:rPr>
      <w:b/>
    </w:rPr>
  </w:style>
  <w:style w:type="paragraph" w:customStyle="1" w:styleId="a0">
    <w:name w:val="佐藤２"/>
    <w:basedOn w:val="a1"/>
    <w:rsid w:val="008F2AE3"/>
    <w:pPr>
      <w:numPr>
        <w:numId w:val="4"/>
      </w:numPr>
      <w:spacing w:after="180"/>
    </w:pPr>
    <w:rPr>
      <w:lang w:eastAsia="ja-JP"/>
    </w:rPr>
  </w:style>
  <w:style w:type="paragraph" w:styleId="21">
    <w:name w:val="Body Text Indent 2"/>
    <w:basedOn w:val="a1"/>
    <w:rsid w:val="008F2AE3"/>
    <w:pPr>
      <w:widowControl w:val="0"/>
      <w:autoSpaceDE w:val="0"/>
      <w:autoSpaceDN w:val="0"/>
      <w:adjustRightInd w:val="0"/>
      <w:ind w:left="1656"/>
      <w:jc w:val="both"/>
      <w:textAlignment w:val="baseline"/>
    </w:pPr>
    <w:rPr>
      <w:kern w:val="2"/>
      <w:lang w:eastAsia="ja-JP"/>
    </w:rPr>
  </w:style>
  <w:style w:type="paragraph" w:styleId="22">
    <w:name w:val="List Bullet 2"/>
    <w:aliases w:val="lb2"/>
    <w:basedOn w:val="a"/>
    <w:autoRedefine/>
    <w:rsid w:val="008F2AE3"/>
    <w:pPr>
      <w:tabs>
        <w:tab w:val="clear" w:pos="360"/>
      </w:tabs>
      <w:spacing w:after="60"/>
      <w:ind w:left="1080" w:hanging="357"/>
    </w:pPr>
    <w:rPr>
      <w:rFonts w:ascii="Arial" w:hAnsi="Arial"/>
    </w:rPr>
  </w:style>
  <w:style w:type="paragraph" w:styleId="a">
    <w:name w:val="List Bullet"/>
    <w:basedOn w:val="a1"/>
    <w:autoRedefine/>
    <w:rsid w:val="008F2AE3"/>
    <w:pPr>
      <w:numPr>
        <w:numId w:val="1"/>
      </w:numPr>
    </w:pPr>
  </w:style>
  <w:style w:type="paragraph" w:customStyle="1" w:styleId="ListBulletLast">
    <w:name w:val="List Bullet Last"/>
    <w:aliases w:val="lbl"/>
    <w:basedOn w:val="a"/>
    <w:next w:val="a5"/>
    <w:rsid w:val="008F2AE3"/>
    <w:pPr>
      <w:tabs>
        <w:tab w:val="clear" w:pos="360"/>
      </w:tabs>
      <w:spacing w:after="240"/>
      <w:ind w:left="714" w:hanging="357"/>
    </w:pPr>
    <w:rPr>
      <w:rFonts w:ascii="Arial" w:hAnsi="Arial"/>
    </w:rPr>
  </w:style>
  <w:style w:type="paragraph" w:styleId="ae">
    <w:name w:val="footer"/>
    <w:basedOn w:val="a1"/>
    <w:link w:val="af"/>
    <w:uiPriority w:val="99"/>
    <w:rsid w:val="008F2AE3"/>
    <w:pPr>
      <w:tabs>
        <w:tab w:val="center" w:pos="4536"/>
        <w:tab w:val="right" w:pos="9072"/>
      </w:tabs>
    </w:pPr>
    <w:rPr>
      <w:lang w:val="de-DE"/>
    </w:rPr>
  </w:style>
  <w:style w:type="paragraph" w:styleId="23">
    <w:name w:val="List 2"/>
    <w:basedOn w:val="aa"/>
    <w:rsid w:val="008F2AE3"/>
    <w:pPr>
      <w:ind w:left="851"/>
    </w:pPr>
    <w:rPr>
      <w:lang w:eastAsia="ja-JP"/>
    </w:rPr>
  </w:style>
  <w:style w:type="paragraph" w:customStyle="1" w:styleId="TitleText">
    <w:name w:val="Title Text"/>
    <w:basedOn w:val="a1"/>
    <w:next w:val="a1"/>
    <w:rsid w:val="008F2AE3"/>
    <w:pPr>
      <w:spacing w:after="220"/>
    </w:pPr>
    <w:rPr>
      <w:rFonts w:ascii="Arial" w:hAnsi="Arial"/>
      <w:b/>
      <w:sz w:val="22"/>
    </w:rPr>
  </w:style>
  <w:style w:type="paragraph" w:styleId="af0">
    <w:name w:val="Title"/>
    <w:basedOn w:val="a1"/>
    <w:qFormat/>
    <w:rsid w:val="008F2AE3"/>
    <w:pPr>
      <w:jc w:val="center"/>
    </w:pPr>
    <w:rPr>
      <w:rFonts w:ascii="Arial" w:hAnsi="Arial"/>
      <w:b/>
    </w:rPr>
  </w:style>
  <w:style w:type="paragraph" w:styleId="af1">
    <w:name w:val="table of figures"/>
    <w:basedOn w:val="10"/>
    <w:next w:val="a1"/>
    <w:semiHidden/>
    <w:rsid w:val="008F2AE3"/>
    <w:pPr>
      <w:tabs>
        <w:tab w:val="right" w:leader="dot" w:pos="9360"/>
      </w:tabs>
      <w:spacing w:after="120"/>
    </w:pPr>
    <w:rPr>
      <w:caps/>
    </w:rPr>
  </w:style>
  <w:style w:type="paragraph" w:styleId="10">
    <w:name w:val="toc 1"/>
    <w:basedOn w:val="a1"/>
    <w:next w:val="a1"/>
    <w:autoRedefine/>
    <w:semiHidden/>
    <w:rsid w:val="008F2AE3"/>
  </w:style>
  <w:style w:type="character" w:styleId="af2">
    <w:name w:val="page number"/>
    <w:basedOn w:val="a2"/>
    <w:rsid w:val="008F2AE3"/>
    <w:rPr>
      <w:rFonts w:eastAsia="Arial Unicode MS" w:cs="Arial"/>
      <w:noProof w:val="0"/>
      <w:kern w:val="2"/>
      <w:sz w:val="21"/>
      <w:lang w:val="en-GB" w:eastAsia="zh-CN" w:bidi="ar-SA"/>
    </w:rPr>
  </w:style>
  <w:style w:type="paragraph" w:styleId="30">
    <w:name w:val="Body Text 3"/>
    <w:basedOn w:val="a1"/>
    <w:rsid w:val="008F2AE3"/>
    <w:pPr>
      <w:jc w:val="both"/>
    </w:pPr>
    <w:rPr>
      <w:lang w:eastAsia="ja-JP"/>
    </w:rPr>
  </w:style>
  <w:style w:type="paragraph" w:customStyle="1" w:styleId="TableText">
    <w:name w:val="Table_Text"/>
    <w:basedOn w:val="a1"/>
    <w:rsid w:val="008F2AE3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sz w:val="18"/>
      <w:lang w:eastAsia="ja-JP"/>
    </w:rPr>
  </w:style>
  <w:style w:type="paragraph" w:customStyle="1" w:styleId="text">
    <w:name w:val="text"/>
    <w:basedOn w:val="a1"/>
    <w:rsid w:val="008F2AE3"/>
    <w:pPr>
      <w:spacing w:after="240"/>
      <w:jc w:val="both"/>
    </w:pPr>
    <w:rPr>
      <w:lang w:val="en-US" w:eastAsia="ja-JP"/>
    </w:rPr>
  </w:style>
  <w:style w:type="paragraph" w:customStyle="1" w:styleId="textintend1">
    <w:name w:val="text intend 1"/>
    <w:basedOn w:val="text"/>
    <w:rsid w:val="008F2AE3"/>
    <w:pPr>
      <w:numPr>
        <w:numId w:val="2"/>
      </w:numPr>
      <w:spacing w:after="120"/>
    </w:pPr>
  </w:style>
  <w:style w:type="paragraph" w:customStyle="1" w:styleId="shortcode">
    <w:name w:val="shortcode"/>
    <w:basedOn w:val="a5"/>
    <w:rsid w:val="008F2AE3"/>
    <w:pPr>
      <w:keepNext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0" w:line="480" w:lineRule="auto"/>
      <w:textAlignment w:val="baseline"/>
    </w:pPr>
    <w:rPr>
      <w:rFonts w:ascii="Times" w:eastAsia="Mincho" w:hAnsi="Times"/>
      <w:lang w:eastAsia="ja-JP"/>
    </w:rPr>
  </w:style>
  <w:style w:type="paragraph" w:customStyle="1" w:styleId="B2">
    <w:name w:val="B2"/>
    <w:basedOn w:val="23"/>
    <w:rsid w:val="008F2AE3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B3">
    <w:name w:val="B3"/>
    <w:basedOn w:val="31"/>
    <w:rsid w:val="008F2AE3"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</w:style>
  <w:style w:type="paragraph" w:styleId="31">
    <w:name w:val="List 3"/>
    <w:basedOn w:val="a1"/>
    <w:rsid w:val="008F2AE3"/>
    <w:pPr>
      <w:ind w:leftChars="400" w:left="100" w:hangingChars="200" w:hanging="200"/>
    </w:pPr>
  </w:style>
  <w:style w:type="paragraph" w:customStyle="1" w:styleId="RecCCITT">
    <w:name w:val="Rec_CCITT_#"/>
    <w:basedOn w:val="a1"/>
    <w:rsid w:val="008F2AE3"/>
    <w:pPr>
      <w:keepNext/>
      <w:keepLines/>
      <w:spacing w:after="180"/>
    </w:pPr>
    <w:rPr>
      <w:b/>
    </w:rPr>
  </w:style>
  <w:style w:type="character" w:styleId="af3">
    <w:name w:val="Hyperlink"/>
    <w:rsid w:val="008F2AE3"/>
    <w:rPr>
      <w:rFonts w:eastAsia="Arial Unicode MS" w:cs="Arial"/>
      <w:noProof w:val="0"/>
      <w:color w:val="0000FF"/>
      <w:kern w:val="2"/>
      <w:sz w:val="21"/>
      <w:u w:val="single"/>
      <w:lang w:val="en-GB" w:eastAsia="zh-CN" w:bidi="ar-SA"/>
    </w:rPr>
  </w:style>
  <w:style w:type="character" w:styleId="af4">
    <w:name w:val="FollowedHyperlink"/>
    <w:rsid w:val="008F2AE3"/>
    <w:rPr>
      <w:rFonts w:eastAsia="Arial Unicode MS" w:cs="Arial"/>
      <w:noProof w:val="0"/>
      <w:color w:val="800080"/>
      <w:kern w:val="2"/>
      <w:sz w:val="21"/>
      <w:u w:val="single"/>
      <w:lang w:val="en-GB" w:eastAsia="zh-CN" w:bidi="ar-SA"/>
    </w:rPr>
  </w:style>
  <w:style w:type="paragraph" w:styleId="af5">
    <w:name w:val="Body Text Indent"/>
    <w:basedOn w:val="a1"/>
    <w:rsid w:val="008F2AE3"/>
    <w:pPr>
      <w:ind w:left="360"/>
    </w:pPr>
    <w:rPr>
      <w:bCs/>
      <w:lang w:eastAsia="ja-JP"/>
    </w:rPr>
  </w:style>
  <w:style w:type="character" w:styleId="af6">
    <w:name w:val="annotation reference"/>
    <w:semiHidden/>
    <w:rsid w:val="008F2AE3"/>
    <w:rPr>
      <w:rFonts w:eastAsia="Arial Unicode MS" w:cs="Arial"/>
      <w:noProof w:val="0"/>
      <w:kern w:val="2"/>
      <w:sz w:val="16"/>
      <w:szCs w:val="16"/>
      <w:lang w:val="en-GB" w:eastAsia="zh-CN" w:bidi="ar-SA"/>
    </w:rPr>
  </w:style>
  <w:style w:type="paragraph" w:customStyle="1" w:styleId="11">
    <w:name w:val="吹き出し1"/>
    <w:basedOn w:val="a1"/>
    <w:semiHidden/>
    <w:rsid w:val="008F2AE3"/>
    <w:rPr>
      <w:rFonts w:ascii="Arial" w:hAnsi="Arial"/>
      <w:sz w:val="18"/>
      <w:szCs w:val="18"/>
    </w:rPr>
  </w:style>
  <w:style w:type="paragraph" w:customStyle="1" w:styleId="Reference">
    <w:name w:val="Reference"/>
    <w:basedOn w:val="a1"/>
    <w:rsid w:val="008F2AE3"/>
    <w:pPr>
      <w:widowControl w:val="0"/>
      <w:ind w:left="283" w:hanging="283"/>
      <w:jc w:val="both"/>
    </w:pPr>
    <w:rPr>
      <w:rFonts w:ascii="Arial" w:eastAsia="ＭＳ 明朝" w:hAnsi="Arial"/>
      <w:kern w:val="2"/>
      <w:sz w:val="21"/>
      <w:lang w:val="de-DE" w:eastAsia="ja-JP"/>
    </w:rPr>
  </w:style>
  <w:style w:type="paragraph" w:styleId="af7">
    <w:name w:val="annotation text"/>
    <w:basedOn w:val="a1"/>
    <w:link w:val="af8"/>
    <w:semiHidden/>
    <w:rsid w:val="008F2AE3"/>
    <w:rPr>
      <w:rFonts w:cs="Arial"/>
      <w:kern w:val="2"/>
      <w:sz w:val="21"/>
      <w:szCs w:val="20"/>
    </w:rPr>
  </w:style>
  <w:style w:type="paragraph" w:customStyle="1" w:styleId="HTMLBody">
    <w:name w:val="HTML Body"/>
    <w:rsid w:val="008F2AE3"/>
    <w:pPr>
      <w:widowControl w:val="0"/>
      <w:autoSpaceDE w:val="0"/>
      <w:autoSpaceDN w:val="0"/>
      <w:adjustRightInd w:val="0"/>
    </w:pPr>
    <w:rPr>
      <w:rFonts w:ascii="ＭＳ Ｐゴシック" w:eastAsia="ＭＳ Ｐゴシック" w:hAnsi="Century"/>
    </w:rPr>
  </w:style>
  <w:style w:type="character" w:customStyle="1" w:styleId="af9">
    <w:name w:val="図表番号 (文字)"/>
    <w:aliases w:val="cap (文字),cap Char (文字) (文字)1"/>
    <w:rsid w:val="008F2AE3"/>
    <w:rPr>
      <w:rFonts w:eastAsia="ＭＳ ゴシック" w:cs="Arial"/>
      <w:b/>
      <w:noProof w:val="0"/>
      <w:kern w:val="2"/>
      <w:sz w:val="24"/>
      <w:szCs w:val="24"/>
      <w:lang w:val="en-GB" w:eastAsia="en-US" w:bidi="ar-SA"/>
    </w:rPr>
  </w:style>
  <w:style w:type="paragraph" w:customStyle="1" w:styleId="Normal1CharChar">
    <w:name w:val="Normal1 Char Char"/>
    <w:semiHidden/>
    <w:rsid w:val="008F2AE3"/>
    <w:pPr>
      <w:keepNext/>
      <w:numPr>
        <w:numId w:val="5"/>
      </w:numPr>
      <w:kinsoku w:val="0"/>
      <w:overflowPunct w:val="0"/>
      <w:autoSpaceDE w:val="0"/>
      <w:autoSpaceDN w:val="0"/>
      <w:adjustRightInd w:val="0"/>
      <w:spacing w:before="60" w:after="60"/>
      <w:jc w:val="both"/>
    </w:pPr>
    <w:rPr>
      <w:rFonts w:eastAsia="Arial Unicode MS" w:cs="Arial"/>
      <w:kern w:val="2"/>
      <w:sz w:val="21"/>
      <w:lang w:val="en-GB" w:eastAsia="zh-CN"/>
    </w:rPr>
  </w:style>
  <w:style w:type="paragraph" w:customStyle="1" w:styleId="12">
    <w:name w:val="コメント内容1"/>
    <w:basedOn w:val="af7"/>
    <w:next w:val="af7"/>
    <w:semiHidden/>
    <w:rsid w:val="008F2AE3"/>
    <w:rPr>
      <w:b/>
      <w:bCs/>
      <w:sz w:val="24"/>
      <w:szCs w:val="24"/>
    </w:rPr>
  </w:style>
  <w:style w:type="paragraph" w:customStyle="1" w:styleId="CharCharCharCarCarCharCharCarCar">
    <w:name w:val="Char Char Char Car Car Char Char Car Car"/>
    <w:semiHidden/>
    <w:rsid w:val="008F2AE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a">
    <w:name w:val="Balloon Text"/>
    <w:basedOn w:val="a1"/>
    <w:link w:val="afb"/>
    <w:uiPriority w:val="99"/>
    <w:semiHidden/>
    <w:unhideWhenUsed/>
    <w:rsid w:val="00B468E2"/>
    <w:rPr>
      <w:rFonts w:cs="Arial"/>
      <w:kern w:val="2"/>
      <w:sz w:val="18"/>
      <w:szCs w:val="18"/>
    </w:rPr>
  </w:style>
  <w:style w:type="paragraph" w:styleId="Web">
    <w:name w:val="Normal (Web)"/>
    <w:basedOn w:val="a1"/>
    <w:uiPriority w:val="99"/>
    <w:unhideWhenUsed/>
    <w:rsid w:val="008F2AE3"/>
    <w:pPr>
      <w:spacing w:before="100" w:beforeAutospacing="1" w:after="100" w:afterAutospacing="1"/>
    </w:pPr>
    <w:rPr>
      <w:rFonts w:ascii="SimSun" w:eastAsia="SimSun" w:hAnsi="SimSun" w:cs="SimSun"/>
      <w:lang w:val="en-US" w:eastAsia="zh-CN"/>
    </w:rPr>
  </w:style>
  <w:style w:type="paragraph" w:customStyle="1" w:styleId="LGTdoc">
    <w:name w:val="LGTdoc_본문"/>
    <w:basedOn w:val="a1"/>
    <w:rsid w:val="008F2AE3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eastAsia="ko-KR"/>
    </w:rPr>
  </w:style>
  <w:style w:type="paragraph" w:customStyle="1" w:styleId="13">
    <w:name w:val="列出段落1"/>
    <w:basedOn w:val="a1"/>
    <w:qFormat/>
    <w:rsid w:val="008F2AE3"/>
    <w:pPr>
      <w:ind w:firstLineChars="200" w:firstLine="420"/>
    </w:pPr>
    <w:rPr>
      <w:rFonts w:ascii="SimSun" w:eastAsia="SimSun" w:hAnsi="SimSun" w:cs="SimSun"/>
      <w:lang w:val="en-US" w:eastAsia="zh-CN"/>
    </w:rPr>
  </w:style>
  <w:style w:type="character" w:customStyle="1" w:styleId="afb">
    <w:name w:val="吹き出し (文字)"/>
    <w:link w:val="afa"/>
    <w:uiPriority w:val="99"/>
    <w:semiHidden/>
    <w:rsid w:val="00B468E2"/>
    <w:rPr>
      <w:rFonts w:eastAsia="ＭＳ ゴシック" w:cs="Arial"/>
      <w:noProof w:val="0"/>
      <w:kern w:val="2"/>
      <w:sz w:val="18"/>
      <w:szCs w:val="18"/>
      <w:lang w:val="en-GB" w:eastAsia="en-US" w:bidi="ar-SA"/>
    </w:rPr>
  </w:style>
  <w:style w:type="paragraph" w:customStyle="1" w:styleId="24">
    <w:name w:val="列出段落2"/>
    <w:basedOn w:val="a1"/>
    <w:qFormat/>
    <w:rsid w:val="008F2AE3"/>
    <w:pPr>
      <w:ind w:firstLineChars="200" w:firstLine="420"/>
    </w:pPr>
    <w:rPr>
      <w:rFonts w:ascii="SimSun" w:eastAsia="SimSun" w:hAnsi="SimSun" w:cs="SimSun"/>
      <w:lang w:val="en-US" w:eastAsia="zh-CN"/>
    </w:rPr>
  </w:style>
  <w:style w:type="paragraph" w:customStyle="1" w:styleId="DisplayEquationAurora">
    <w:name w:val="Display Equation (Aurora)"/>
    <w:basedOn w:val="a1"/>
    <w:rsid w:val="008F2AE3"/>
    <w:pPr>
      <w:widowControl w:val="0"/>
      <w:tabs>
        <w:tab w:val="center" w:pos="4153"/>
        <w:tab w:val="right" w:pos="8306"/>
      </w:tabs>
      <w:jc w:val="both"/>
    </w:pPr>
    <w:rPr>
      <w:rFonts w:ascii="Calibri" w:eastAsia="SimSun" w:hAnsi="Calibri"/>
      <w:kern w:val="2"/>
      <w:sz w:val="21"/>
      <w:szCs w:val="22"/>
      <w:lang w:val="en-US" w:eastAsia="zh-CN"/>
    </w:rPr>
  </w:style>
  <w:style w:type="character" w:customStyle="1" w:styleId="DisplayEquationAuroraChar">
    <w:name w:val="Display Equation (Aurora) Char"/>
    <w:rsid w:val="008F2AE3"/>
    <w:rPr>
      <w:rFonts w:ascii="Calibri" w:eastAsia="SimSun" w:hAnsi="Calibri" w:cs="Times New Roman"/>
      <w:noProof w:val="0"/>
      <w:kern w:val="2"/>
      <w:sz w:val="21"/>
      <w:szCs w:val="22"/>
      <w:lang w:val="en-GB" w:eastAsia="zh-CN" w:bidi="ar-SA"/>
    </w:rPr>
  </w:style>
  <w:style w:type="character" w:customStyle="1" w:styleId="SectionBreakAurora">
    <w:name w:val="Section Break (Aurora)"/>
    <w:rsid w:val="008F2AE3"/>
    <w:rPr>
      <w:rFonts w:eastAsia="Arial Unicode MS" w:cs="Arial"/>
      <w:noProof w:val="0"/>
      <w:vanish/>
      <w:color w:val="800080"/>
      <w:kern w:val="2"/>
      <w:sz w:val="21"/>
      <w:lang w:val="en-GB" w:eastAsia="zh-CN" w:bidi="ar-SA"/>
    </w:rPr>
  </w:style>
  <w:style w:type="character" w:customStyle="1" w:styleId="DONOTUSEh2">
    <w:name w:val="DO NOT USE_h2 (文字)"/>
    <w:aliases w:val="h2 (文字),h21 (文字),H2 (文字),Head2A (文字),2 (文字),UNDERRUBRIK 1-2 (文字) (文字)"/>
    <w:rsid w:val="008F2AE3"/>
    <w:rPr>
      <w:rFonts w:ascii="Arial" w:eastAsia="ＭＳ ゴシック" w:hAnsi="Arial" w:cs="Arial"/>
      <w:noProof w:val="0"/>
      <w:kern w:val="2"/>
      <w:sz w:val="24"/>
      <w:szCs w:val="24"/>
      <w:lang w:val="en-GB" w:eastAsia="en-US" w:bidi="ar-SA"/>
    </w:rPr>
  </w:style>
  <w:style w:type="character" w:customStyle="1" w:styleId="headerodd">
    <w:name w:val="header odd (文字)"/>
    <w:aliases w:val="header (文字),header odd1 (文字),header odd2 (文字),header odd3 (文字),header odd4 (文字),header odd5 (文字),header odd6 (文字),header1 (文字),header2 (文字),header3 (文字),header odd11 (文字),header odd21 (文字),header odd7 (文字),header4 (文字),header odd8 (文字)"/>
    <w:locked/>
    <w:rsid w:val="008F2AE3"/>
    <w:rPr>
      <w:rFonts w:ascii="Arial" w:hAnsi="Arial"/>
      <w:b/>
      <w:noProof/>
      <w:sz w:val="18"/>
      <w:lang w:eastAsia="en-US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8F2AE3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c">
    <w:name w:val="annotation subject"/>
    <w:basedOn w:val="af7"/>
    <w:next w:val="af7"/>
    <w:link w:val="afd"/>
    <w:uiPriority w:val="99"/>
    <w:semiHidden/>
    <w:unhideWhenUsed/>
    <w:rsid w:val="004640CB"/>
    <w:rPr>
      <w:b/>
      <w:bCs/>
      <w:sz w:val="24"/>
      <w:szCs w:val="24"/>
    </w:rPr>
  </w:style>
  <w:style w:type="character" w:customStyle="1" w:styleId="af8">
    <w:name w:val="コメント文字列 (文字)"/>
    <w:link w:val="af7"/>
    <w:semiHidden/>
    <w:rsid w:val="004640CB"/>
    <w:rPr>
      <w:rFonts w:eastAsia="ＭＳ ゴシック" w:cs="Arial"/>
      <w:noProof w:val="0"/>
      <w:kern w:val="2"/>
      <w:sz w:val="21"/>
      <w:lang w:val="en-GB" w:eastAsia="en-US" w:bidi="ar-SA"/>
    </w:rPr>
  </w:style>
  <w:style w:type="character" w:customStyle="1" w:styleId="afd">
    <w:name w:val="コメント内容 (文字)"/>
    <w:basedOn w:val="af8"/>
    <w:link w:val="afc"/>
    <w:rsid w:val="004640CB"/>
    <w:rPr>
      <w:rFonts w:eastAsia="ＭＳ ゴシック" w:cs="Arial"/>
      <w:noProof w:val="0"/>
      <w:kern w:val="2"/>
      <w:sz w:val="21"/>
      <w:lang w:val="en-GB" w:eastAsia="en-US" w:bidi="ar-SA"/>
    </w:rPr>
  </w:style>
  <w:style w:type="paragraph" w:customStyle="1" w:styleId="afe">
    <w:name w:val="列出段落"/>
    <w:basedOn w:val="a1"/>
    <w:uiPriority w:val="34"/>
    <w:qFormat/>
    <w:rsid w:val="0034541A"/>
    <w:pPr>
      <w:ind w:firstLineChars="200" w:firstLine="420"/>
    </w:pPr>
    <w:rPr>
      <w:rFonts w:ascii="SimSun" w:eastAsia="SimSun" w:hAnsi="SimSun" w:cs="SimSun"/>
      <w:lang w:val="en-US" w:eastAsia="zh-CN"/>
    </w:rPr>
  </w:style>
  <w:style w:type="paragraph" w:styleId="aff">
    <w:name w:val="Revision"/>
    <w:hidden/>
    <w:uiPriority w:val="99"/>
    <w:semiHidden/>
    <w:rsid w:val="005D20DA"/>
    <w:rPr>
      <w:rFonts w:eastAsia="ＭＳ ゴシック"/>
      <w:sz w:val="24"/>
      <w:szCs w:val="24"/>
      <w:lang w:val="en-GB" w:eastAsia="en-US"/>
    </w:rPr>
  </w:style>
  <w:style w:type="character" w:customStyle="1" w:styleId="a9">
    <w:name w:val="書式なし (文字)"/>
    <w:link w:val="a8"/>
    <w:uiPriority w:val="99"/>
    <w:rsid w:val="001F3086"/>
    <w:rPr>
      <w:rFonts w:ascii="Courier New" w:eastAsia="ＭＳ ゴシック" w:hAnsi="Courier New"/>
      <w:sz w:val="24"/>
      <w:szCs w:val="24"/>
      <w:lang w:val="en-GB" w:eastAsia="en-US"/>
    </w:rPr>
  </w:style>
  <w:style w:type="paragraph" w:styleId="aff0">
    <w:name w:val="List Paragraph"/>
    <w:basedOn w:val="a1"/>
    <w:uiPriority w:val="34"/>
    <w:qFormat/>
    <w:rsid w:val="00431816"/>
    <w:pPr>
      <w:ind w:leftChars="400" w:left="840"/>
    </w:pPr>
    <w:rPr>
      <w:rFonts w:ascii="ＭＳ Ｐゴシック" w:eastAsia="ＭＳ Ｐゴシック" w:hAnsi="ＭＳ Ｐゴシック" w:cs="ＭＳ Ｐゴシック"/>
      <w:lang w:val="en-US" w:eastAsia="ja-JP"/>
    </w:rPr>
  </w:style>
  <w:style w:type="table" w:styleId="aff1">
    <w:name w:val="Table Grid"/>
    <w:basedOn w:val="a3"/>
    <w:uiPriority w:val="59"/>
    <w:rsid w:val="005160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2">
    <w:name w:val="Placeholder Text"/>
    <w:basedOn w:val="a2"/>
    <w:uiPriority w:val="99"/>
    <w:semiHidden/>
    <w:rsid w:val="00E7273D"/>
    <w:rPr>
      <w:color w:val="808080"/>
    </w:rPr>
  </w:style>
  <w:style w:type="paragraph" w:customStyle="1" w:styleId="TAL">
    <w:name w:val="TAL"/>
    <w:basedOn w:val="a1"/>
    <w:rsid w:val="00520A67"/>
    <w:pPr>
      <w:keepNext/>
      <w:keepLines/>
    </w:pPr>
    <w:rPr>
      <w:rFonts w:ascii="Arial" w:eastAsia="SimSun" w:hAnsi="Arial"/>
      <w:sz w:val="18"/>
      <w:szCs w:val="20"/>
    </w:rPr>
  </w:style>
  <w:style w:type="paragraph" w:customStyle="1" w:styleId="TAH">
    <w:name w:val="TAH"/>
    <w:basedOn w:val="a1"/>
    <w:rsid w:val="00520A67"/>
    <w:pPr>
      <w:keepNext/>
      <w:keepLines/>
      <w:jc w:val="center"/>
    </w:pPr>
    <w:rPr>
      <w:rFonts w:ascii="Arial" w:eastAsia="SimSun" w:hAnsi="Arial"/>
      <w:b/>
      <w:sz w:val="18"/>
      <w:szCs w:val="20"/>
    </w:rPr>
  </w:style>
  <w:style w:type="paragraph" w:customStyle="1" w:styleId="TAN">
    <w:name w:val="TAN"/>
    <w:basedOn w:val="TAL"/>
    <w:rsid w:val="00520A67"/>
    <w:pPr>
      <w:ind w:left="851" w:hanging="851"/>
    </w:pPr>
  </w:style>
  <w:style w:type="character" w:customStyle="1" w:styleId="af">
    <w:name w:val="フッター (文字)"/>
    <w:basedOn w:val="a2"/>
    <w:link w:val="ae"/>
    <w:uiPriority w:val="99"/>
    <w:rsid w:val="002D7DFB"/>
    <w:rPr>
      <w:rFonts w:eastAsia="ＭＳ ゴシック"/>
      <w:sz w:val="24"/>
      <w:szCs w:val="24"/>
      <w:lang w:val="de-D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0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09736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68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9461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4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643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5203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9085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89301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8356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45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09288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20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7487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85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2615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90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234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14814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77033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78589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7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8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917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1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23555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0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193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65284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6253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7137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3199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78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7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7115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4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88150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437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62938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2828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454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8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21998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57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946487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5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511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6164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5429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4615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17380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39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38766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808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692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44154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26952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272031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81627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4065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04149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10308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9076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6213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11029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888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71923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3591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07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40068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35354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08760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39093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74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07644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96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81066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8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3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8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5278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8510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191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4607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429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15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501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5344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084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742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107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4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404685">
          <w:marLeft w:val="188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18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9259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62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59525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183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04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6639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035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868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50319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8927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4192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526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86146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833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86981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8646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8612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4362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70247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346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6244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73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9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22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6538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154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25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6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58387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172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55452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34267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9691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3813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79093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67416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14867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0925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99147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7855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112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80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6840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91679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50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16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3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1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9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262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31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0872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624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94912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98017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914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658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6458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4986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8459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44075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028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9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908975">
          <w:marLeft w:val="188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28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2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5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3343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5601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53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6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444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25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23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258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951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570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346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569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694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590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759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992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872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6277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13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218031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80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4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474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649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399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830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681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1891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0363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13978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660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332484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23781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726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8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8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532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1447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3610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7298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1603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50575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3046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2072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81279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0658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00891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19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7738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619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81944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4643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9202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9097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733227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3008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521841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472640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10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805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5819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386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618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939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61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809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670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766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810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051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93296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74657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0031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36837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10316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6862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82072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70268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92325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84191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17875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463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74463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06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9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60451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11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666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14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679721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8870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4254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32237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23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2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88038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06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1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4414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579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1904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36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6544648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98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2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1897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9171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82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520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3212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0935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183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984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638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095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29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9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738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554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3046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4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438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842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812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66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843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1374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72676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80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740438">
          <w:marLeft w:val="188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211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4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61082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301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3879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656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8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873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393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839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076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434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618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944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522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022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259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6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064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15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229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447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953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419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86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287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77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417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12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5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131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62460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7133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32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8495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450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2922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27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870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624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040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217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2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56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380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830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92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792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888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749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857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700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492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5908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333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688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45645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13428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4070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7804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23336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725816">
          <w:marLeft w:val="32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36216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85368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7606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6258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64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619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035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056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636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233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525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430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744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06633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80218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4137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499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38093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791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775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011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8774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411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96494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72598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29726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319761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263145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078559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249715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279744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732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5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7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9801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54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51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205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8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9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1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9687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2862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6718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41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2188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1937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24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0515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515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42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823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162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18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342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860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35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7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13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1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5659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48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001542">
          <w:marLeft w:val="4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300963">
          <w:marLeft w:val="4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596263">
          <w:marLeft w:val="4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646413">
          <w:marLeft w:val="4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021620">
          <w:marLeft w:val="4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62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4036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24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285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465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5727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9841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71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1347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5515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232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53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765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1936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89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5025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1880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4281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49330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1841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15304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06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1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4932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79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42265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17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008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745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333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941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381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3704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09142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61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5660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14779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73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70104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72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949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38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11919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75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1347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18174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6262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75895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498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8783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65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2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55050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62681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09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302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55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13494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3237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5299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98761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6044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926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0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73626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67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8004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1247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6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06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695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2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33246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6052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2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25388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890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23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436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819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049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7148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815061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901959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46842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254172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021521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658856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308699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21435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983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863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5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301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7836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383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4919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015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gb231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F93381E-323D-4C4C-82C5-33662C153A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859</Words>
  <Characters>4692</Characters>
  <Application>Microsoft Office Word</Application>
  <DocSecurity>0</DocSecurity>
  <Lines>39</Lines>
  <Paragraphs>11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3GPP TSG RAN WG1 Meeting #69</vt:lpstr>
    </vt:vector>
  </TitlesOfParts>
  <Company>Hewlett-Packard Company</Company>
  <LinksUpToDate>false</LinksUpToDate>
  <CharactersWithSpaces>5540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福井 範行(情報総研 Ｗ制御Ｇ)</dc:creator>
  <cp:lastModifiedBy>2</cp:lastModifiedBy>
  <cp:revision>2</cp:revision>
  <cp:lastPrinted>2016-09-20T09:33:00Z</cp:lastPrinted>
  <dcterms:created xsi:type="dcterms:W3CDTF">2016-09-30T00:10:00Z</dcterms:created>
  <dcterms:modified xsi:type="dcterms:W3CDTF">2016-09-30T00:10:00Z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MTEquationNumber2">
    <vt:lpwstr>(#S1.#E1)</vt:lpwstr>
  </property>
</Properties>
</file>